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53CA" w:rsidRDefault="002753CA" w:rsidP="00C87174">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 xml:space="preserve"> </w:t>
        </w:r>
        <w:r>
          <w:rPr>
            <w:b/>
            <w:noProof/>
            <w:sz w:val="24"/>
          </w:rPr>
          <w:t>128</w:t>
        </w:r>
      </w:fldSimple>
      <w:r>
        <w:rPr>
          <w:b/>
          <w:i/>
          <w:noProof/>
          <w:sz w:val="28"/>
        </w:rPr>
        <w:tab/>
      </w:r>
      <w:fldSimple w:instr=" DOCPROPERTY  Tdoc#  \* MERGEFORMAT ">
        <w:r>
          <w:rPr>
            <w:b/>
            <w:i/>
            <w:noProof/>
            <w:sz w:val="28"/>
          </w:rPr>
          <w:t>S5-197</w:t>
        </w:r>
        <w:r w:rsidR="0008542D">
          <w:rPr>
            <w:b/>
            <w:i/>
            <w:noProof/>
            <w:sz w:val="28"/>
          </w:rPr>
          <w:t>762</w:t>
        </w:r>
      </w:fldSimple>
    </w:p>
    <w:p w:rsidR="002753CA" w:rsidRDefault="002753CA" w:rsidP="002753CA">
      <w:pPr>
        <w:pStyle w:val="CRCoverPage"/>
        <w:outlineLvl w:val="0"/>
        <w:rPr>
          <w:b/>
          <w:noProof/>
          <w:sz w:val="24"/>
        </w:rPr>
      </w:pPr>
      <w:r w:rsidRPr="00451D32">
        <w:rPr>
          <w:b/>
          <w:noProof/>
          <w:sz w:val="24"/>
        </w:rPr>
        <w:t>Zhuhai,China</w:t>
      </w:r>
      <w:r>
        <w:rPr>
          <w:b/>
          <w:noProof/>
          <w:sz w:val="24"/>
        </w:rPr>
        <w:t xml:space="preserve">, </w:t>
      </w:r>
      <w:fldSimple w:instr=" DOCPROPERTY  StartDate  \* MERGEFORMAT ">
        <w:r w:rsidRPr="00BA51D9">
          <w:rPr>
            <w:b/>
            <w:noProof/>
            <w:sz w:val="24"/>
          </w:rPr>
          <w:t xml:space="preserve"> </w:t>
        </w:r>
        <w:r>
          <w:rPr>
            <w:b/>
            <w:noProof/>
            <w:sz w:val="24"/>
          </w:rPr>
          <w:t>18 - 22 November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57167" w:rsidP="00E13F3D">
            <w:pPr>
              <w:pStyle w:val="CRCoverPage"/>
              <w:spacing w:after="0"/>
              <w:jc w:val="right"/>
              <w:rPr>
                <w:b/>
                <w:noProof/>
                <w:sz w:val="28"/>
              </w:rPr>
            </w:pPr>
            <w:fldSimple w:instr=" DOCPROPERTY  Spec#  \* MERGEFORMAT ">
              <w:r w:rsidR="0053389F">
                <w:rPr>
                  <w:b/>
                  <w:noProof/>
                  <w:sz w:val="28"/>
                </w:rPr>
                <w:t>2</w:t>
              </w:r>
              <w:r w:rsidR="00F82C40">
                <w:rPr>
                  <w:b/>
                  <w:noProof/>
                  <w:sz w:val="28"/>
                </w:rPr>
                <w:t>8</w:t>
              </w:r>
              <w:r w:rsidR="0053389F">
                <w:rPr>
                  <w:b/>
                  <w:noProof/>
                  <w:sz w:val="28"/>
                </w:rPr>
                <w:t>.</w:t>
              </w:r>
              <w:r w:rsidR="00F82C40">
                <w:rPr>
                  <w:b/>
                  <w:noProof/>
                  <w:sz w:val="28"/>
                </w:rPr>
                <w:t>532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60B9" w:rsidP="00547111">
            <w:pPr>
              <w:pStyle w:val="CRCoverPage"/>
              <w:spacing w:after="0"/>
              <w:rPr>
                <w:noProof/>
              </w:rPr>
            </w:pPr>
            <w:r>
              <w:rPr>
                <w:b/>
                <w:noProof/>
                <w:sz w:val="28"/>
              </w:rPr>
              <w:t>00</w:t>
            </w:r>
            <w:r w:rsidR="00D936A8">
              <w:rPr>
                <w:b/>
                <w:noProof/>
                <w:sz w:val="28"/>
              </w:rPr>
              <w:t>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07BD7"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57167">
            <w:pPr>
              <w:pStyle w:val="CRCoverPage"/>
              <w:spacing w:after="0"/>
              <w:jc w:val="center"/>
              <w:rPr>
                <w:noProof/>
                <w:sz w:val="28"/>
              </w:rPr>
            </w:pPr>
            <w:fldSimple w:instr=" DOCPROPERTY  Version  \* MERGEFORMAT ">
              <w:r w:rsidR="0053389F">
                <w:rPr>
                  <w:b/>
                  <w:noProof/>
                  <w:sz w:val="28"/>
                </w:rPr>
                <w:t>1</w:t>
              </w:r>
              <w:r w:rsidR="00703CAA">
                <w:rPr>
                  <w:b/>
                  <w:noProof/>
                  <w:sz w:val="28"/>
                </w:rPr>
                <w:t>6</w:t>
              </w:r>
              <w:r w:rsidR="0053389F">
                <w:rPr>
                  <w:b/>
                  <w:noProof/>
                  <w:sz w:val="28"/>
                </w:rPr>
                <w:t>.</w:t>
              </w:r>
              <w:r w:rsidR="00703CAA">
                <w:rPr>
                  <w:b/>
                  <w:noProof/>
                  <w:sz w:val="28"/>
                </w:rPr>
                <w:t>1</w:t>
              </w:r>
              <w:r w:rsidR="0053389F">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7061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7061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1BD0">
            <w:pPr>
              <w:pStyle w:val="CRCoverPage"/>
              <w:spacing w:after="0"/>
              <w:ind w:left="100"/>
              <w:rPr>
                <w:noProof/>
              </w:rPr>
            </w:pPr>
            <w:r>
              <w:t>Correct and update the RESTful HTTP-based solution set of provisioning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75B3F">
            <w:pPr>
              <w:pStyle w:val="CRCoverPage"/>
              <w:spacing w:after="0"/>
              <w:ind w:left="100"/>
              <w:rPr>
                <w:noProof/>
              </w:rPr>
            </w:pPr>
            <w:r>
              <w:t>Nokia, Nokia Shan</w:t>
            </w:r>
            <w:r w:rsidR="00080581">
              <w:t>g</w:t>
            </w:r>
            <w:r>
              <w:t>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1BD0">
            <w:pPr>
              <w:pStyle w:val="CRCoverPage"/>
              <w:spacing w:after="0"/>
              <w:ind w:left="100"/>
              <w:rPr>
                <w:noProof/>
              </w:rPr>
            </w:pPr>
            <w:r>
              <w:t>NETSLICE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1BD0">
            <w:pPr>
              <w:pStyle w:val="CRCoverPage"/>
              <w:spacing w:after="0"/>
              <w:ind w:left="100"/>
              <w:rPr>
                <w:noProof/>
              </w:rPr>
            </w:pPr>
            <w:r>
              <w:t>08-11-2019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57167" w:rsidP="00D24991">
            <w:pPr>
              <w:pStyle w:val="CRCoverPage"/>
              <w:spacing w:after="0"/>
              <w:ind w:left="100" w:right="-609"/>
              <w:rPr>
                <w:b/>
                <w:noProof/>
              </w:rPr>
            </w:pPr>
            <w:fldSimple w:instr=" DOCPROPERTY  Cat  \* MERGEFORMAT ">
              <w:r w:rsidR="00D75B3F">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57167">
            <w:pPr>
              <w:pStyle w:val="CRCoverPage"/>
              <w:spacing w:after="0"/>
              <w:ind w:left="100"/>
              <w:rPr>
                <w:noProof/>
              </w:rPr>
            </w:pPr>
            <w:fldSimple w:instr=" DOCPROPERTY  Release  \* MERGEFORMAT ">
              <w:r w:rsidR="00D75B3F">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75C1D">
            <w:pPr>
              <w:pStyle w:val="CRCoverPage"/>
              <w:spacing w:after="0"/>
              <w:ind w:left="100"/>
              <w:rPr>
                <w:noProof/>
              </w:rPr>
            </w:pPr>
            <w:r>
              <w:rPr>
                <w:noProof/>
              </w:rPr>
              <w:t>The solution set has some errors and inconsistencies with the latest version of TS 32.158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31C56">
            <w:pPr>
              <w:pStyle w:val="CRCoverPage"/>
              <w:spacing w:after="0"/>
              <w:ind w:left="100"/>
              <w:rPr>
                <w:noProof/>
              </w:rPr>
            </w:pPr>
            <w:r>
              <w:rPr>
                <w:noProof/>
              </w:rPr>
              <w:t>The errors are corrected</w:t>
            </w:r>
            <w:r w:rsidR="00C608D8">
              <w:rPr>
                <w:noProof/>
              </w:rPr>
              <w:t xml:space="preserve"> and the inconsistencies with TS 32.158 are removed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31C56">
            <w:pPr>
              <w:pStyle w:val="CRCoverPage"/>
              <w:spacing w:after="0"/>
              <w:ind w:left="100"/>
              <w:rPr>
                <w:noProof/>
              </w:rPr>
            </w:pPr>
            <w:r>
              <w:rPr>
                <w:noProof/>
              </w:rPr>
              <w:t>The CRUD operations cannot be implemented properly.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31C56" w:rsidP="006643FD">
            <w:pPr>
              <w:pStyle w:val="CRCoverPage"/>
              <w:spacing w:after="0"/>
              <w:ind w:left="100"/>
              <w:rPr>
                <w:noProof/>
              </w:rPr>
            </w:pPr>
            <w:r>
              <w:rPr>
                <w:noProof/>
              </w:rPr>
              <w:t>1</w:t>
            </w:r>
            <w:r w:rsidR="00646072">
              <w:rPr>
                <w:noProof/>
              </w:rPr>
              <w:t>2.1.1.1.1, 12.1.1.1.2, 12.1.1.1.3, 12.1.1.1.4.</w:t>
            </w:r>
            <w:r w:rsidR="002B6D90">
              <w:rPr>
                <w:noProof/>
              </w:rPr>
              <w:t>x</w:t>
            </w:r>
            <w:r w:rsidR="00646072">
              <w:rPr>
                <w:noProof/>
              </w:rPr>
              <w:t xml:space="preserve"> (new), 12.1.1.1.4.</w:t>
            </w:r>
            <w:r w:rsidR="002B6D90">
              <w:rPr>
                <w:noProof/>
              </w:rPr>
              <w:t>y</w:t>
            </w:r>
            <w:r w:rsidR="00646072">
              <w:rPr>
                <w:noProof/>
              </w:rPr>
              <w:t xml:space="preserve"> (new), 12.1.1.1.5, </w:t>
            </w:r>
            <w:r w:rsidR="00414FDF">
              <w:rPr>
                <w:noProof/>
              </w:rPr>
              <w:t xml:space="preserve">12.1.1.3.1, </w:t>
            </w:r>
            <w:r w:rsidR="00414FDF">
              <w:rPr>
                <w:lang w:eastAsia="zh-CN"/>
              </w:rPr>
              <w:t>12.</w:t>
            </w:r>
            <w:r w:rsidR="00414FDF" w:rsidRPr="00FD0716">
              <w:rPr>
                <w:lang w:eastAsia="zh-CN"/>
              </w:rPr>
              <w:t>1.1</w:t>
            </w:r>
            <w:r w:rsidR="00414FDF" w:rsidRPr="00215D3C">
              <w:rPr>
                <w:lang w:eastAsia="zh-CN"/>
              </w:rPr>
              <w:t>.</w:t>
            </w:r>
            <w:r w:rsidR="00414FDF">
              <w:rPr>
                <w:lang w:eastAsia="zh-CN"/>
              </w:rPr>
              <w:t>3</w:t>
            </w:r>
            <w:r w:rsidR="00414FDF" w:rsidRPr="00215D3C">
              <w:rPr>
                <w:lang w:eastAsia="zh-CN"/>
              </w:rPr>
              <w:t>.</w:t>
            </w:r>
            <w:r w:rsidR="00414FDF">
              <w:rPr>
                <w:lang w:eastAsia="zh-CN"/>
              </w:rPr>
              <w:t>2</w:t>
            </w:r>
            <w:r w:rsidR="00414FDF" w:rsidRPr="00215D3C">
              <w:rPr>
                <w:lang w:eastAsia="zh-CN"/>
              </w:rPr>
              <w:t>.1.2</w:t>
            </w:r>
            <w:r w:rsidR="00414FDF">
              <w:rPr>
                <w:lang w:eastAsia="zh-CN"/>
              </w:rPr>
              <w:t>, 12.1.1</w:t>
            </w:r>
            <w:r w:rsidR="00414FDF" w:rsidRPr="00215D3C">
              <w:rPr>
                <w:lang w:eastAsia="zh-CN"/>
              </w:rPr>
              <w:t>.</w:t>
            </w:r>
            <w:r w:rsidR="00414FDF">
              <w:rPr>
                <w:lang w:eastAsia="zh-CN"/>
              </w:rPr>
              <w:t>3</w:t>
            </w:r>
            <w:r w:rsidR="00414FDF" w:rsidRPr="00215D3C">
              <w:rPr>
                <w:lang w:eastAsia="zh-CN"/>
              </w:rPr>
              <w:t>.</w:t>
            </w:r>
            <w:r w:rsidR="00414FDF">
              <w:rPr>
                <w:lang w:eastAsia="zh-CN"/>
              </w:rPr>
              <w:t>2</w:t>
            </w:r>
            <w:r w:rsidR="00414FDF" w:rsidRPr="00215D3C">
              <w:rPr>
                <w:lang w:eastAsia="zh-CN"/>
              </w:rPr>
              <w:t>.1.3.1</w:t>
            </w:r>
            <w:r w:rsidR="00414FDF">
              <w:rPr>
                <w:lang w:eastAsia="zh-CN"/>
              </w:rPr>
              <w:t>, 12.1.1.3.2.1.3.2, 12.1.1</w:t>
            </w:r>
            <w:r w:rsidR="00414FDF" w:rsidRPr="00215D3C">
              <w:rPr>
                <w:rFonts w:hint="eastAsia"/>
                <w:lang w:eastAsia="zh-CN"/>
              </w:rPr>
              <w:t>.</w:t>
            </w:r>
            <w:r w:rsidR="00414FDF">
              <w:rPr>
                <w:lang w:eastAsia="zh-CN"/>
              </w:rPr>
              <w:t>3</w:t>
            </w:r>
            <w:r w:rsidR="00414FDF" w:rsidRPr="00215D3C">
              <w:rPr>
                <w:lang w:eastAsia="zh-CN"/>
              </w:rPr>
              <w:t>.</w:t>
            </w:r>
            <w:r w:rsidR="00414FDF">
              <w:rPr>
                <w:lang w:eastAsia="zh-CN"/>
              </w:rPr>
              <w:t>2</w:t>
            </w:r>
            <w:r w:rsidR="00414FDF" w:rsidRPr="00215D3C">
              <w:rPr>
                <w:lang w:eastAsia="zh-CN"/>
              </w:rPr>
              <w:t>.1.3.3</w:t>
            </w:r>
            <w:r w:rsidR="00414FDF">
              <w:rPr>
                <w:lang w:eastAsia="zh-CN"/>
              </w:rPr>
              <w:t>, 12.1.1</w:t>
            </w:r>
            <w:r w:rsidR="00414FDF" w:rsidRPr="00215D3C">
              <w:rPr>
                <w:rFonts w:hint="eastAsia"/>
                <w:lang w:eastAsia="zh-CN"/>
              </w:rPr>
              <w:t>.</w:t>
            </w:r>
            <w:r w:rsidR="00414FDF">
              <w:rPr>
                <w:lang w:eastAsia="zh-CN"/>
              </w:rPr>
              <w:t>3</w:t>
            </w:r>
            <w:r w:rsidR="00414FDF" w:rsidRPr="00215D3C">
              <w:rPr>
                <w:lang w:eastAsia="zh-CN"/>
              </w:rPr>
              <w:t>.</w:t>
            </w:r>
            <w:r w:rsidR="00414FDF">
              <w:rPr>
                <w:lang w:eastAsia="zh-CN"/>
              </w:rPr>
              <w:t>2</w:t>
            </w:r>
            <w:r w:rsidR="00414FDF" w:rsidRPr="00215D3C">
              <w:rPr>
                <w:lang w:eastAsia="zh-CN"/>
              </w:rPr>
              <w:t>.1.3.4</w:t>
            </w:r>
            <w:r w:rsidR="00414FDF">
              <w:rPr>
                <w:lang w:eastAsia="zh-CN"/>
              </w:rPr>
              <w:t xml:space="preserve">, </w:t>
            </w:r>
            <w:r w:rsidR="00414FDF">
              <w:t>12.</w:t>
            </w:r>
            <w:r w:rsidR="00414FDF" w:rsidRPr="00D96584">
              <w:t>1.1</w:t>
            </w:r>
            <w:r w:rsidR="00414FDF">
              <w:t>.4.1, 12.1.1.4</w:t>
            </w:r>
            <w:r w:rsidR="00414FDF" w:rsidRPr="00275641">
              <w:t>.2.1</w:t>
            </w:r>
            <w:r w:rsidR="00414FDF">
              <w:t>, 12.1.1.4</w:t>
            </w:r>
            <w:r w:rsidR="00414FDF" w:rsidRPr="00275641">
              <w:t>.2.2</w:t>
            </w:r>
            <w:r w:rsidR="00414FDF">
              <w:t>, 12.1.1.4</w:t>
            </w:r>
            <w:r w:rsidR="00414FDF" w:rsidRPr="00275641">
              <w:t>.2.4</w:t>
            </w:r>
            <w:r w:rsidR="0009571D">
              <w:t xml:space="preserve">, </w:t>
            </w:r>
            <w:r w:rsidR="0009571D" w:rsidRPr="0009571D">
              <w:rPr>
                <w:noProof/>
              </w:rPr>
              <w:t>12.1.1.4.2.5</w:t>
            </w:r>
            <w:r w:rsidR="002466BB">
              <w:t xml:space="preserve">, </w:t>
            </w:r>
            <w:r w:rsidR="002466BB" w:rsidRPr="002466BB">
              <w:t>12.1.1.4.2.x</w:t>
            </w:r>
            <w:r w:rsidR="002466BB">
              <w:t xml:space="preserve"> (new), </w:t>
            </w:r>
            <w:r w:rsidR="00835877" w:rsidRPr="002466BB">
              <w:t>12.1.1.4.2.</w:t>
            </w:r>
            <w:r w:rsidR="00835877">
              <w:t xml:space="preserve">y (new), </w:t>
            </w:r>
            <w:r w:rsidR="00835877" w:rsidRPr="002466BB">
              <w:t>12.1.1.4.2.</w:t>
            </w:r>
            <w:r w:rsidR="00835877">
              <w:t xml:space="preserve">z (new), </w:t>
            </w:r>
            <w:r w:rsidR="002466BB">
              <w:rPr>
                <w:lang w:eastAsia="zh-CN"/>
              </w:rPr>
              <w:t>12.1.1.4</w:t>
            </w:r>
            <w:r w:rsidR="002466BB" w:rsidRPr="00275641">
              <w:rPr>
                <w:lang w:eastAsia="zh-CN"/>
              </w:rPr>
              <w:t>.</w:t>
            </w:r>
            <w:r w:rsidR="002466BB" w:rsidRPr="00275641">
              <w:rPr>
                <w:rFonts w:hint="eastAsia"/>
                <w:lang w:eastAsia="zh-CN"/>
              </w:rPr>
              <w:t>4</w:t>
            </w:r>
            <w:r w:rsidR="002466BB" w:rsidRPr="00275641">
              <w:rPr>
                <w:lang w:eastAsia="zh-CN"/>
              </w:rPr>
              <w:t>.2</w:t>
            </w:r>
            <w:r w:rsidR="002466BB">
              <w:rPr>
                <w:lang w:eastAsia="zh-CN"/>
              </w:rPr>
              <w:t xml:space="preserve">, </w:t>
            </w:r>
            <w:r w:rsidR="00A55B7B" w:rsidRPr="00A55B7B">
              <w:rPr>
                <w:lang w:eastAsia="zh-CN"/>
              </w:rPr>
              <w:t>12.1.1.4.4.x</w:t>
            </w:r>
            <w:r w:rsidR="00A55B7B">
              <w:rPr>
                <w:lang w:eastAsia="zh-CN"/>
              </w:rPr>
              <w:t xml:space="preserve"> (new)</w:t>
            </w:r>
            <w:r w:rsidR="006643FD">
              <w:rPr>
                <w:lang w:eastAsia="zh-CN"/>
              </w:rPr>
              <w:t xml:space="preserve">, </w:t>
            </w:r>
            <w:r w:rsidR="00646072">
              <w:rPr>
                <w:noProof/>
              </w:rPr>
              <w:t>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5B3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5B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5B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12401">
            <w:pPr>
              <w:pStyle w:val="CRCoverPage"/>
              <w:spacing w:after="0"/>
              <w:ind w:left="100"/>
              <w:rPr>
                <w:noProof/>
              </w:rPr>
            </w:pPr>
            <w:r>
              <w:rPr>
                <w:noProof/>
              </w:rPr>
              <w:t>S5-197429</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C97442" w:rsidRPr="00442B28" w:rsidTr="007F2578">
        <w:tc>
          <w:tcPr>
            <w:tcW w:w="5000" w:type="pct"/>
            <w:shd w:val="clear" w:color="auto" w:fill="FFFFCC"/>
            <w:vAlign w:val="center"/>
          </w:tcPr>
          <w:p w:rsidR="00C97442" w:rsidRPr="00442B28" w:rsidRDefault="00C97442" w:rsidP="00C87174">
            <w:pPr>
              <w:jc w:val="center"/>
              <w:rPr>
                <w:rFonts w:ascii="Arial" w:hAnsi="Arial" w:cs="Arial"/>
                <w:b/>
                <w:bCs/>
                <w:sz w:val="28"/>
                <w:szCs w:val="28"/>
                <w:lang w:val="en-US"/>
              </w:rPr>
            </w:pPr>
            <w:r w:rsidRPr="00442B28">
              <w:rPr>
                <w:rFonts w:ascii="Arial" w:hAnsi="Arial" w:cs="Arial"/>
                <w:b/>
                <w:bCs/>
                <w:sz w:val="28"/>
                <w:szCs w:val="28"/>
                <w:lang w:val="en-US"/>
              </w:rPr>
              <w:t xml:space="preserve">First </w:t>
            </w:r>
            <w:r>
              <w:rPr>
                <w:rFonts w:ascii="Arial" w:hAnsi="Arial" w:cs="Arial"/>
                <w:b/>
                <w:bCs/>
                <w:sz w:val="28"/>
                <w:szCs w:val="28"/>
                <w:lang w:val="en-US"/>
              </w:rPr>
              <w:t>modificatio</w:t>
            </w:r>
            <w:r w:rsidR="007F2578">
              <w:rPr>
                <w:rFonts w:ascii="Arial" w:hAnsi="Arial" w:cs="Arial"/>
                <w:b/>
                <w:bCs/>
                <w:sz w:val="28"/>
                <w:szCs w:val="28"/>
                <w:lang w:val="en-US"/>
              </w:rPr>
              <w:t>n</w:t>
            </w:r>
          </w:p>
        </w:tc>
      </w:tr>
    </w:tbl>
    <w:p w:rsidR="00045DE9" w:rsidRPr="00215D3C" w:rsidRDefault="00045DE9" w:rsidP="00C87174">
      <w:pPr>
        <w:pStyle w:val="Heading4"/>
      </w:pPr>
      <w:bookmarkStart w:id="3" w:name="_Toc20494608"/>
      <w:bookmarkStart w:id="4" w:name="_Toc11244420"/>
      <w:r>
        <w:t>12.1.1</w:t>
      </w:r>
      <w:r w:rsidRPr="00215D3C">
        <w:t>.</w:t>
      </w:r>
      <w:r w:rsidRPr="00215D3C">
        <w:rPr>
          <w:rFonts w:hint="eastAsia"/>
        </w:rPr>
        <w:t>1</w:t>
      </w:r>
      <w:r w:rsidRPr="00215D3C">
        <w:tab/>
        <w:t>Mapping of operations</w:t>
      </w:r>
      <w:bookmarkEnd w:id="3"/>
    </w:p>
    <w:p w:rsidR="00045DE9" w:rsidRPr="000D52DF" w:rsidRDefault="00045DE9" w:rsidP="00C87174">
      <w:pPr>
        <w:pStyle w:val="Heading5"/>
      </w:pPr>
      <w:bookmarkStart w:id="5" w:name="_Toc20494609"/>
      <w:r>
        <w:t>12.</w:t>
      </w:r>
      <w:r w:rsidRPr="000D52DF">
        <w:t>1.1.1</w:t>
      </w:r>
      <w:r w:rsidRPr="000D52DF">
        <w:rPr>
          <w:rFonts w:hint="eastAsia"/>
        </w:rPr>
        <w:t>.1</w:t>
      </w:r>
      <w:r w:rsidRPr="000D52DF">
        <w:tab/>
        <w:t>Introduction</w:t>
      </w:r>
      <w:bookmarkEnd w:id="5"/>
      <w:r w:rsidRPr="000D52DF">
        <w:t xml:space="preserve"> </w:t>
      </w:r>
    </w:p>
    <w:p w:rsidR="00045DE9" w:rsidRPr="00215D3C" w:rsidRDefault="00045DE9" w:rsidP="00C87174">
      <w:r w:rsidRPr="00215D3C">
        <w:t xml:space="preserve">The IS </w:t>
      </w:r>
      <w:r>
        <w:t>operations</w:t>
      </w:r>
      <w:r w:rsidRPr="00215D3C">
        <w:t xml:space="preserve"> are mapped to SS equiva</w:t>
      </w:r>
      <w:r>
        <w:t>lents according to table 12.1.1.1.1</w:t>
      </w:r>
      <w:r w:rsidRPr="00215D3C">
        <w:t>-1.</w:t>
      </w:r>
    </w:p>
    <w:p w:rsidR="00045DE9" w:rsidRPr="00215D3C" w:rsidRDefault="00045DE9" w:rsidP="00045DE9">
      <w:pPr>
        <w:pStyle w:val="TF"/>
        <w:rPr>
          <w:lang w:eastAsia="zh-CN"/>
        </w:rPr>
      </w:pPr>
      <w:r w:rsidRPr="00215D3C">
        <w:rPr>
          <w:lang w:eastAsia="zh-CN"/>
        </w:rPr>
        <w:t xml:space="preserve">Table </w:t>
      </w:r>
      <w:r>
        <w:rPr>
          <w:lang w:eastAsia="zh-CN"/>
        </w:rPr>
        <w:t>12.1.1</w:t>
      </w:r>
      <w:r w:rsidRPr="00215D3C">
        <w:rPr>
          <w:lang w:eastAsia="zh-CN"/>
        </w:rPr>
        <w:t>.</w:t>
      </w:r>
      <w:r w:rsidRPr="00215D3C">
        <w:rPr>
          <w:rFonts w:hint="eastAsia"/>
          <w:lang w:eastAsia="zh-CN"/>
        </w:rPr>
        <w:t>1</w:t>
      </w:r>
      <w:r w:rsidRPr="00215D3C">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917"/>
        <w:gridCol w:w="6378"/>
        <w:gridCol w:w="487"/>
      </w:tblGrid>
      <w:tr w:rsidR="00122E11" w:rsidRPr="00215D3C" w:rsidTr="00D405CC">
        <w:trPr>
          <w:ins w:id="6" w:author="anonymous" w:date="2019-11-21T10:32:00Z"/>
        </w:trPr>
        <w:tc>
          <w:tcPr>
            <w:tcW w:w="959" w:type="pct"/>
            <w:shd w:val="clear" w:color="auto" w:fill="auto"/>
          </w:tcPr>
          <w:p w:rsidR="00122E11" w:rsidRPr="00215D3C" w:rsidRDefault="00122E11" w:rsidP="00D930D6">
            <w:pPr>
              <w:keepNext/>
              <w:keepLines/>
              <w:spacing w:after="0"/>
              <w:jc w:val="center"/>
              <w:rPr>
                <w:ins w:id="7" w:author="anonymous" w:date="2019-11-21T10:32:00Z"/>
                <w:rFonts w:ascii="Arial" w:hAnsi="Arial"/>
                <w:b/>
                <w:sz w:val="18"/>
                <w:lang w:eastAsia="zh-CN"/>
              </w:rPr>
            </w:pPr>
            <w:ins w:id="8" w:author="anonymous" w:date="2019-11-21T10:32:00Z">
              <w:r w:rsidRPr="00215D3C">
                <w:rPr>
                  <w:rFonts w:ascii="Arial" w:hAnsi="Arial"/>
                  <w:b/>
                  <w:sz w:val="18"/>
                </w:rPr>
                <w:t>IS operation</w:t>
              </w:r>
            </w:ins>
          </w:p>
        </w:tc>
        <w:tc>
          <w:tcPr>
            <w:tcW w:w="476" w:type="pct"/>
            <w:shd w:val="clear" w:color="auto" w:fill="auto"/>
          </w:tcPr>
          <w:p w:rsidR="00122E11" w:rsidRPr="00215D3C" w:rsidRDefault="00122E11" w:rsidP="00D930D6">
            <w:pPr>
              <w:keepNext/>
              <w:keepLines/>
              <w:spacing w:after="0"/>
              <w:jc w:val="center"/>
              <w:rPr>
                <w:ins w:id="9" w:author="anonymous" w:date="2019-11-21T10:32:00Z"/>
                <w:rFonts w:ascii="Arial" w:hAnsi="Arial"/>
                <w:b/>
                <w:sz w:val="18"/>
                <w:lang w:eastAsia="zh-CN"/>
              </w:rPr>
            </w:pPr>
            <w:ins w:id="10" w:author="anonymous" w:date="2019-11-21T10:32:00Z">
              <w:r w:rsidRPr="00215D3C">
                <w:rPr>
                  <w:rFonts w:ascii="Arial" w:hAnsi="Arial"/>
                  <w:b/>
                  <w:sz w:val="18"/>
                  <w:lang w:eastAsia="zh-CN"/>
                </w:rPr>
                <w:t>HTTP Method</w:t>
              </w:r>
            </w:ins>
          </w:p>
        </w:tc>
        <w:tc>
          <w:tcPr>
            <w:tcW w:w="3312" w:type="pct"/>
            <w:shd w:val="clear" w:color="auto" w:fill="auto"/>
          </w:tcPr>
          <w:p w:rsidR="00122E11" w:rsidRPr="00215D3C" w:rsidRDefault="00122E11" w:rsidP="00D930D6">
            <w:pPr>
              <w:keepNext/>
              <w:keepLines/>
              <w:spacing w:after="0"/>
              <w:jc w:val="center"/>
              <w:rPr>
                <w:ins w:id="11" w:author="anonymous" w:date="2019-11-21T10:32:00Z"/>
                <w:rFonts w:ascii="Arial" w:hAnsi="Arial"/>
                <w:b/>
                <w:sz w:val="18"/>
                <w:lang w:eastAsia="zh-CN"/>
              </w:rPr>
            </w:pPr>
            <w:ins w:id="12" w:author="anonymous" w:date="2019-11-21T10:32:00Z">
              <w:r w:rsidRPr="00215D3C">
                <w:rPr>
                  <w:rFonts w:ascii="Arial" w:hAnsi="Arial"/>
                  <w:b/>
                  <w:sz w:val="18"/>
                  <w:lang w:eastAsia="zh-CN"/>
                </w:rPr>
                <w:t>Resource URI</w:t>
              </w:r>
            </w:ins>
          </w:p>
        </w:tc>
        <w:tc>
          <w:tcPr>
            <w:tcW w:w="253" w:type="pct"/>
            <w:shd w:val="clear" w:color="auto" w:fill="auto"/>
          </w:tcPr>
          <w:p w:rsidR="00122E11" w:rsidRPr="00215D3C" w:rsidRDefault="00122E11" w:rsidP="00D930D6">
            <w:pPr>
              <w:keepNext/>
              <w:keepLines/>
              <w:spacing w:after="0"/>
              <w:jc w:val="center"/>
              <w:rPr>
                <w:ins w:id="13" w:author="anonymous" w:date="2019-11-21T10:32:00Z"/>
                <w:rFonts w:ascii="Arial" w:hAnsi="Arial"/>
                <w:b/>
                <w:sz w:val="18"/>
                <w:lang w:eastAsia="zh-CN"/>
              </w:rPr>
            </w:pPr>
            <w:ins w:id="14" w:author="anonymous" w:date="2019-11-21T10:32:00Z">
              <w:r>
                <w:rPr>
                  <w:rFonts w:ascii="Arial" w:hAnsi="Arial"/>
                  <w:b/>
                  <w:sz w:val="18"/>
                  <w:lang w:eastAsia="zh-CN"/>
                </w:rPr>
                <w:t>SQ</w:t>
              </w:r>
            </w:ins>
          </w:p>
        </w:tc>
      </w:tr>
      <w:tr w:rsidR="00122E11" w:rsidRPr="00215D3C" w:rsidTr="00D405CC">
        <w:trPr>
          <w:ins w:id="15" w:author="anonymous" w:date="2019-11-21T10:32:00Z"/>
        </w:trPr>
        <w:tc>
          <w:tcPr>
            <w:tcW w:w="959" w:type="pct"/>
            <w:shd w:val="clear" w:color="auto" w:fill="auto"/>
          </w:tcPr>
          <w:p w:rsidR="00122E11" w:rsidRPr="00215D3C" w:rsidRDefault="00122E11" w:rsidP="00D930D6">
            <w:pPr>
              <w:keepNext/>
              <w:keepLines/>
              <w:spacing w:after="0"/>
              <w:rPr>
                <w:ins w:id="16" w:author="anonymous" w:date="2019-11-21T10:32:00Z"/>
                <w:rFonts w:ascii="Arial" w:hAnsi="Arial"/>
                <w:sz w:val="18"/>
                <w:szCs w:val="18"/>
                <w:lang w:eastAsia="zh-CN"/>
              </w:rPr>
            </w:pPr>
            <w:proofErr w:type="spellStart"/>
            <w:ins w:id="17" w:author="anonymous" w:date="2019-11-21T10:32:00Z">
              <w:r w:rsidRPr="00215D3C">
                <w:rPr>
                  <w:rFonts w:ascii="Arial" w:hAnsi="Arial"/>
                  <w:sz w:val="18"/>
                  <w:szCs w:val="18"/>
                  <w:lang w:eastAsia="zh-CN"/>
                </w:rPr>
                <w:t>createMOI</w:t>
              </w:r>
              <w:proofErr w:type="spellEnd"/>
            </w:ins>
          </w:p>
        </w:tc>
        <w:tc>
          <w:tcPr>
            <w:tcW w:w="476" w:type="pct"/>
            <w:shd w:val="clear" w:color="auto" w:fill="auto"/>
          </w:tcPr>
          <w:p w:rsidR="00122E11" w:rsidRPr="00215D3C" w:rsidRDefault="00122E11" w:rsidP="00D930D6">
            <w:pPr>
              <w:keepNext/>
              <w:keepLines/>
              <w:spacing w:after="0"/>
              <w:rPr>
                <w:ins w:id="18" w:author="anonymous" w:date="2019-11-21T10:32:00Z"/>
                <w:rFonts w:ascii="Arial" w:hAnsi="Arial"/>
                <w:sz w:val="18"/>
                <w:szCs w:val="18"/>
                <w:lang w:eastAsia="zh-CN"/>
              </w:rPr>
            </w:pPr>
            <w:ins w:id="19" w:author="anonymous" w:date="2019-11-21T10:32:00Z">
              <w:r w:rsidRPr="00215D3C">
                <w:rPr>
                  <w:rFonts w:ascii="Arial" w:hAnsi="Arial"/>
                  <w:sz w:val="18"/>
                  <w:szCs w:val="18"/>
                  <w:lang w:eastAsia="zh-CN"/>
                </w:rPr>
                <w:t>PUT</w:t>
              </w:r>
            </w:ins>
          </w:p>
        </w:tc>
        <w:tc>
          <w:tcPr>
            <w:tcW w:w="3312" w:type="pct"/>
            <w:shd w:val="clear" w:color="auto" w:fill="auto"/>
          </w:tcPr>
          <w:p w:rsidR="00122E11" w:rsidRPr="00807BD7" w:rsidRDefault="00122E11" w:rsidP="00D930D6">
            <w:pPr>
              <w:keepNext/>
              <w:keepLines/>
              <w:spacing w:after="0"/>
              <w:rPr>
                <w:ins w:id="20" w:author="anonymous" w:date="2019-11-21T10:32:00Z"/>
                <w:rFonts w:ascii="Arial" w:hAnsi="Arial" w:cs="Arial"/>
                <w:sz w:val="18"/>
                <w:szCs w:val="18"/>
                <w:lang w:eastAsia="zh-CN"/>
              </w:rPr>
            </w:pPr>
            <w:ins w:id="21" w:author="anonymous" w:date="2019-11-21T10:32:00Z">
              <w:r w:rsidRPr="00D930D6">
                <w:rPr>
                  <w:rFonts w:ascii="Arial" w:eastAsia="SimSun" w:hAnsi="Arial" w:cs="Arial"/>
                  <w:sz w:val="18"/>
                  <w:szCs w:val="18"/>
                </w:rPr>
                <w:t>http://{URI-DN-</w:t>
              </w:r>
              <w:r w:rsidRPr="00807BD7">
                <w:rPr>
                  <w:rFonts w:ascii="Arial" w:eastAsia="SimSun" w:hAnsi="Arial" w:cs="Arial"/>
                  <w:sz w:val="18"/>
                  <w:szCs w:val="18"/>
                  <w:lang w:eastAsia="zh-CN"/>
                </w:rPr>
                <w:t>prefix</w:t>
              </w:r>
              <w:r w:rsidRPr="00D930D6">
                <w:rPr>
                  <w:rFonts w:ascii="Arial" w:eastAsia="SimSun" w:hAnsi="Arial" w:cs="Arial"/>
                  <w:sz w:val="18"/>
                  <w:szCs w:val="18"/>
                </w:rPr>
                <w:t>}/{root}/{ProvMnS}/{MnSVersion}/{URI-LDN}</w:t>
              </w:r>
              <w:r w:rsidRPr="00807BD7">
                <w:rPr>
                  <w:rFonts w:ascii="Arial" w:eastAsia="SimSun" w:hAnsi="Arial" w:cs="Arial"/>
                  <w:sz w:val="18"/>
                  <w:szCs w:val="18"/>
                  <w:lang w:eastAsia="zh-CN"/>
                </w:rPr>
                <w:t xml:space="preserve">/{LDN-first-part}/{className}={id} </w:t>
              </w:r>
            </w:ins>
          </w:p>
        </w:tc>
        <w:tc>
          <w:tcPr>
            <w:tcW w:w="253" w:type="pct"/>
            <w:shd w:val="clear" w:color="auto" w:fill="auto"/>
          </w:tcPr>
          <w:p w:rsidR="00122E11" w:rsidRPr="00215D3C" w:rsidRDefault="00122E11" w:rsidP="00D930D6">
            <w:pPr>
              <w:keepNext/>
              <w:keepLines/>
              <w:spacing w:after="0"/>
              <w:jc w:val="center"/>
              <w:rPr>
                <w:ins w:id="22" w:author="anonymous" w:date="2019-11-21T10:32:00Z"/>
                <w:rFonts w:ascii="Arial" w:hAnsi="Arial"/>
                <w:sz w:val="18"/>
                <w:szCs w:val="18"/>
                <w:lang w:eastAsia="zh-CN"/>
              </w:rPr>
            </w:pPr>
            <w:ins w:id="23" w:author="anonymous" w:date="2019-11-21T10:32:00Z">
              <w:r w:rsidRPr="00215D3C">
                <w:rPr>
                  <w:rFonts w:ascii="Arial" w:hAnsi="Arial"/>
                  <w:sz w:val="18"/>
                  <w:szCs w:val="18"/>
                  <w:lang w:eastAsia="zh-CN"/>
                </w:rPr>
                <w:t>M</w:t>
              </w:r>
            </w:ins>
          </w:p>
        </w:tc>
      </w:tr>
      <w:tr w:rsidR="00122E11" w:rsidRPr="00215D3C" w:rsidTr="00D405CC">
        <w:trPr>
          <w:ins w:id="24" w:author="anonymous" w:date="2019-11-21T10:32:00Z"/>
        </w:trPr>
        <w:tc>
          <w:tcPr>
            <w:tcW w:w="959" w:type="pct"/>
            <w:shd w:val="clear" w:color="auto" w:fill="auto"/>
          </w:tcPr>
          <w:p w:rsidR="00122E11" w:rsidRPr="00215D3C" w:rsidRDefault="00122E11" w:rsidP="00D930D6">
            <w:pPr>
              <w:keepNext/>
              <w:keepLines/>
              <w:spacing w:after="0"/>
              <w:rPr>
                <w:ins w:id="25" w:author="anonymous" w:date="2019-11-21T10:32:00Z"/>
                <w:rFonts w:ascii="Arial" w:hAnsi="Arial"/>
                <w:sz w:val="18"/>
                <w:szCs w:val="18"/>
                <w:lang w:eastAsia="zh-CN"/>
              </w:rPr>
            </w:pPr>
            <w:proofErr w:type="spellStart"/>
            <w:ins w:id="26" w:author="anonymous" w:date="2019-11-21T10:32:00Z">
              <w:r w:rsidRPr="00215D3C">
                <w:rPr>
                  <w:rFonts w:ascii="Arial" w:hAnsi="Arial"/>
                  <w:sz w:val="18"/>
                  <w:szCs w:val="18"/>
                  <w:lang w:eastAsia="zh-CN"/>
                </w:rPr>
                <w:t>getMOIAttributes</w:t>
              </w:r>
              <w:proofErr w:type="spellEnd"/>
            </w:ins>
          </w:p>
        </w:tc>
        <w:tc>
          <w:tcPr>
            <w:tcW w:w="476" w:type="pct"/>
            <w:shd w:val="clear" w:color="auto" w:fill="auto"/>
          </w:tcPr>
          <w:p w:rsidR="00122E11" w:rsidRPr="00215D3C" w:rsidRDefault="00122E11" w:rsidP="00D930D6">
            <w:pPr>
              <w:keepNext/>
              <w:keepLines/>
              <w:spacing w:after="0"/>
              <w:rPr>
                <w:ins w:id="27" w:author="anonymous" w:date="2019-11-21T10:32:00Z"/>
                <w:rFonts w:ascii="Arial" w:hAnsi="Arial"/>
                <w:sz w:val="18"/>
                <w:szCs w:val="18"/>
                <w:lang w:eastAsia="zh-CN"/>
              </w:rPr>
            </w:pPr>
            <w:ins w:id="28" w:author="anonymous" w:date="2019-11-21T10:32:00Z">
              <w:r w:rsidRPr="00215D3C">
                <w:rPr>
                  <w:rFonts w:ascii="Arial" w:hAnsi="Arial"/>
                  <w:sz w:val="18"/>
                  <w:szCs w:val="18"/>
                  <w:lang w:eastAsia="zh-CN"/>
                </w:rPr>
                <w:t>GET</w:t>
              </w:r>
            </w:ins>
          </w:p>
        </w:tc>
        <w:tc>
          <w:tcPr>
            <w:tcW w:w="3312" w:type="pct"/>
            <w:shd w:val="clear" w:color="auto" w:fill="auto"/>
          </w:tcPr>
          <w:p w:rsidR="00122E11" w:rsidRPr="00215D3C" w:rsidRDefault="00122E11" w:rsidP="00D930D6">
            <w:pPr>
              <w:keepNext/>
              <w:keepLines/>
              <w:spacing w:after="0"/>
              <w:rPr>
                <w:ins w:id="29" w:author="anonymous" w:date="2019-11-21T10:32:00Z"/>
                <w:rFonts w:ascii="Arial" w:hAnsi="Arial"/>
                <w:sz w:val="18"/>
                <w:szCs w:val="18"/>
                <w:lang w:eastAsia="zh-CN"/>
              </w:rPr>
            </w:pPr>
            <w:ins w:id="30" w:author="anonymous" w:date="2019-11-21T10:32:00Z">
              <w:r w:rsidRPr="002366AF">
                <w:rPr>
                  <w:rFonts w:ascii="Arial" w:eastAsia="SimSun" w:hAnsi="Arial"/>
                  <w:sz w:val="18"/>
                  <w:szCs w:val="18"/>
                  <w:lang w:eastAsia="zh-CN"/>
                </w:rPr>
                <w:t>http://{URI-DN-PREFIX}/{root}/{ProvMnS}/{MnSVersion}/{URI-LDN}</w:t>
              </w:r>
              <w:r>
                <w:rPr>
                  <w:rFonts w:ascii="Arial" w:eastAsia="SimSun" w:hAnsi="Arial"/>
                  <w:sz w:val="18"/>
                  <w:szCs w:val="18"/>
                  <w:lang w:eastAsia="zh-CN"/>
                </w:rPr>
                <w:t xml:space="preserve">/{LDN-FIRST-PAT}/{className}={id} </w:t>
              </w:r>
            </w:ins>
          </w:p>
        </w:tc>
        <w:tc>
          <w:tcPr>
            <w:tcW w:w="253" w:type="pct"/>
            <w:shd w:val="clear" w:color="auto" w:fill="auto"/>
          </w:tcPr>
          <w:p w:rsidR="00122E11" w:rsidRPr="00215D3C" w:rsidRDefault="00122E11" w:rsidP="00D930D6">
            <w:pPr>
              <w:keepNext/>
              <w:keepLines/>
              <w:spacing w:after="0"/>
              <w:jc w:val="center"/>
              <w:rPr>
                <w:ins w:id="31" w:author="anonymous" w:date="2019-11-21T10:32:00Z"/>
                <w:rFonts w:ascii="Arial" w:hAnsi="Arial"/>
                <w:sz w:val="18"/>
                <w:szCs w:val="18"/>
                <w:lang w:eastAsia="zh-CN"/>
              </w:rPr>
            </w:pPr>
            <w:ins w:id="32" w:author="anonymous" w:date="2019-11-21T10:32:00Z">
              <w:r w:rsidRPr="00215D3C">
                <w:rPr>
                  <w:rFonts w:ascii="Arial" w:hAnsi="Arial"/>
                  <w:sz w:val="18"/>
                  <w:szCs w:val="18"/>
                  <w:lang w:eastAsia="zh-CN"/>
                </w:rPr>
                <w:t>M</w:t>
              </w:r>
            </w:ins>
          </w:p>
        </w:tc>
      </w:tr>
      <w:tr w:rsidR="00122E11" w:rsidRPr="00215D3C" w:rsidTr="00D405CC">
        <w:trPr>
          <w:ins w:id="33" w:author="anonymous" w:date="2019-11-21T10:32:00Z"/>
        </w:trPr>
        <w:tc>
          <w:tcPr>
            <w:tcW w:w="959" w:type="pct"/>
            <w:shd w:val="clear" w:color="auto" w:fill="auto"/>
          </w:tcPr>
          <w:p w:rsidR="00122E11" w:rsidRPr="00215D3C" w:rsidRDefault="00122E11" w:rsidP="00D930D6">
            <w:pPr>
              <w:keepNext/>
              <w:keepLines/>
              <w:spacing w:after="0"/>
              <w:rPr>
                <w:ins w:id="34" w:author="anonymous" w:date="2019-11-21T10:32:00Z"/>
                <w:rFonts w:ascii="Arial" w:hAnsi="Arial"/>
                <w:sz w:val="18"/>
                <w:szCs w:val="18"/>
                <w:lang w:eastAsia="zh-CN"/>
              </w:rPr>
            </w:pPr>
            <w:proofErr w:type="spellStart"/>
            <w:ins w:id="35" w:author="anonymous" w:date="2019-11-21T10:32:00Z">
              <w:r w:rsidRPr="00215D3C">
                <w:rPr>
                  <w:rFonts w:ascii="Arial" w:hAnsi="Arial"/>
                  <w:sz w:val="18"/>
                  <w:szCs w:val="18"/>
                  <w:lang w:eastAsia="zh-CN"/>
                </w:rPr>
                <w:t>modifyMOIAttributes</w:t>
              </w:r>
              <w:proofErr w:type="spellEnd"/>
            </w:ins>
          </w:p>
        </w:tc>
        <w:tc>
          <w:tcPr>
            <w:tcW w:w="476" w:type="pct"/>
            <w:shd w:val="clear" w:color="auto" w:fill="auto"/>
          </w:tcPr>
          <w:p w:rsidR="00122E11" w:rsidRDefault="00122E11" w:rsidP="00D930D6">
            <w:pPr>
              <w:keepNext/>
              <w:keepLines/>
              <w:spacing w:after="0"/>
              <w:rPr>
                <w:ins w:id="36" w:author="anonymous" w:date="2019-11-21T10:32:00Z"/>
                <w:rFonts w:ascii="Arial" w:hAnsi="Arial"/>
                <w:sz w:val="18"/>
                <w:szCs w:val="18"/>
                <w:lang w:eastAsia="zh-CN"/>
              </w:rPr>
            </w:pPr>
            <w:ins w:id="37" w:author="anonymous" w:date="2019-11-21T10:32:00Z">
              <w:r>
                <w:rPr>
                  <w:rFonts w:ascii="Arial" w:hAnsi="Arial"/>
                  <w:sz w:val="18"/>
                  <w:szCs w:val="18"/>
                  <w:lang w:eastAsia="zh-CN"/>
                </w:rPr>
                <w:t>PUT</w:t>
              </w:r>
            </w:ins>
          </w:p>
          <w:p w:rsidR="00122E11" w:rsidRPr="00215D3C" w:rsidRDefault="00122E11" w:rsidP="00D930D6">
            <w:pPr>
              <w:keepNext/>
              <w:keepLines/>
              <w:spacing w:after="0"/>
              <w:rPr>
                <w:ins w:id="38" w:author="anonymous" w:date="2019-11-21T10:32:00Z"/>
                <w:rFonts w:ascii="Arial" w:hAnsi="Arial"/>
                <w:sz w:val="18"/>
                <w:szCs w:val="18"/>
                <w:lang w:eastAsia="zh-CN"/>
              </w:rPr>
            </w:pPr>
            <w:ins w:id="39" w:author="anonymous" w:date="2019-11-21T10:32:00Z">
              <w:r w:rsidRPr="00215D3C">
                <w:rPr>
                  <w:rFonts w:ascii="Arial" w:hAnsi="Arial"/>
                  <w:sz w:val="18"/>
                  <w:szCs w:val="18"/>
                  <w:lang w:eastAsia="zh-CN"/>
                </w:rPr>
                <w:t>PATCH</w:t>
              </w:r>
            </w:ins>
          </w:p>
        </w:tc>
        <w:tc>
          <w:tcPr>
            <w:tcW w:w="3312" w:type="pct"/>
            <w:shd w:val="clear" w:color="auto" w:fill="auto"/>
          </w:tcPr>
          <w:p w:rsidR="00122E11" w:rsidRPr="00215D3C" w:rsidRDefault="00122E11" w:rsidP="00D930D6">
            <w:pPr>
              <w:keepNext/>
              <w:keepLines/>
              <w:spacing w:after="0"/>
              <w:rPr>
                <w:ins w:id="40" w:author="anonymous" w:date="2019-11-21T10:32:00Z"/>
                <w:rFonts w:ascii="Arial" w:hAnsi="Arial"/>
                <w:sz w:val="18"/>
                <w:szCs w:val="18"/>
                <w:lang w:eastAsia="zh-CN"/>
              </w:rPr>
            </w:pPr>
            <w:ins w:id="41" w:author="anonymous" w:date="2019-11-21T10:32:00Z">
              <w:r w:rsidRPr="002366AF">
                <w:rPr>
                  <w:rFonts w:ascii="Arial" w:eastAsia="SimSun" w:hAnsi="Arial"/>
                  <w:sz w:val="18"/>
                  <w:szCs w:val="18"/>
                  <w:lang w:eastAsia="zh-CN"/>
                </w:rPr>
                <w:t>http://{URI-DN</w:t>
              </w:r>
              <w:r>
                <w:rPr>
                  <w:rFonts w:ascii="Arial" w:eastAsia="SimSun" w:hAnsi="Arial"/>
                  <w:sz w:val="18"/>
                  <w:szCs w:val="18"/>
                  <w:lang w:eastAsia="zh-CN"/>
                </w:rPr>
                <w:t>-prefix</w:t>
              </w:r>
              <w:r w:rsidRPr="002366AF">
                <w:rPr>
                  <w:rFonts w:ascii="Arial" w:eastAsia="SimSun" w:hAnsi="Arial"/>
                  <w:sz w:val="18"/>
                  <w:szCs w:val="18"/>
                  <w:lang w:eastAsia="zh-CN"/>
                </w:rPr>
                <w:t>}/{root}/{ProvMnS}/{MnSVersion}/{URI-LDN}</w:t>
              </w:r>
              <w:r>
                <w:rPr>
                  <w:rFonts w:ascii="Arial" w:eastAsia="SimSun" w:hAnsi="Arial"/>
                  <w:sz w:val="18"/>
                  <w:szCs w:val="18"/>
                  <w:lang w:eastAsia="zh-CN"/>
                </w:rPr>
                <w:t xml:space="preserve">/{LDN-first-part}/{className}={id} </w:t>
              </w:r>
            </w:ins>
          </w:p>
        </w:tc>
        <w:tc>
          <w:tcPr>
            <w:tcW w:w="253" w:type="pct"/>
            <w:shd w:val="clear" w:color="auto" w:fill="auto"/>
          </w:tcPr>
          <w:p w:rsidR="00122E11" w:rsidRPr="00215D3C" w:rsidRDefault="00122E11" w:rsidP="00D930D6">
            <w:pPr>
              <w:keepNext/>
              <w:keepLines/>
              <w:spacing w:after="0"/>
              <w:jc w:val="center"/>
              <w:rPr>
                <w:ins w:id="42" w:author="anonymous" w:date="2019-11-21T10:32:00Z"/>
                <w:rFonts w:ascii="Arial" w:hAnsi="Arial"/>
                <w:sz w:val="18"/>
                <w:szCs w:val="18"/>
                <w:lang w:eastAsia="zh-CN"/>
              </w:rPr>
            </w:pPr>
            <w:ins w:id="43" w:author="anonymous" w:date="2019-11-21T10:32:00Z">
              <w:r w:rsidRPr="00215D3C">
                <w:rPr>
                  <w:rFonts w:ascii="Arial" w:hAnsi="Arial"/>
                  <w:sz w:val="18"/>
                  <w:szCs w:val="18"/>
                  <w:lang w:eastAsia="zh-CN"/>
                </w:rPr>
                <w:t>M</w:t>
              </w:r>
            </w:ins>
          </w:p>
        </w:tc>
      </w:tr>
      <w:tr w:rsidR="00122E11" w:rsidRPr="00215D3C" w:rsidTr="00D405CC">
        <w:trPr>
          <w:ins w:id="44" w:author="anonymous" w:date="2019-11-21T10:32:00Z"/>
        </w:trPr>
        <w:tc>
          <w:tcPr>
            <w:tcW w:w="959" w:type="pct"/>
            <w:shd w:val="clear" w:color="auto" w:fill="auto"/>
          </w:tcPr>
          <w:p w:rsidR="00122E11" w:rsidRPr="00215D3C" w:rsidRDefault="00122E11" w:rsidP="00D930D6">
            <w:pPr>
              <w:keepNext/>
              <w:keepLines/>
              <w:spacing w:after="0"/>
              <w:rPr>
                <w:ins w:id="45" w:author="anonymous" w:date="2019-11-21T10:32:00Z"/>
                <w:rFonts w:ascii="Arial" w:hAnsi="Arial"/>
                <w:sz w:val="18"/>
                <w:szCs w:val="18"/>
                <w:lang w:eastAsia="zh-CN"/>
              </w:rPr>
            </w:pPr>
            <w:proofErr w:type="spellStart"/>
            <w:ins w:id="46" w:author="anonymous" w:date="2019-11-21T10:32:00Z">
              <w:r w:rsidRPr="00215D3C">
                <w:rPr>
                  <w:rFonts w:ascii="Arial" w:hAnsi="Arial"/>
                  <w:sz w:val="18"/>
                  <w:szCs w:val="18"/>
                  <w:lang w:eastAsia="zh-CN"/>
                </w:rPr>
                <w:t>deleteMOI</w:t>
              </w:r>
              <w:proofErr w:type="spellEnd"/>
            </w:ins>
          </w:p>
        </w:tc>
        <w:tc>
          <w:tcPr>
            <w:tcW w:w="476" w:type="pct"/>
            <w:shd w:val="clear" w:color="auto" w:fill="auto"/>
          </w:tcPr>
          <w:p w:rsidR="00122E11" w:rsidRPr="00215D3C" w:rsidRDefault="00122E11" w:rsidP="00D930D6">
            <w:pPr>
              <w:keepNext/>
              <w:keepLines/>
              <w:spacing w:after="0"/>
              <w:rPr>
                <w:ins w:id="47" w:author="anonymous" w:date="2019-11-21T10:32:00Z"/>
                <w:rFonts w:ascii="Arial" w:hAnsi="Arial"/>
                <w:sz w:val="18"/>
                <w:szCs w:val="18"/>
                <w:lang w:eastAsia="zh-CN"/>
              </w:rPr>
            </w:pPr>
            <w:ins w:id="48" w:author="anonymous" w:date="2019-11-21T10:32:00Z">
              <w:r w:rsidRPr="00215D3C">
                <w:rPr>
                  <w:rFonts w:ascii="Arial" w:hAnsi="Arial"/>
                  <w:sz w:val="18"/>
                  <w:szCs w:val="18"/>
                  <w:lang w:eastAsia="zh-CN"/>
                </w:rPr>
                <w:t>DELETE</w:t>
              </w:r>
            </w:ins>
          </w:p>
        </w:tc>
        <w:tc>
          <w:tcPr>
            <w:tcW w:w="3312" w:type="pct"/>
            <w:shd w:val="clear" w:color="auto" w:fill="auto"/>
          </w:tcPr>
          <w:p w:rsidR="00122E11" w:rsidRPr="00215D3C" w:rsidRDefault="00122E11" w:rsidP="00D930D6">
            <w:pPr>
              <w:keepNext/>
              <w:keepLines/>
              <w:spacing w:after="0"/>
              <w:rPr>
                <w:ins w:id="49" w:author="anonymous" w:date="2019-11-21T10:32:00Z"/>
                <w:rFonts w:ascii="Arial" w:hAnsi="Arial"/>
                <w:sz w:val="18"/>
                <w:szCs w:val="18"/>
                <w:lang w:eastAsia="zh-CN"/>
              </w:rPr>
            </w:pPr>
            <w:ins w:id="50" w:author="anonymous" w:date="2019-11-21T10:32:00Z">
              <w:r w:rsidRPr="002366AF">
                <w:rPr>
                  <w:rFonts w:ascii="Arial" w:eastAsia="SimSun" w:hAnsi="Arial"/>
                  <w:sz w:val="18"/>
                  <w:szCs w:val="18"/>
                  <w:lang w:eastAsia="zh-CN"/>
                </w:rPr>
                <w:t>http://{URI-DN-</w:t>
              </w:r>
              <w:r>
                <w:rPr>
                  <w:rFonts w:ascii="Arial" w:eastAsia="SimSun" w:hAnsi="Arial"/>
                  <w:sz w:val="18"/>
                  <w:szCs w:val="18"/>
                  <w:lang w:eastAsia="zh-CN"/>
                </w:rPr>
                <w:t>prefix</w:t>
              </w:r>
              <w:r w:rsidRPr="002366AF">
                <w:rPr>
                  <w:rFonts w:ascii="Arial" w:eastAsia="SimSun" w:hAnsi="Arial"/>
                  <w:sz w:val="18"/>
                  <w:szCs w:val="18"/>
                  <w:lang w:eastAsia="zh-CN"/>
                </w:rPr>
                <w:t>}/{root}/{ProvMnS}/{MnSVersion}/{URI-LDN}</w:t>
              </w:r>
              <w:r>
                <w:rPr>
                  <w:rFonts w:ascii="Arial" w:eastAsia="SimSun" w:hAnsi="Arial"/>
                  <w:sz w:val="18"/>
                  <w:szCs w:val="18"/>
                  <w:lang w:eastAsia="zh-CN"/>
                </w:rPr>
                <w:t xml:space="preserve">/{LDN-first-part}/{className}={id} </w:t>
              </w:r>
            </w:ins>
          </w:p>
        </w:tc>
        <w:tc>
          <w:tcPr>
            <w:tcW w:w="253" w:type="pct"/>
            <w:shd w:val="clear" w:color="auto" w:fill="auto"/>
          </w:tcPr>
          <w:p w:rsidR="00122E11" w:rsidRPr="00215D3C" w:rsidRDefault="00122E11" w:rsidP="00D930D6">
            <w:pPr>
              <w:keepNext/>
              <w:keepLines/>
              <w:spacing w:after="0"/>
              <w:jc w:val="center"/>
              <w:rPr>
                <w:ins w:id="51" w:author="anonymous" w:date="2019-11-21T10:32:00Z"/>
                <w:rFonts w:ascii="Arial" w:hAnsi="Arial"/>
                <w:sz w:val="18"/>
                <w:szCs w:val="18"/>
                <w:lang w:eastAsia="zh-CN"/>
              </w:rPr>
            </w:pPr>
            <w:ins w:id="52" w:author="anonymous" w:date="2019-11-21T10:32:00Z">
              <w:r w:rsidRPr="00215D3C">
                <w:rPr>
                  <w:rFonts w:ascii="Arial" w:hAnsi="Arial"/>
                  <w:sz w:val="18"/>
                  <w:szCs w:val="18"/>
                  <w:lang w:eastAsia="zh-CN"/>
                </w:rPr>
                <w:t>M</w:t>
              </w:r>
            </w:ins>
          </w:p>
        </w:tc>
      </w:tr>
      <w:tr w:rsidR="00122E11" w:rsidRPr="00215D3C" w:rsidTr="00D405CC">
        <w:trPr>
          <w:ins w:id="53" w:author="anonymous" w:date="2019-11-21T10:32:00Z"/>
        </w:trPr>
        <w:tc>
          <w:tcPr>
            <w:tcW w:w="959" w:type="pct"/>
            <w:shd w:val="clear" w:color="auto" w:fill="auto"/>
          </w:tcPr>
          <w:p w:rsidR="00122E11" w:rsidRPr="00215D3C" w:rsidRDefault="00122E11" w:rsidP="00D930D6">
            <w:pPr>
              <w:keepNext/>
              <w:keepLines/>
              <w:spacing w:after="0"/>
              <w:rPr>
                <w:ins w:id="54" w:author="anonymous" w:date="2019-11-21T10:32:00Z"/>
                <w:rFonts w:ascii="Arial" w:hAnsi="Arial"/>
                <w:sz w:val="18"/>
                <w:szCs w:val="18"/>
                <w:lang w:eastAsia="zh-CN"/>
              </w:rPr>
            </w:pPr>
            <w:ins w:id="55" w:author="anonymous" w:date="2019-11-21T10:32:00Z">
              <w:r w:rsidRPr="00215D3C">
                <w:rPr>
                  <w:rFonts w:ascii="Arial" w:hAnsi="Arial" w:hint="eastAsia"/>
                  <w:sz w:val="18"/>
                  <w:szCs w:val="18"/>
                  <w:lang w:eastAsia="zh-CN"/>
                </w:rPr>
                <w:t>subscribe</w:t>
              </w:r>
            </w:ins>
          </w:p>
        </w:tc>
        <w:tc>
          <w:tcPr>
            <w:tcW w:w="476" w:type="pct"/>
            <w:shd w:val="clear" w:color="auto" w:fill="auto"/>
          </w:tcPr>
          <w:p w:rsidR="00122E11" w:rsidRPr="00215D3C" w:rsidRDefault="00122E11" w:rsidP="00D930D6">
            <w:pPr>
              <w:keepNext/>
              <w:keepLines/>
              <w:spacing w:after="0"/>
              <w:rPr>
                <w:ins w:id="56" w:author="anonymous" w:date="2019-11-21T10:32:00Z"/>
                <w:rFonts w:ascii="Arial" w:hAnsi="Arial"/>
                <w:sz w:val="18"/>
                <w:szCs w:val="18"/>
                <w:lang w:eastAsia="zh-CN"/>
              </w:rPr>
            </w:pPr>
            <w:ins w:id="57" w:author="anonymous" w:date="2019-11-21T10:32:00Z">
              <w:r w:rsidRPr="00215D3C">
                <w:rPr>
                  <w:rFonts w:ascii="Arial" w:hAnsi="Arial" w:hint="eastAsia"/>
                  <w:sz w:val="18"/>
                  <w:szCs w:val="18"/>
                  <w:lang w:eastAsia="zh-CN"/>
                </w:rPr>
                <w:t>POST</w:t>
              </w:r>
            </w:ins>
          </w:p>
        </w:tc>
        <w:tc>
          <w:tcPr>
            <w:tcW w:w="3312" w:type="pct"/>
            <w:shd w:val="clear" w:color="auto" w:fill="auto"/>
          </w:tcPr>
          <w:p w:rsidR="00122E11" w:rsidRPr="00215D3C" w:rsidRDefault="00122E11" w:rsidP="00D930D6">
            <w:pPr>
              <w:keepNext/>
              <w:keepLines/>
              <w:spacing w:after="0"/>
              <w:rPr>
                <w:ins w:id="58" w:author="anonymous" w:date="2019-11-21T10:32:00Z"/>
                <w:rFonts w:ascii="Arial" w:hAnsi="Arial"/>
                <w:sz w:val="18"/>
                <w:szCs w:val="18"/>
                <w:lang w:eastAsia="zh-CN"/>
              </w:rPr>
            </w:pPr>
            <w:ins w:id="59" w:author="anonymous" w:date="2019-11-21T10:32:00Z">
              <w:r w:rsidRPr="002366AF">
                <w:rPr>
                  <w:rFonts w:ascii="Arial" w:eastAsia="SimSun" w:hAnsi="Arial"/>
                  <w:sz w:val="18"/>
                  <w:szCs w:val="18"/>
                  <w:lang w:eastAsia="zh-CN"/>
                </w:rPr>
                <w:t>http://{URI-DN-</w:t>
              </w:r>
              <w:r>
                <w:rPr>
                  <w:rFonts w:ascii="Arial" w:eastAsia="SimSun" w:hAnsi="Arial"/>
                  <w:sz w:val="18"/>
                  <w:szCs w:val="18"/>
                  <w:lang w:eastAsia="zh-CN"/>
                </w:rPr>
                <w:t>prefix</w:t>
              </w:r>
              <w:r w:rsidRPr="002366AF">
                <w:rPr>
                  <w:rFonts w:ascii="Arial" w:eastAsia="SimSun" w:hAnsi="Arial"/>
                  <w:sz w:val="18"/>
                  <w:szCs w:val="18"/>
                  <w:lang w:eastAsia="zh-CN"/>
                </w:rPr>
                <w:t>}/{root}/{ProvMnS}/{MnSVersion}/{URI-LDN}</w:t>
              </w:r>
              <w:r w:rsidRPr="00215D3C">
                <w:rPr>
                  <w:rFonts w:ascii="Arial" w:hAnsi="Arial"/>
                  <w:sz w:val="18"/>
                  <w:szCs w:val="18"/>
                  <w:lang w:eastAsia="zh-CN"/>
                </w:rPr>
                <w:t>/subscriptions</w:t>
              </w:r>
            </w:ins>
          </w:p>
        </w:tc>
        <w:tc>
          <w:tcPr>
            <w:tcW w:w="253" w:type="pct"/>
            <w:shd w:val="clear" w:color="auto" w:fill="auto"/>
          </w:tcPr>
          <w:p w:rsidR="00122E11" w:rsidRPr="00215D3C" w:rsidRDefault="00122E11" w:rsidP="00D930D6">
            <w:pPr>
              <w:keepNext/>
              <w:keepLines/>
              <w:spacing w:after="0"/>
              <w:jc w:val="center"/>
              <w:rPr>
                <w:ins w:id="60" w:author="anonymous" w:date="2019-11-21T10:32:00Z"/>
                <w:rFonts w:ascii="Arial" w:hAnsi="Arial"/>
                <w:sz w:val="18"/>
                <w:szCs w:val="18"/>
                <w:lang w:eastAsia="zh-CN"/>
              </w:rPr>
            </w:pPr>
            <w:ins w:id="61" w:author="anonymous" w:date="2019-11-21T10:32:00Z">
              <w:r w:rsidRPr="00215D3C">
                <w:rPr>
                  <w:rFonts w:ascii="Arial" w:hAnsi="Arial" w:hint="eastAsia"/>
                  <w:sz w:val="18"/>
                  <w:szCs w:val="18"/>
                  <w:lang w:eastAsia="zh-CN"/>
                </w:rPr>
                <w:t>M</w:t>
              </w:r>
            </w:ins>
          </w:p>
        </w:tc>
      </w:tr>
      <w:tr w:rsidR="00D405CC" w:rsidRPr="00215D3C" w:rsidTr="00D405CC">
        <w:trPr>
          <w:ins w:id="62" w:author="anonymous" w:date="2019-11-21T10:32:00Z"/>
        </w:trPr>
        <w:tc>
          <w:tcPr>
            <w:tcW w:w="959" w:type="pct"/>
            <w:vMerge w:val="restart"/>
            <w:shd w:val="clear" w:color="auto" w:fill="auto"/>
          </w:tcPr>
          <w:p w:rsidR="00D405CC" w:rsidRPr="00215D3C" w:rsidRDefault="00D405CC" w:rsidP="00D930D6">
            <w:pPr>
              <w:keepNext/>
              <w:keepLines/>
              <w:spacing w:after="0"/>
              <w:rPr>
                <w:ins w:id="63" w:author="anonymous" w:date="2019-11-21T10:32:00Z"/>
                <w:rFonts w:ascii="Arial" w:hAnsi="Arial"/>
                <w:sz w:val="18"/>
                <w:szCs w:val="18"/>
                <w:lang w:eastAsia="zh-CN"/>
              </w:rPr>
            </w:pPr>
            <w:proofErr w:type="spellStart"/>
            <w:ins w:id="64" w:author="anonymous" w:date="2019-11-21T10:32:00Z">
              <w:r w:rsidRPr="00215D3C">
                <w:rPr>
                  <w:rFonts w:ascii="Arial" w:hAnsi="Arial"/>
                  <w:sz w:val="18"/>
                  <w:szCs w:val="18"/>
                  <w:lang w:eastAsia="zh-CN"/>
                </w:rPr>
                <w:t>un</w:t>
              </w:r>
              <w:r w:rsidRPr="00215D3C">
                <w:rPr>
                  <w:rFonts w:ascii="Arial" w:hAnsi="Arial" w:hint="eastAsia"/>
                  <w:sz w:val="18"/>
                  <w:szCs w:val="18"/>
                  <w:lang w:eastAsia="zh-CN"/>
                </w:rPr>
                <w:t>Subscribe</w:t>
              </w:r>
              <w:proofErr w:type="spellEnd"/>
            </w:ins>
          </w:p>
        </w:tc>
        <w:tc>
          <w:tcPr>
            <w:tcW w:w="476" w:type="pct"/>
            <w:shd w:val="clear" w:color="auto" w:fill="auto"/>
          </w:tcPr>
          <w:p w:rsidR="00D405CC" w:rsidRPr="00215D3C" w:rsidRDefault="00D405CC" w:rsidP="00D930D6">
            <w:pPr>
              <w:keepNext/>
              <w:keepLines/>
              <w:spacing w:after="0"/>
              <w:rPr>
                <w:ins w:id="65" w:author="anonymous" w:date="2019-11-21T10:32:00Z"/>
                <w:rFonts w:ascii="Arial" w:hAnsi="Arial"/>
                <w:sz w:val="18"/>
                <w:szCs w:val="18"/>
                <w:lang w:eastAsia="zh-CN"/>
              </w:rPr>
            </w:pPr>
            <w:ins w:id="66" w:author="anonymous" w:date="2019-11-21T10:32:00Z">
              <w:r w:rsidRPr="00215D3C">
                <w:rPr>
                  <w:rFonts w:ascii="Arial" w:hAnsi="Arial"/>
                  <w:sz w:val="18"/>
                  <w:szCs w:val="18"/>
                  <w:lang w:eastAsia="zh-CN"/>
                </w:rPr>
                <w:t>DELETE</w:t>
              </w:r>
              <w:r>
                <w:rPr>
                  <w:rFonts w:ascii="Arial" w:hAnsi="Arial"/>
                  <w:sz w:val="18"/>
                  <w:szCs w:val="18"/>
                  <w:lang w:eastAsia="zh-CN"/>
                </w:rPr>
                <w:t xml:space="preserve"> </w:t>
              </w:r>
            </w:ins>
          </w:p>
        </w:tc>
        <w:tc>
          <w:tcPr>
            <w:tcW w:w="3312" w:type="pct"/>
            <w:shd w:val="clear" w:color="auto" w:fill="auto"/>
          </w:tcPr>
          <w:p w:rsidR="00D405CC" w:rsidRPr="00215D3C" w:rsidRDefault="00D405CC" w:rsidP="00D930D6">
            <w:pPr>
              <w:keepNext/>
              <w:keepLines/>
              <w:spacing w:after="0"/>
              <w:rPr>
                <w:ins w:id="67" w:author="anonymous" w:date="2019-11-21T10:32:00Z"/>
                <w:rFonts w:ascii="Arial" w:hAnsi="Arial"/>
                <w:sz w:val="18"/>
                <w:szCs w:val="18"/>
                <w:lang w:eastAsia="zh-CN"/>
              </w:rPr>
            </w:pPr>
            <w:ins w:id="68" w:author="anonymous" w:date="2019-11-21T10:32:00Z">
              <w:r w:rsidRPr="002366AF">
                <w:rPr>
                  <w:rFonts w:ascii="Arial" w:eastAsia="SimSun" w:hAnsi="Arial"/>
                  <w:sz w:val="18"/>
                  <w:szCs w:val="18"/>
                  <w:lang w:eastAsia="zh-CN"/>
                </w:rPr>
                <w:t>http://{URI-DN-</w:t>
              </w:r>
              <w:r>
                <w:rPr>
                  <w:rFonts w:ascii="Arial" w:eastAsia="SimSun" w:hAnsi="Arial"/>
                  <w:sz w:val="18"/>
                  <w:szCs w:val="18"/>
                  <w:lang w:eastAsia="zh-CN"/>
                </w:rPr>
                <w:t>prefix</w:t>
              </w:r>
              <w:r w:rsidRPr="002366AF">
                <w:rPr>
                  <w:rFonts w:ascii="Arial" w:eastAsia="SimSun" w:hAnsi="Arial"/>
                  <w:sz w:val="18"/>
                  <w:szCs w:val="18"/>
                  <w:lang w:eastAsia="zh-CN"/>
                </w:rPr>
                <w:t>}/{root}/{ProvMnS}/{MnSVersion}</w:t>
              </w:r>
              <w:r w:rsidRPr="00215D3C">
                <w:rPr>
                  <w:rFonts w:ascii="Arial" w:hAnsi="Arial"/>
                  <w:sz w:val="18"/>
                  <w:szCs w:val="18"/>
                  <w:lang w:eastAsia="zh-CN"/>
                </w:rPr>
                <w:t>/subscriptions</w:t>
              </w:r>
            </w:ins>
          </w:p>
        </w:tc>
        <w:tc>
          <w:tcPr>
            <w:tcW w:w="253" w:type="pct"/>
            <w:shd w:val="clear" w:color="auto" w:fill="auto"/>
          </w:tcPr>
          <w:p w:rsidR="00D405CC" w:rsidRPr="00215D3C" w:rsidRDefault="00D405CC" w:rsidP="00D405CC">
            <w:pPr>
              <w:keepNext/>
              <w:keepLines/>
              <w:spacing w:after="0"/>
              <w:jc w:val="center"/>
              <w:rPr>
                <w:ins w:id="69" w:author="anonymous" w:date="2019-11-21T10:32:00Z"/>
                <w:rFonts w:ascii="Arial" w:hAnsi="Arial"/>
                <w:sz w:val="18"/>
                <w:szCs w:val="18"/>
                <w:lang w:eastAsia="zh-CN"/>
              </w:rPr>
            </w:pPr>
            <w:ins w:id="70" w:author="anonymous" w:date="2019-11-21T10:32:00Z">
              <w:r w:rsidRPr="00215D3C">
                <w:rPr>
                  <w:rFonts w:ascii="Arial" w:hAnsi="Arial" w:hint="eastAsia"/>
                  <w:sz w:val="18"/>
                  <w:szCs w:val="18"/>
                  <w:lang w:eastAsia="zh-CN"/>
                </w:rPr>
                <w:t>M</w:t>
              </w:r>
            </w:ins>
          </w:p>
        </w:tc>
      </w:tr>
      <w:tr w:rsidR="00D405CC" w:rsidRPr="00215D3C" w:rsidTr="00D405CC">
        <w:trPr>
          <w:ins w:id="71" w:author="anonymous" w:date="2019-11-21T10:33:00Z"/>
        </w:trPr>
        <w:tc>
          <w:tcPr>
            <w:tcW w:w="959" w:type="pct"/>
            <w:vMerge/>
            <w:shd w:val="clear" w:color="auto" w:fill="auto"/>
          </w:tcPr>
          <w:p w:rsidR="00D405CC" w:rsidRPr="00215D3C" w:rsidRDefault="00D405CC" w:rsidP="00D930D6">
            <w:pPr>
              <w:keepNext/>
              <w:keepLines/>
              <w:spacing w:after="0"/>
              <w:rPr>
                <w:ins w:id="72" w:author="anonymous" w:date="2019-11-21T10:33:00Z"/>
                <w:rFonts w:ascii="Arial" w:hAnsi="Arial"/>
                <w:sz w:val="18"/>
                <w:szCs w:val="18"/>
                <w:lang w:eastAsia="zh-CN"/>
              </w:rPr>
            </w:pPr>
          </w:p>
        </w:tc>
        <w:tc>
          <w:tcPr>
            <w:tcW w:w="476" w:type="pct"/>
            <w:shd w:val="clear" w:color="auto" w:fill="auto"/>
          </w:tcPr>
          <w:p w:rsidR="00D405CC" w:rsidRPr="00215D3C" w:rsidRDefault="00D405CC" w:rsidP="00D930D6">
            <w:pPr>
              <w:keepNext/>
              <w:keepLines/>
              <w:spacing w:after="0"/>
              <w:rPr>
                <w:ins w:id="73" w:author="anonymous" w:date="2019-11-21T10:33:00Z"/>
                <w:rFonts w:ascii="Arial" w:hAnsi="Arial"/>
                <w:sz w:val="18"/>
                <w:szCs w:val="18"/>
                <w:lang w:eastAsia="zh-CN"/>
              </w:rPr>
            </w:pPr>
            <w:ins w:id="74" w:author="anonymous" w:date="2019-11-21T10:33:00Z">
              <w:r>
                <w:rPr>
                  <w:rFonts w:ascii="Arial" w:hAnsi="Arial"/>
                  <w:sz w:val="18"/>
                  <w:szCs w:val="18"/>
                  <w:lang w:eastAsia="zh-CN"/>
                </w:rPr>
                <w:t>DELETE</w:t>
              </w:r>
            </w:ins>
          </w:p>
        </w:tc>
        <w:tc>
          <w:tcPr>
            <w:tcW w:w="3312" w:type="pct"/>
            <w:shd w:val="clear" w:color="auto" w:fill="auto"/>
          </w:tcPr>
          <w:p w:rsidR="00D405CC" w:rsidRPr="002366AF" w:rsidRDefault="00D405CC" w:rsidP="00D930D6">
            <w:pPr>
              <w:keepNext/>
              <w:keepLines/>
              <w:spacing w:after="0"/>
              <w:rPr>
                <w:ins w:id="75" w:author="anonymous" w:date="2019-11-21T10:33:00Z"/>
                <w:rFonts w:ascii="Arial" w:eastAsia="SimSun" w:hAnsi="Arial"/>
                <w:sz w:val="18"/>
                <w:szCs w:val="18"/>
                <w:lang w:eastAsia="zh-CN"/>
              </w:rPr>
            </w:pPr>
            <w:ins w:id="76" w:author="anonymous" w:date="2019-11-21T10:33:00Z">
              <w:r w:rsidRPr="002366AF">
                <w:rPr>
                  <w:rFonts w:ascii="Arial" w:eastAsia="SimSun" w:hAnsi="Arial"/>
                  <w:sz w:val="18"/>
                  <w:szCs w:val="18"/>
                  <w:lang w:eastAsia="zh-CN"/>
                </w:rPr>
                <w:t>http://{URI-DN-</w:t>
              </w:r>
              <w:r>
                <w:rPr>
                  <w:rFonts w:ascii="Arial" w:eastAsia="SimSun" w:hAnsi="Arial"/>
                  <w:sz w:val="18"/>
                  <w:szCs w:val="18"/>
                  <w:lang w:eastAsia="zh-CN"/>
                </w:rPr>
                <w:t>prefix</w:t>
              </w:r>
              <w:r w:rsidRPr="002366AF">
                <w:rPr>
                  <w:rFonts w:ascii="Arial" w:eastAsia="SimSun" w:hAnsi="Arial"/>
                  <w:sz w:val="18"/>
                  <w:szCs w:val="18"/>
                  <w:lang w:eastAsia="zh-CN"/>
                </w:rPr>
                <w:t>}/{root}/{ProvMnS}/{MnSVersion}</w:t>
              </w:r>
              <w:r w:rsidRPr="00215D3C">
                <w:rPr>
                  <w:rFonts w:ascii="Arial" w:hAnsi="Arial"/>
                  <w:sz w:val="18"/>
                  <w:szCs w:val="18"/>
                  <w:lang w:eastAsia="zh-CN"/>
                </w:rPr>
                <w:t>/subscriptions/{subscriptionId}</w:t>
              </w:r>
            </w:ins>
          </w:p>
        </w:tc>
        <w:tc>
          <w:tcPr>
            <w:tcW w:w="253" w:type="pct"/>
            <w:shd w:val="clear" w:color="auto" w:fill="auto"/>
          </w:tcPr>
          <w:p w:rsidR="00D405CC" w:rsidRPr="00215D3C" w:rsidRDefault="00D405CC" w:rsidP="00D930D6">
            <w:pPr>
              <w:keepNext/>
              <w:keepLines/>
              <w:spacing w:after="0"/>
              <w:jc w:val="center"/>
              <w:rPr>
                <w:ins w:id="77" w:author="anonymous" w:date="2019-11-21T10:33:00Z"/>
                <w:rFonts w:ascii="Arial" w:hAnsi="Arial"/>
                <w:sz w:val="18"/>
                <w:szCs w:val="18"/>
                <w:lang w:eastAsia="zh-CN"/>
              </w:rPr>
            </w:pPr>
            <w:ins w:id="78" w:author="anonymous" w:date="2019-11-21T10:33:00Z">
              <w:r>
                <w:rPr>
                  <w:rFonts w:ascii="Arial" w:hAnsi="Arial"/>
                  <w:sz w:val="18"/>
                  <w:szCs w:val="18"/>
                  <w:lang w:eastAsia="zh-CN"/>
                </w:rPr>
                <w:t>M</w:t>
              </w:r>
            </w:ins>
          </w:p>
        </w:tc>
      </w:tr>
    </w:tbl>
    <w:p w:rsidR="00122E11" w:rsidRDefault="00122E11" w:rsidP="00045DE9"/>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9" w:author="anonymous" w:date="2019-11-21T10:31:00Z">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69"/>
        <w:gridCol w:w="993"/>
        <w:gridCol w:w="5099"/>
        <w:gridCol w:w="1018"/>
        <w:tblGridChange w:id="80">
          <w:tblGrid>
            <w:gridCol w:w="2269"/>
            <w:gridCol w:w="993"/>
            <w:gridCol w:w="5099"/>
            <w:gridCol w:w="1018"/>
          </w:tblGrid>
        </w:tblGridChange>
      </w:tblGrid>
      <w:tr w:rsidR="00122E11" w:rsidRPr="00215D3C" w:rsidDel="00122E11" w:rsidTr="00122E11">
        <w:trPr>
          <w:del w:id="81" w:author="anonymous" w:date="2019-11-21T10:31:00Z"/>
        </w:trPr>
        <w:tc>
          <w:tcPr>
            <w:tcW w:w="2269" w:type="dxa"/>
            <w:shd w:val="clear" w:color="auto" w:fill="auto"/>
            <w:tcPrChange w:id="82" w:author="anonymous" w:date="2019-11-21T10:31:00Z">
              <w:tcPr>
                <w:tcW w:w="1975" w:type="dxa"/>
                <w:shd w:val="clear" w:color="auto" w:fill="auto"/>
              </w:tcPr>
            </w:tcPrChange>
          </w:tcPr>
          <w:p w:rsidR="00122E11" w:rsidRPr="00215D3C" w:rsidDel="00122E11" w:rsidRDefault="00122E11" w:rsidP="00D930D6">
            <w:pPr>
              <w:keepNext/>
              <w:keepLines/>
              <w:spacing w:after="0"/>
              <w:jc w:val="center"/>
              <w:rPr>
                <w:del w:id="83" w:author="anonymous" w:date="2019-11-21T10:31:00Z"/>
                <w:rFonts w:ascii="Arial" w:hAnsi="Arial"/>
                <w:b/>
                <w:sz w:val="18"/>
                <w:lang w:eastAsia="zh-CN"/>
              </w:rPr>
            </w:pPr>
            <w:del w:id="84" w:author="anonymous" w:date="2019-11-21T10:31:00Z">
              <w:r w:rsidRPr="00215D3C" w:rsidDel="00122E11">
                <w:rPr>
                  <w:rFonts w:ascii="Arial" w:hAnsi="Arial"/>
                  <w:b/>
                  <w:sz w:val="18"/>
                </w:rPr>
                <w:delText>IS operation</w:delText>
              </w:r>
            </w:del>
          </w:p>
        </w:tc>
        <w:tc>
          <w:tcPr>
            <w:tcW w:w="993" w:type="dxa"/>
            <w:shd w:val="clear" w:color="auto" w:fill="auto"/>
            <w:tcPrChange w:id="85" w:author="anonymous" w:date="2019-11-21T10:31:00Z">
              <w:tcPr>
                <w:tcW w:w="1008" w:type="dxa"/>
                <w:shd w:val="clear" w:color="auto" w:fill="auto"/>
              </w:tcPr>
            </w:tcPrChange>
          </w:tcPr>
          <w:p w:rsidR="00122E11" w:rsidRPr="00215D3C" w:rsidDel="00122E11" w:rsidRDefault="00122E11" w:rsidP="00D930D6">
            <w:pPr>
              <w:keepNext/>
              <w:keepLines/>
              <w:spacing w:after="0"/>
              <w:jc w:val="center"/>
              <w:rPr>
                <w:del w:id="86" w:author="anonymous" w:date="2019-11-21T10:31:00Z"/>
                <w:rFonts w:ascii="Arial" w:hAnsi="Arial"/>
                <w:b/>
                <w:sz w:val="18"/>
                <w:lang w:eastAsia="zh-CN"/>
              </w:rPr>
            </w:pPr>
            <w:del w:id="87" w:author="anonymous" w:date="2019-11-21T10:31:00Z">
              <w:r w:rsidRPr="00215D3C" w:rsidDel="00122E11">
                <w:rPr>
                  <w:rFonts w:ascii="Arial" w:hAnsi="Arial"/>
                  <w:b/>
                  <w:sz w:val="18"/>
                  <w:lang w:eastAsia="zh-CN"/>
                </w:rPr>
                <w:delText>HTTP Method</w:delText>
              </w:r>
            </w:del>
          </w:p>
        </w:tc>
        <w:tc>
          <w:tcPr>
            <w:tcW w:w="5099" w:type="dxa"/>
            <w:shd w:val="clear" w:color="auto" w:fill="auto"/>
            <w:tcPrChange w:id="88" w:author="anonymous" w:date="2019-11-21T10:31:00Z">
              <w:tcPr>
                <w:tcW w:w="5590" w:type="dxa"/>
                <w:shd w:val="clear" w:color="auto" w:fill="auto"/>
              </w:tcPr>
            </w:tcPrChange>
          </w:tcPr>
          <w:p w:rsidR="00122E11" w:rsidRPr="00215D3C" w:rsidDel="00122E11" w:rsidRDefault="00122E11" w:rsidP="00D930D6">
            <w:pPr>
              <w:keepNext/>
              <w:keepLines/>
              <w:spacing w:after="0"/>
              <w:jc w:val="center"/>
              <w:rPr>
                <w:del w:id="89" w:author="anonymous" w:date="2019-11-21T10:31:00Z"/>
                <w:rFonts w:ascii="Arial" w:hAnsi="Arial"/>
                <w:b/>
                <w:sz w:val="18"/>
                <w:lang w:eastAsia="zh-CN"/>
              </w:rPr>
            </w:pPr>
            <w:del w:id="90" w:author="anonymous" w:date="2019-11-21T10:31:00Z">
              <w:r w:rsidRPr="00215D3C" w:rsidDel="00122E11">
                <w:rPr>
                  <w:rFonts w:ascii="Arial" w:hAnsi="Arial"/>
                  <w:b/>
                  <w:sz w:val="18"/>
                  <w:lang w:eastAsia="zh-CN"/>
                </w:rPr>
                <w:delText>Resource URI</w:delText>
              </w:r>
            </w:del>
          </w:p>
        </w:tc>
        <w:tc>
          <w:tcPr>
            <w:tcW w:w="1018" w:type="dxa"/>
            <w:shd w:val="clear" w:color="auto" w:fill="auto"/>
            <w:tcPrChange w:id="91" w:author="anonymous" w:date="2019-11-21T10:31:00Z">
              <w:tcPr>
                <w:tcW w:w="1032" w:type="dxa"/>
                <w:shd w:val="clear" w:color="auto" w:fill="auto"/>
              </w:tcPr>
            </w:tcPrChange>
          </w:tcPr>
          <w:p w:rsidR="00122E11" w:rsidRPr="00215D3C" w:rsidDel="00122E11" w:rsidRDefault="00122E11" w:rsidP="00D930D6">
            <w:pPr>
              <w:keepNext/>
              <w:keepLines/>
              <w:spacing w:after="0"/>
              <w:jc w:val="center"/>
              <w:rPr>
                <w:del w:id="92" w:author="anonymous" w:date="2019-11-21T10:31:00Z"/>
                <w:rFonts w:ascii="Arial" w:hAnsi="Arial"/>
                <w:b/>
                <w:sz w:val="18"/>
                <w:lang w:eastAsia="zh-CN"/>
              </w:rPr>
            </w:pPr>
            <w:del w:id="93" w:author="anonymous" w:date="2019-11-21T10:31:00Z">
              <w:r w:rsidRPr="00215D3C" w:rsidDel="00122E11">
                <w:rPr>
                  <w:rFonts w:ascii="Arial" w:hAnsi="Arial"/>
                  <w:b/>
                  <w:sz w:val="18"/>
                  <w:lang w:eastAsia="zh-CN"/>
                </w:rPr>
                <w:delText>Qualifier</w:delText>
              </w:r>
            </w:del>
          </w:p>
        </w:tc>
      </w:tr>
      <w:tr w:rsidR="00122E11" w:rsidRPr="00215D3C" w:rsidDel="00122E11" w:rsidTr="00122E11">
        <w:trPr>
          <w:del w:id="94" w:author="anonymous" w:date="2019-11-21T10:31:00Z"/>
        </w:trPr>
        <w:tc>
          <w:tcPr>
            <w:tcW w:w="2269" w:type="dxa"/>
            <w:shd w:val="clear" w:color="auto" w:fill="auto"/>
            <w:tcPrChange w:id="95" w:author="anonymous" w:date="2019-11-21T10:31:00Z">
              <w:tcPr>
                <w:tcW w:w="1975" w:type="dxa"/>
                <w:shd w:val="clear" w:color="auto" w:fill="auto"/>
              </w:tcPr>
            </w:tcPrChange>
          </w:tcPr>
          <w:p w:rsidR="00122E11" w:rsidRPr="007056CE" w:rsidDel="00122E11" w:rsidRDefault="00122E11" w:rsidP="00D930D6">
            <w:pPr>
              <w:keepNext/>
              <w:keepLines/>
              <w:spacing w:after="0"/>
              <w:rPr>
                <w:del w:id="96" w:author="anonymous" w:date="2019-11-21T10:31:00Z"/>
                <w:rFonts w:ascii="Courier New" w:hAnsi="Courier New" w:cs="Courier New"/>
                <w:sz w:val="18"/>
                <w:szCs w:val="18"/>
                <w:lang w:eastAsia="zh-CN"/>
              </w:rPr>
            </w:pPr>
            <w:del w:id="97" w:author="anonymous" w:date="2019-11-21T10:31:00Z">
              <w:r w:rsidRPr="007056CE" w:rsidDel="00122E11">
                <w:rPr>
                  <w:rFonts w:ascii="Courier New" w:hAnsi="Courier New" w:cs="Courier New"/>
                  <w:sz w:val="18"/>
                  <w:szCs w:val="18"/>
                  <w:lang w:eastAsia="zh-CN"/>
                </w:rPr>
                <w:delText>createMOI</w:delText>
              </w:r>
            </w:del>
          </w:p>
        </w:tc>
        <w:tc>
          <w:tcPr>
            <w:tcW w:w="993" w:type="dxa"/>
            <w:shd w:val="clear" w:color="auto" w:fill="auto"/>
            <w:tcPrChange w:id="98" w:author="anonymous" w:date="2019-11-21T10:31:00Z">
              <w:tcPr>
                <w:tcW w:w="1008" w:type="dxa"/>
                <w:shd w:val="clear" w:color="auto" w:fill="auto"/>
              </w:tcPr>
            </w:tcPrChange>
          </w:tcPr>
          <w:p w:rsidR="00122E11" w:rsidRPr="00215D3C" w:rsidDel="00122E11" w:rsidRDefault="00122E11" w:rsidP="00D930D6">
            <w:pPr>
              <w:keepNext/>
              <w:keepLines/>
              <w:spacing w:after="0"/>
              <w:jc w:val="center"/>
              <w:rPr>
                <w:del w:id="99" w:author="anonymous" w:date="2019-11-21T10:31:00Z"/>
                <w:rFonts w:ascii="Arial" w:hAnsi="Arial"/>
                <w:sz w:val="18"/>
                <w:szCs w:val="18"/>
                <w:lang w:eastAsia="zh-CN"/>
              </w:rPr>
            </w:pPr>
            <w:del w:id="100" w:author="anonymous" w:date="2019-11-21T10:31:00Z">
              <w:r w:rsidRPr="00215D3C" w:rsidDel="00122E11">
                <w:rPr>
                  <w:rFonts w:ascii="Arial" w:hAnsi="Arial"/>
                  <w:sz w:val="18"/>
                  <w:szCs w:val="18"/>
                  <w:lang w:eastAsia="zh-CN"/>
                </w:rPr>
                <w:delText>PUT</w:delText>
              </w:r>
            </w:del>
          </w:p>
        </w:tc>
        <w:tc>
          <w:tcPr>
            <w:tcW w:w="5099" w:type="dxa"/>
            <w:shd w:val="clear" w:color="auto" w:fill="auto"/>
            <w:tcPrChange w:id="101" w:author="anonymous" w:date="2019-11-21T10:31:00Z">
              <w:tcPr>
                <w:tcW w:w="5590" w:type="dxa"/>
                <w:shd w:val="clear" w:color="auto" w:fill="auto"/>
              </w:tcPr>
            </w:tcPrChange>
          </w:tcPr>
          <w:p w:rsidR="00122E11" w:rsidRPr="00215D3C" w:rsidDel="00122E11" w:rsidRDefault="00122E11" w:rsidP="00D930D6">
            <w:pPr>
              <w:keepNext/>
              <w:keepLines/>
              <w:spacing w:after="0"/>
              <w:rPr>
                <w:del w:id="102" w:author="anonymous" w:date="2019-11-21T10:31:00Z"/>
                <w:rFonts w:ascii="Arial" w:hAnsi="Arial"/>
                <w:sz w:val="18"/>
                <w:szCs w:val="18"/>
                <w:lang w:eastAsia="zh-CN"/>
              </w:rPr>
            </w:pPr>
            <w:del w:id="103" w:author="anonymous" w:date="2019-11-21T10:31:00Z">
              <w:r w:rsidRPr="00275641" w:rsidDel="00122E11">
                <w:rPr>
                  <w:rFonts w:ascii="Arial" w:eastAsia="SimSun" w:hAnsi="Arial"/>
                  <w:sz w:val="18"/>
                  <w:szCs w:val="18"/>
                  <w:lang w:eastAsia="zh-CN"/>
                </w:rPr>
                <w:delText>/{className}/{id}</w:delText>
              </w:r>
              <w:r w:rsidRPr="00215D3C" w:rsidDel="00122E11">
                <w:rPr>
                  <w:rFonts w:ascii="Arial" w:hAnsi="Arial"/>
                  <w:sz w:val="18"/>
                  <w:szCs w:val="18"/>
                  <w:lang w:eastAsia="zh-CN"/>
                </w:rPr>
                <w:delText xml:space="preserve"> </w:delText>
              </w:r>
            </w:del>
          </w:p>
        </w:tc>
        <w:tc>
          <w:tcPr>
            <w:tcW w:w="1018" w:type="dxa"/>
            <w:shd w:val="clear" w:color="auto" w:fill="auto"/>
            <w:tcPrChange w:id="104" w:author="anonymous" w:date="2019-11-21T10:31:00Z">
              <w:tcPr>
                <w:tcW w:w="1032" w:type="dxa"/>
                <w:shd w:val="clear" w:color="auto" w:fill="auto"/>
              </w:tcPr>
            </w:tcPrChange>
          </w:tcPr>
          <w:p w:rsidR="00122E11" w:rsidRPr="00215D3C" w:rsidDel="00122E11" w:rsidRDefault="00122E11" w:rsidP="00D930D6">
            <w:pPr>
              <w:keepNext/>
              <w:keepLines/>
              <w:spacing w:after="0"/>
              <w:jc w:val="center"/>
              <w:rPr>
                <w:del w:id="105" w:author="anonymous" w:date="2019-11-21T10:31:00Z"/>
                <w:rFonts w:ascii="Arial" w:hAnsi="Arial"/>
                <w:sz w:val="18"/>
                <w:szCs w:val="18"/>
                <w:lang w:eastAsia="zh-CN"/>
              </w:rPr>
            </w:pPr>
            <w:del w:id="106" w:author="anonymous" w:date="2019-11-21T10:31:00Z">
              <w:r w:rsidRPr="00215D3C" w:rsidDel="00122E11">
                <w:rPr>
                  <w:rFonts w:ascii="Arial" w:hAnsi="Arial"/>
                  <w:sz w:val="18"/>
                  <w:szCs w:val="18"/>
                  <w:lang w:eastAsia="zh-CN"/>
                </w:rPr>
                <w:delText>M</w:delText>
              </w:r>
            </w:del>
          </w:p>
        </w:tc>
      </w:tr>
      <w:tr w:rsidR="00122E11" w:rsidRPr="00215D3C" w:rsidDel="00122E11" w:rsidTr="00122E11">
        <w:trPr>
          <w:del w:id="107" w:author="anonymous" w:date="2019-11-21T10:31:00Z"/>
        </w:trPr>
        <w:tc>
          <w:tcPr>
            <w:tcW w:w="2269" w:type="dxa"/>
            <w:shd w:val="clear" w:color="auto" w:fill="auto"/>
            <w:tcPrChange w:id="108" w:author="anonymous" w:date="2019-11-21T10:31:00Z">
              <w:tcPr>
                <w:tcW w:w="1975" w:type="dxa"/>
                <w:shd w:val="clear" w:color="auto" w:fill="auto"/>
              </w:tcPr>
            </w:tcPrChange>
          </w:tcPr>
          <w:p w:rsidR="00122E11" w:rsidRPr="007056CE" w:rsidDel="00122E11" w:rsidRDefault="00122E11" w:rsidP="00D930D6">
            <w:pPr>
              <w:keepNext/>
              <w:keepLines/>
              <w:spacing w:after="0"/>
              <w:rPr>
                <w:del w:id="109" w:author="anonymous" w:date="2019-11-21T10:31:00Z"/>
                <w:rFonts w:ascii="Courier New" w:hAnsi="Courier New" w:cs="Courier New"/>
                <w:sz w:val="18"/>
                <w:szCs w:val="18"/>
                <w:lang w:eastAsia="zh-CN"/>
              </w:rPr>
            </w:pPr>
            <w:del w:id="110" w:author="anonymous" w:date="2019-11-21T10:31:00Z">
              <w:r w:rsidRPr="007056CE" w:rsidDel="00122E11">
                <w:rPr>
                  <w:rFonts w:ascii="Courier New" w:hAnsi="Courier New" w:cs="Courier New"/>
                  <w:sz w:val="18"/>
                  <w:szCs w:val="18"/>
                  <w:lang w:eastAsia="zh-CN"/>
                </w:rPr>
                <w:delText>getMOIAttributes</w:delText>
              </w:r>
            </w:del>
          </w:p>
        </w:tc>
        <w:tc>
          <w:tcPr>
            <w:tcW w:w="993" w:type="dxa"/>
            <w:shd w:val="clear" w:color="auto" w:fill="auto"/>
            <w:tcPrChange w:id="111" w:author="anonymous" w:date="2019-11-21T10:31:00Z">
              <w:tcPr>
                <w:tcW w:w="1008" w:type="dxa"/>
                <w:shd w:val="clear" w:color="auto" w:fill="auto"/>
              </w:tcPr>
            </w:tcPrChange>
          </w:tcPr>
          <w:p w:rsidR="00122E11" w:rsidRPr="00215D3C" w:rsidDel="00122E11" w:rsidRDefault="00122E11" w:rsidP="00D930D6">
            <w:pPr>
              <w:keepNext/>
              <w:keepLines/>
              <w:spacing w:after="0"/>
              <w:jc w:val="center"/>
              <w:rPr>
                <w:del w:id="112" w:author="anonymous" w:date="2019-11-21T10:31:00Z"/>
                <w:rFonts w:ascii="Arial" w:hAnsi="Arial"/>
                <w:sz w:val="18"/>
                <w:szCs w:val="18"/>
                <w:lang w:eastAsia="zh-CN"/>
              </w:rPr>
            </w:pPr>
            <w:del w:id="113" w:author="anonymous" w:date="2019-11-21T10:31:00Z">
              <w:r w:rsidRPr="00215D3C" w:rsidDel="00122E11">
                <w:rPr>
                  <w:rFonts w:ascii="Arial" w:hAnsi="Arial"/>
                  <w:sz w:val="18"/>
                  <w:szCs w:val="18"/>
                  <w:lang w:eastAsia="zh-CN"/>
                </w:rPr>
                <w:delText>GET</w:delText>
              </w:r>
            </w:del>
          </w:p>
        </w:tc>
        <w:tc>
          <w:tcPr>
            <w:tcW w:w="5099" w:type="dxa"/>
            <w:shd w:val="clear" w:color="auto" w:fill="auto"/>
            <w:tcPrChange w:id="114" w:author="anonymous" w:date="2019-11-21T10:31:00Z">
              <w:tcPr>
                <w:tcW w:w="5590" w:type="dxa"/>
                <w:shd w:val="clear" w:color="auto" w:fill="auto"/>
              </w:tcPr>
            </w:tcPrChange>
          </w:tcPr>
          <w:p w:rsidR="00122E11" w:rsidRPr="00215D3C" w:rsidDel="00122E11" w:rsidRDefault="00122E11" w:rsidP="00D930D6">
            <w:pPr>
              <w:keepNext/>
              <w:keepLines/>
              <w:spacing w:after="0"/>
              <w:rPr>
                <w:del w:id="115" w:author="anonymous" w:date="2019-11-21T10:31:00Z"/>
                <w:rFonts w:ascii="Arial" w:hAnsi="Arial"/>
                <w:sz w:val="18"/>
                <w:szCs w:val="18"/>
                <w:lang w:eastAsia="zh-CN"/>
              </w:rPr>
            </w:pPr>
            <w:del w:id="116" w:author="anonymous" w:date="2019-11-21T10:31:00Z">
              <w:r w:rsidRPr="00DD1B94" w:rsidDel="00122E11">
                <w:rPr>
                  <w:rFonts w:ascii="Arial" w:eastAsia="SimSun" w:hAnsi="Arial"/>
                  <w:sz w:val="18"/>
                  <w:szCs w:val="18"/>
                  <w:lang w:eastAsia="zh-CN"/>
                </w:rPr>
                <w:delText>/{className}/{id}</w:delText>
              </w:r>
              <w:r w:rsidRPr="00DD1B94" w:rsidDel="00122E11">
                <w:rPr>
                  <w:rFonts w:ascii="Arial" w:hAnsi="Arial"/>
                  <w:sz w:val="18"/>
                  <w:szCs w:val="18"/>
                  <w:lang w:eastAsia="zh-CN"/>
                </w:rPr>
                <w:delText xml:space="preserve"> </w:delText>
              </w:r>
            </w:del>
          </w:p>
        </w:tc>
        <w:tc>
          <w:tcPr>
            <w:tcW w:w="1018" w:type="dxa"/>
            <w:shd w:val="clear" w:color="auto" w:fill="auto"/>
            <w:tcPrChange w:id="117" w:author="anonymous" w:date="2019-11-21T10:31:00Z">
              <w:tcPr>
                <w:tcW w:w="1032" w:type="dxa"/>
                <w:shd w:val="clear" w:color="auto" w:fill="auto"/>
              </w:tcPr>
            </w:tcPrChange>
          </w:tcPr>
          <w:p w:rsidR="00122E11" w:rsidRPr="00215D3C" w:rsidDel="00122E11" w:rsidRDefault="00122E11" w:rsidP="00D930D6">
            <w:pPr>
              <w:keepNext/>
              <w:keepLines/>
              <w:spacing w:after="0"/>
              <w:jc w:val="center"/>
              <w:rPr>
                <w:del w:id="118" w:author="anonymous" w:date="2019-11-21T10:31:00Z"/>
                <w:rFonts w:ascii="Arial" w:hAnsi="Arial"/>
                <w:sz w:val="18"/>
                <w:szCs w:val="18"/>
                <w:lang w:eastAsia="zh-CN"/>
              </w:rPr>
            </w:pPr>
            <w:del w:id="119" w:author="anonymous" w:date="2019-11-21T10:31:00Z">
              <w:r w:rsidRPr="00215D3C" w:rsidDel="00122E11">
                <w:rPr>
                  <w:rFonts w:ascii="Arial" w:hAnsi="Arial"/>
                  <w:sz w:val="18"/>
                  <w:szCs w:val="18"/>
                  <w:lang w:eastAsia="zh-CN"/>
                </w:rPr>
                <w:delText>M</w:delText>
              </w:r>
            </w:del>
          </w:p>
        </w:tc>
      </w:tr>
      <w:tr w:rsidR="00122E11" w:rsidRPr="00215D3C" w:rsidDel="00122E11" w:rsidTr="00122E11">
        <w:trPr>
          <w:del w:id="120" w:author="anonymous" w:date="2019-11-21T10:31:00Z"/>
        </w:trPr>
        <w:tc>
          <w:tcPr>
            <w:tcW w:w="2269" w:type="dxa"/>
            <w:shd w:val="clear" w:color="auto" w:fill="auto"/>
            <w:tcPrChange w:id="121" w:author="anonymous" w:date="2019-11-21T10:31:00Z">
              <w:tcPr>
                <w:tcW w:w="1975" w:type="dxa"/>
                <w:shd w:val="clear" w:color="auto" w:fill="auto"/>
              </w:tcPr>
            </w:tcPrChange>
          </w:tcPr>
          <w:p w:rsidR="00122E11" w:rsidRPr="007056CE" w:rsidDel="00122E11" w:rsidRDefault="00122E11" w:rsidP="00D930D6">
            <w:pPr>
              <w:keepNext/>
              <w:keepLines/>
              <w:spacing w:after="0"/>
              <w:rPr>
                <w:del w:id="122" w:author="anonymous" w:date="2019-11-21T10:31:00Z"/>
                <w:rFonts w:ascii="Courier New" w:hAnsi="Courier New" w:cs="Courier New"/>
                <w:sz w:val="18"/>
                <w:szCs w:val="18"/>
                <w:lang w:eastAsia="zh-CN"/>
              </w:rPr>
            </w:pPr>
            <w:del w:id="123" w:author="anonymous" w:date="2019-11-21T10:31:00Z">
              <w:r w:rsidRPr="007056CE" w:rsidDel="00122E11">
                <w:rPr>
                  <w:rFonts w:ascii="Courier New" w:hAnsi="Courier New" w:cs="Courier New"/>
                  <w:sz w:val="18"/>
                  <w:szCs w:val="18"/>
                  <w:lang w:eastAsia="zh-CN"/>
                </w:rPr>
                <w:delText>modifyMOIAttributes</w:delText>
              </w:r>
            </w:del>
          </w:p>
        </w:tc>
        <w:tc>
          <w:tcPr>
            <w:tcW w:w="993" w:type="dxa"/>
            <w:shd w:val="clear" w:color="auto" w:fill="auto"/>
            <w:tcPrChange w:id="124" w:author="anonymous" w:date="2019-11-21T10:31:00Z">
              <w:tcPr>
                <w:tcW w:w="1008" w:type="dxa"/>
                <w:shd w:val="clear" w:color="auto" w:fill="auto"/>
              </w:tcPr>
            </w:tcPrChange>
          </w:tcPr>
          <w:p w:rsidR="00122E11" w:rsidRPr="00215D3C" w:rsidDel="00122E11" w:rsidRDefault="00122E11" w:rsidP="00D930D6">
            <w:pPr>
              <w:keepNext/>
              <w:keepLines/>
              <w:spacing w:after="0"/>
              <w:jc w:val="center"/>
              <w:rPr>
                <w:del w:id="125" w:author="anonymous" w:date="2019-11-21T10:31:00Z"/>
                <w:rFonts w:ascii="Arial" w:hAnsi="Arial"/>
                <w:sz w:val="18"/>
                <w:szCs w:val="18"/>
                <w:lang w:eastAsia="zh-CN"/>
              </w:rPr>
            </w:pPr>
            <w:del w:id="126" w:author="anonymous" w:date="2019-11-21T10:31:00Z">
              <w:r w:rsidRPr="00215D3C" w:rsidDel="00122E11">
                <w:rPr>
                  <w:rFonts w:ascii="Arial" w:hAnsi="Arial"/>
                  <w:sz w:val="18"/>
                  <w:szCs w:val="18"/>
                  <w:lang w:eastAsia="zh-CN"/>
                </w:rPr>
                <w:delText>PATCH</w:delText>
              </w:r>
            </w:del>
          </w:p>
        </w:tc>
        <w:tc>
          <w:tcPr>
            <w:tcW w:w="5099" w:type="dxa"/>
            <w:shd w:val="clear" w:color="auto" w:fill="auto"/>
            <w:tcPrChange w:id="127" w:author="anonymous" w:date="2019-11-21T10:31:00Z">
              <w:tcPr>
                <w:tcW w:w="5590" w:type="dxa"/>
                <w:shd w:val="clear" w:color="auto" w:fill="auto"/>
              </w:tcPr>
            </w:tcPrChange>
          </w:tcPr>
          <w:p w:rsidR="00122E11" w:rsidRPr="00215D3C" w:rsidDel="00122E11" w:rsidRDefault="00122E11" w:rsidP="00D930D6">
            <w:pPr>
              <w:keepNext/>
              <w:keepLines/>
              <w:spacing w:after="0"/>
              <w:rPr>
                <w:del w:id="128" w:author="anonymous" w:date="2019-11-21T10:31:00Z"/>
                <w:rFonts w:ascii="Arial" w:hAnsi="Arial"/>
                <w:sz w:val="18"/>
                <w:szCs w:val="18"/>
                <w:lang w:eastAsia="zh-CN"/>
              </w:rPr>
            </w:pPr>
            <w:del w:id="129" w:author="anonymous" w:date="2019-11-21T10:31:00Z">
              <w:r w:rsidRPr="00DD1B94" w:rsidDel="00122E11">
                <w:rPr>
                  <w:rFonts w:ascii="Arial" w:eastAsia="SimSun" w:hAnsi="Arial"/>
                  <w:sz w:val="18"/>
                  <w:szCs w:val="18"/>
                  <w:lang w:eastAsia="zh-CN"/>
                </w:rPr>
                <w:delText>/{className}/{id}</w:delText>
              </w:r>
              <w:r w:rsidRPr="00DD1B94" w:rsidDel="00122E11">
                <w:rPr>
                  <w:rFonts w:ascii="Arial" w:hAnsi="Arial"/>
                  <w:sz w:val="18"/>
                  <w:szCs w:val="18"/>
                  <w:lang w:eastAsia="zh-CN"/>
                </w:rPr>
                <w:delText xml:space="preserve"> </w:delText>
              </w:r>
            </w:del>
          </w:p>
        </w:tc>
        <w:tc>
          <w:tcPr>
            <w:tcW w:w="1018" w:type="dxa"/>
            <w:shd w:val="clear" w:color="auto" w:fill="auto"/>
            <w:tcPrChange w:id="130" w:author="anonymous" w:date="2019-11-21T10:31:00Z">
              <w:tcPr>
                <w:tcW w:w="1032" w:type="dxa"/>
                <w:shd w:val="clear" w:color="auto" w:fill="auto"/>
              </w:tcPr>
            </w:tcPrChange>
          </w:tcPr>
          <w:p w:rsidR="00122E11" w:rsidRPr="00215D3C" w:rsidDel="00122E11" w:rsidRDefault="00122E11" w:rsidP="00D930D6">
            <w:pPr>
              <w:keepNext/>
              <w:keepLines/>
              <w:spacing w:after="0"/>
              <w:jc w:val="center"/>
              <w:rPr>
                <w:del w:id="131" w:author="anonymous" w:date="2019-11-21T10:31:00Z"/>
                <w:rFonts w:ascii="Arial" w:hAnsi="Arial"/>
                <w:sz w:val="18"/>
                <w:szCs w:val="18"/>
                <w:lang w:eastAsia="zh-CN"/>
              </w:rPr>
            </w:pPr>
            <w:del w:id="132" w:author="anonymous" w:date="2019-11-21T10:31:00Z">
              <w:r w:rsidRPr="00215D3C" w:rsidDel="00122E11">
                <w:rPr>
                  <w:rFonts w:ascii="Arial" w:hAnsi="Arial"/>
                  <w:sz w:val="18"/>
                  <w:szCs w:val="18"/>
                  <w:lang w:eastAsia="zh-CN"/>
                </w:rPr>
                <w:delText>M</w:delText>
              </w:r>
            </w:del>
          </w:p>
        </w:tc>
      </w:tr>
      <w:tr w:rsidR="00122E11" w:rsidRPr="00215D3C" w:rsidDel="00122E11" w:rsidTr="00122E11">
        <w:trPr>
          <w:del w:id="133" w:author="anonymous" w:date="2019-11-21T10:31:00Z"/>
        </w:trPr>
        <w:tc>
          <w:tcPr>
            <w:tcW w:w="2269" w:type="dxa"/>
            <w:shd w:val="clear" w:color="auto" w:fill="auto"/>
            <w:tcPrChange w:id="134" w:author="anonymous" w:date="2019-11-21T10:31:00Z">
              <w:tcPr>
                <w:tcW w:w="1975" w:type="dxa"/>
                <w:shd w:val="clear" w:color="auto" w:fill="auto"/>
              </w:tcPr>
            </w:tcPrChange>
          </w:tcPr>
          <w:p w:rsidR="00122E11" w:rsidRPr="007056CE" w:rsidDel="00122E11" w:rsidRDefault="00122E11" w:rsidP="00D930D6">
            <w:pPr>
              <w:keepNext/>
              <w:keepLines/>
              <w:spacing w:after="0"/>
              <w:rPr>
                <w:del w:id="135" w:author="anonymous" w:date="2019-11-21T10:31:00Z"/>
                <w:rFonts w:ascii="Courier New" w:hAnsi="Courier New" w:cs="Courier New"/>
                <w:sz w:val="18"/>
                <w:szCs w:val="18"/>
                <w:lang w:eastAsia="zh-CN"/>
              </w:rPr>
            </w:pPr>
            <w:del w:id="136" w:author="anonymous" w:date="2019-11-21T10:31:00Z">
              <w:r w:rsidRPr="007056CE" w:rsidDel="00122E11">
                <w:rPr>
                  <w:rFonts w:ascii="Courier New" w:hAnsi="Courier New" w:cs="Courier New"/>
                  <w:sz w:val="18"/>
                  <w:szCs w:val="18"/>
                  <w:lang w:eastAsia="zh-CN"/>
                </w:rPr>
                <w:delText>deleteMOI</w:delText>
              </w:r>
            </w:del>
          </w:p>
        </w:tc>
        <w:tc>
          <w:tcPr>
            <w:tcW w:w="993" w:type="dxa"/>
            <w:shd w:val="clear" w:color="auto" w:fill="auto"/>
            <w:tcPrChange w:id="137" w:author="anonymous" w:date="2019-11-21T10:31:00Z">
              <w:tcPr>
                <w:tcW w:w="1008" w:type="dxa"/>
                <w:shd w:val="clear" w:color="auto" w:fill="auto"/>
              </w:tcPr>
            </w:tcPrChange>
          </w:tcPr>
          <w:p w:rsidR="00122E11" w:rsidRPr="00215D3C" w:rsidDel="00122E11" w:rsidRDefault="00122E11" w:rsidP="00D930D6">
            <w:pPr>
              <w:keepNext/>
              <w:keepLines/>
              <w:spacing w:after="0"/>
              <w:jc w:val="center"/>
              <w:rPr>
                <w:del w:id="138" w:author="anonymous" w:date="2019-11-21T10:31:00Z"/>
                <w:rFonts w:ascii="Arial" w:hAnsi="Arial"/>
                <w:sz w:val="18"/>
                <w:szCs w:val="18"/>
                <w:lang w:eastAsia="zh-CN"/>
              </w:rPr>
            </w:pPr>
            <w:del w:id="139" w:author="anonymous" w:date="2019-11-21T10:31:00Z">
              <w:r w:rsidRPr="00215D3C" w:rsidDel="00122E11">
                <w:rPr>
                  <w:rFonts w:ascii="Arial" w:hAnsi="Arial"/>
                  <w:sz w:val="18"/>
                  <w:szCs w:val="18"/>
                  <w:lang w:eastAsia="zh-CN"/>
                </w:rPr>
                <w:delText>DELETE</w:delText>
              </w:r>
            </w:del>
          </w:p>
        </w:tc>
        <w:tc>
          <w:tcPr>
            <w:tcW w:w="5099" w:type="dxa"/>
            <w:shd w:val="clear" w:color="auto" w:fill="auto"/>
            <w:tcPrChange w:id="140" w:author="anonymous" w:date="2019-11-21T10:31:00Z">
              <w:tcPr>
                <w:tcW w:w="5590" w:type="dxa"/>
                <w:shd w:val="clear" w:color="auto" w:fill="auto"/>
              </w:tcPr>
            </w:tcPrChange>
          </w:tcPr>
          <w:p w:rsidR="00122E11" w:rsidRPr="00215D3C" w:rsidDel="00122E11" w:rsidRDefault="00122E11" w:rsidP="00D930D6">
            <w:pPr>
              <w:keepNext/>
              <w:keepLines/>
              <w:spacing w:after="0"/>
              <w:rPr>
                <w:del w:id="141" w:author="anonymous" w:date="2019-11-21T10:31:00Z"/>
                <w:rFonts w:ascii="Arial" w:hAnsi="Arial"/>
                <w:sz w:val="18"/>
                <w:szCs w:val="18"/>
                <w:lang w:eastAsia="zh-CN"/>
              </w:rPr>
            </w:pPr>
            <w:del w:id="142" w:author="anonymous" w:date="2019-11-21T10:31:00Z">
              <w:r w:rsidRPr="00DD1B94" w:rsidDel="00122E11">
                <w:rPr>
                  <w:rFonts w:ascii="Arial" w:eastAsia="SimSun" w:hAnsi="Arial"/>
                  <w:sz w:val="18"/>
                  <w:szCs w:val="18"/>
                  <w:lang w:eastAsia="zh-CN"/>
                </w:rPr>
                <w:delText>/{className}/{id}</w:delText>
              </w:r>
              <w:r w:rsidRPr="00DD1B94" w:rsidDel="00122E11">
                <w:rPr>
                  <w:rFonts w:ascii="Arial" w:hAnsi="Arial"/>
                  <w:sz w:val="18"/>
                  <w:szCs w:val="18"/>
                  <w:lang w:eastAsia="zh-CN"/>
                </w:rPr>
                <w:delText xml:space="preserve"> </w:delText>
              </w:r>
            </w:del>
          </w:p>
        </w:tc>
        <w:tc>
          <w:tcPr>
            <w:tcW w:w="1018" w:type="dxa"/>
            <w:shd w:val="clear" w:color="auto" w:fill="auto"/>
            <w:tcPrChange w:id="143" w:author="anonymous" w:date="2019-11-21T10:31:00Z">
              <w:tcPr>
                <w:tcW w:w="1032" w:type="dxa"/>
                <w:shd w:val="clear" w:color="auto" w:fill="auto"/>
              </w:tcPr>
            </w:tcPrChange>
          </w:tcPr>
          <w:p w:rsidR="00122E11" w:rsidRPr="00215D3C" w:rsidDel="00122E11" w:rsidRDefault="00122E11" w:rsidP="00D930D6">
            <w:pPr>
              <w:keepNext/>
              <w:keepLines/>
              <w:spacing w:after="0"/>
              <w:jc w:val="center"/>
              <w:rPr>
                <w:del w:id="144" w:author="anonymous" w:date="2019-11-21T10:31:00Z"/>
                <w:rFonts w:ascii="Arial" w:hAnsi="Arial"/>
                <w:sz w:val="18"/>
                <w:szCs w:val="18"/>
                <w:lang w:eastAsia="zh-CN"/>
              </w:rPr>
            </w:pPr>
            <w:del w:id="145" w:author="anonymous" w:date="2019-11-21T10:31:00Z">
              <w:r w:rsidRPr="00215D3C" w:rsidDel="00122E11">
                <w:rPr>
                  <w:rFonts w:ascii="Arial" w:hAnsi="Arial"/>
                  <w:sz w:val="18"/>
                  <w:szCs w:val="18"/>
                  <w:lang w:eastAsia="zh-CN"/>
                </w:rPr>
                <w:delText>M</w:delText>
              </w:r>
            </w:del>
          </w:p>
        </w:tc>
      </w:tr>
      <w:tr w:rsidR="00122E11" w:rsidRPr="00215D3C" w:rsidDel="00122E11" w:rsidTr="00122E11">
        <w:trPr>
          <w:del w:id="146" w:author="anonymous" w:date="2019-11-21T10:31:00Z"/>
        </w:trPr>
        <w:tc>
          <w:tcPr>
            <w:tcW w:w="2269" w:type="dxa"/>
            <w:shd w:val="clear" w:color="auto" w:fill="auto"/>
            <w:tcPrChange w:id="147" w:author="anonymous" w:date="2019-11-21T10:31:00Z">
              <w:tcPr>
                <w:tcW w:w="1975" w:type="dxa"/>
                <w:shd w:val="clear" w:color="auto" w:fill="auto"/>
              </w:tcPr>
            </w:tcPrChange>
          </w:tcPr>
          <w:p w:rsidR="00122E11" w:rsidRPr="007056CE" w:rsidDel="00122E11" w:rsidRDefault="00122E11" w:rsidP="00D930D6">
            <w:pPr>
              <w:keepNext/>
              <w:keepLines/>
              <w:spacing w:after="0"/>
              <w:rPr>
                <w:del w:id="148" w:author="anonymous" w:date="2019-11-21T10:31:00Z"/>
                <w:rFonts w:ascii="Courier New" w:hAnsi="Courier New" w:cs="Courier New"/>
                <w:sz w:val="18"/>
                <w:szCs w:val="18"/>
                <w:lang w:eastAsia="zh-CN"/>
              </w:rPr>
            </w:pPr>
            <w:del w:id="149" w:author="anonymous" w:date="2019-11-21T10:31:00Z">
              <w:r w:rsidRPr="007056CE" w:rsidDel="00122E11">
                <w:rPr>
                  <w:rFonts w:ascii="Courier New" w:hAnsi="Courier New" w:cs="Courier New"/>
                  <w:sz w:val="18"/>
                  <w:szCs w:val="18"/>
                  <w:lang w:eastAsia="zh-CN"/>
                </w:rPr>
                <w:delText>subscribe</w:delText>
              </w:r>
            </w:del>
          </w:p>
        </w:tc>
        <w:tc>
          <w:tcPr>
            <w:tcW w:w="993" w:type="dxa"/>
            <w:shd w:val="clear" w:color="auto" w:fill="auto"/>
            <w:tcPrChange w:id="150" w:author="anonymous" w:date="2019-11-21T10:31:00Z">
              <w:tcPr>
                <w:tcW w:w="1008" w:type="dxa"/>
                <w:shd w:val="clear" w:color="auto" w:fill="auto"/>
              </w:tcPr>
            </w:tcPrChange>
          </w:tcPr>
          <w:p w:rsidR="00122E11" w:rsidRPr="00215D3C" w:rsidDel="00122E11" w:rsidRDefault="00122E11" w:rsidP="00D930D6">
            <w:pPr>
              <w:keepNext/>
              <w:keepLines/>
              <w:spacing w:after="0"/>
              <w:jc w:val="center"/>
              <w:rPr>
                <w:del w:id="151" w:author="anonymous" w:date="2019-11-21T10:31:00Z"/>
                <w:rFonts w:ascii="Arial" w:hAnsi="Arial"/>
                <w:sz w:val="18"/>
                <w:szCs w:val="18"/>
                <w:lang w:eastAsia="zh-CN"/>
              </w:rPr>
            </w:pPr>
            <w:del w:id="152" w:author="anonymous" w:date="2019-11-21T10:31:00Z">
              <w:r w:rsidRPr="00215D3C" w:rsidDel="00122E11">
                <w:rPr>
                  <w:rFonts w:ascii="Arial" w:hAnsi="Arial" w:hint="eastAsia"/>
                  <w:sz w:val="18"/>
                  <w:szCs w:val="18"/>
                  <w:lang w:eastAsia="zh-CN"/>
                </w:rPr>
                <w:delText>POST</w:delText>
              </w:r>
            </w:del>
          </w:p>
        </w:tc>
        <w:tc>
          <w:tcPr>
            <w:tcW w:w="5099" w:type="dxa"/>
            <w:shd w:val="clear" w:color="auto" w:fill="auto"/>
            <w:tcPrChange w:id="153" w:author="anonymous" w:date="2019-11-21T10:31:00Z">
              <w:tcPr>
                <w:tcW w:w="5590" w:type="dxa"/>
                <w:shd w:val="clear" w:color="auto" w:fill="auto"/>
              </w:tcPr>
            </w:tcPrChange>
          </w:tcPr>
          <w:p w:rsidR="00122E11" w:rsidRPr="00215D3C" w:rsidDel="00122E11" w:rsidRDefault="00122E11" w:rsidP="00D930D6">
            <w:pPr>
              <w:keepNext/>
              <w:keepLines/>
              <w:spacing w:after="0"/>
              <w:rPr>
                <w:del w:id="154" w:author="anonymous" w:date="2019-11-21T10:31:00Z"/>
                <w:rFonts w:ascii="Arial" w:hAnsi="Arial"/>
                <w:sz w:val="18"/>
                <w:szCs w:val="18"/>
                <w:lang w:eastAsia="zh-CN"/>
              </w:rPr>
            </w:pPr>
            <w:del w:id="155" w:author="anonymous" w:date="2019-11-21T10:31:00Z">
              <w:r w:rsidRPr="00215D3C" w:rsidDel="00122E11">
                <w:rPr>
                  <w:rFonts w:ascii="Arial" w:hAnsi="Arial"/>
                  <w:sz w:val="18"/>
                  <w:szCs w:val="18"/>
                  <w:lang w:eastAsia="zh-CN"/>
                </w:rPr>
                <w:delText>/subscriptions</w:delText>
              </w:r>
            </w:del>
          </w:p>
        </w:tc>
        <w:tc>
          <w:tcPr>
            <w:tcW w:w="1018" w:type="dxa"/>
            <w:shd w:val="clear" w:color="auto" w:fill="auto"/>
            <w:tcPrChange w:id="156" w:author="anonymous" w:date="2019-11-21T10:31:00Z">
              <w:tcPr>
                <w:tcW w:w="1032" w:type="dxa"/>
                <w:shd w:val="clear" w:color="auto" w:fill="auto"/>
              </w:tcPr>
            </w:tcPrChange>
          </w:tcPr>
          <w:p w:rsidR="00122E11" w:rsidRPr="00215D3C" w:rsidDel="00122E11" w:rsidRDefault="00122E11" w:rsidP="00D930D6">
            <w:pPr>
              <w:keepNext/>
              <w:keepLines/>
              <w:spacing w:after="0"/>
              <w:jc w:val="center"/>
              <w:rPr>
                <w:del w:id="157" w:author="anonymous" w:date="2019-11-21T10:31:00Z"/>
                <w:rFonts w:ascii="Arial" w:hAnsi="Arial"/>
                <w:sz w:val="18"/>
                <w:szCs w:val="18"/>
                <w:lang w:eastAsia="zh-CN"/>
              </w:rPr>
            </w:pPr>
            <w:del w:id="158" w:author="anonymous" w:date="2019-11-21T10:31:00Z">
              <w:r w:rsidRPr="00215D3C" w:rsidDel="00122E11">
                <w:rPr>
                  <w:rFonts w:ascii="Arial" w:hAnsi="Arial" w:hint="eastAsia"/>
                  <w:sz w:val="18"/>
                  <w:szCs w:val="18"/>
                  <w:lang w:eastAsia="zh-CN"/>
                </w:rPr>
                <w:delText>M</w:delText>
              </w:r>
            </w:del>
          </w:p>
        </w:tc>
      </w:tr>
      <w:tr w:rsidR="00122E11" w:rsidRPr="00215D3C" w:rsidDel="00122E11" w:rsidTr="00122E11">
        <w:trPr>
          <w:del w:id="159" w:author="anonymous" w:date="2019-11-21T10:31:00Z"/>
        </w:trPr>
        <w:tc>
          <w:tcPr>
            <w:tcW w:w="2269" w:type="dxa"/>
            <w:shd w:val="clear" w:color="auto" w:fill="auto"/>
            <w:tcPrChange w:id="160" w:author="anonymous" w:date="2019-11-21T10:31:00Z">
              <w:tcPr>
                <w:tcW w:w="1975" w:type="dxa"/>
                <w:shd w:val="clear" w:color="auto" w:fill="auto"/>
              </w:tcPr>
            </w:tcPrChange>
          </w:tcPr>
          <w:p w:rsidR="00122E11" w:rsidRPr="007056CE" w:rsidDel="00122E11" w:rsidRDefault="00122E11" w:rsidP="00D930D6">
            <w:pPr>
              <w:keepNext/>
              <w:keepLines/>
              <w:spacing w:after="0"/>
              <w:rPr>
                <w:del w:id="161" w:author="anonymous" w:date="2019-11-21T10:31:00Z"/>
                <w:rFonts w:ascii="Courier New" w:hAnsi="Courier New" w:cs="Courier New"/>
                <w:sz w:val="18"/>
                <w:szCs w:val="18"/>
                <w:lang w:eastAsia="zh-CN"/>
              </w:rPr>
            </w:pPr>
            <w:del w:id="162" w:author="anonymous" w:date="2019-11-21T10:31:00Z">
              <w:r w:rsidRPr="007056CE" w:rsidDel="00122E11">
                <w:rPr>
                  <w:rFonts w:ascii="Courier New" w:hAnsi="Courier New" w:cs="Courier New"/>
                  <w:sz w:val="18"/>
                  <w:szCs w:val="18"/>
                  <w:lang w:eastAsia="zh-CN"/>
                </w:rPr>
                <w:delText>unsubscribe</w:delText>
              </w:r>
            </w:del>
          </w:p>
        </w:tc>
        <w:tc>
          <w:tcPr>
            <w:tcW w:w="993" w:type="dxa"/>
            <w:shd w:val="clear" w:color="auto" w:fill="auto"/>
            <w:tcPrChange w:id="163" w:author="anonymous" w:date="2019-11-21T10:31:00Z">
              <w:tcPr>
                <w:tcW w:w="1008" w:type="dxa"/>
                <w:shd w:val="clear" w:color="auto" w:fill="auto"/>
              </w:tcPr>
            </w:tcPrChange>
          </w:tcPr>
          <w:p w:rsidR="00122E11" w:rsidDel="00122E11" w:rsidRDefault="00122E11" w:rsidP="00D930D6">
            <w:pPr>
              <w:keepNext/>
              <w:keepLines/>
              <w:spacing w:after="0"/>
              <w:rPr>
                <w:del w:id="164" w:author="anonymous" w:date="2019-11-21T10:31:00Z"/>
                <w:rFonts w:ascii="Arial" w:hAnsi="Arial"/>
                <w:sz w:val="18"/>
                <w:szCs w:val="18"/>
                <w:lang w:eastAsia="zh-CN"/>
              </w:rPr>
            </w:pPr>
            <w:del w:id="165" w:author="anonymous" w:date="2019-11-21T10:31:00Z">
              <w:r w:rsidRPr="00215D3C" w:rsidDel="00122E11">
                <w:rPr>
                  <w:rFonts w:ascii="Arial" w:hAnsi="Arial"/>
                  <w:sz w:val="18"/>
                  <w:szCs w:val="18"/>
                  <w:lang w:eastAsia="zh-CN"/>
                </w:rPr>
                <w:delText>DELETE</w:delText>
              </w:r>
              <w:r w:rsidDel="00122E11">
                <w:rPr>
                  <w:rFonts w:ascii="Arial" w:hAnsi="Arial"/>
                  <w:sz w:val="18"/>
                  <w:szCs w:val="18"/>
                  <w:lang w:eastAsia="zh-CN"/>
                </w:rPr>
                <w:delText xml:space="preserve"> </w:delText>
              </w:r>
            </w:del>
          </w:p>
          <w:p w:rsidR="00122E11" w:rsidRPr="00215D3C" w:rsidDel="00122E11" w:rsidRDefault="00122E11" w:rsidP="00D930D6">
            <w:pPr>
              <w:keepNext/>
              <w:keepLines/>
              <w:spacing w:after="0"/>
              <w:jc w:val="center"/>
              <w:rPr>
                <w:del w:id="166" w:author="anonymous" w:date="2019-11-21T10:31:00Z"/>
                <w:rFonts w:ascii="Arial" w:hAnsi="Arial"/>
                <w:sz w:val="18"/>
                <w:szCs w:val="18"/>
                <w:lang w:eastAsia="zh-CN"/>
              </w:rPr>
            </w:pPr>
            <w:del w:id="167" w:author="anonymous" w:date="2019-11-21T10:31:00Z">
              <w:r w:rsidDel="00122E11">
                <w:rPr>
                  <w:rFonts w:ascii="Arial" w:hAnsi="Arial"/>
                  <w:sz w:val="18"/>
                  <w:szCs w:val="18"/>
                  <w:lang w:eastAsia="zh-CN"/>
                </w:rPr>
                <w:delText>DELETE</w:delText>
              </w:r>
            </w:del>
          </w:p>
        </w:tc>
        <w:tc>
          <w:tcPr>
            <w:tcW w:w="5099" w:type="dxa"/>
            <w:shd w:val="clear" w:color="auto" w:fill="auto"/>
            <w:tcPrChange w:id="168" w:author="anonymous" w:date="2019-11-21T10:31:00Z">
              <w:tcPr>
                <w:tcW w:w="5590" w:type="dxa"/>
                <w:shd w:val="clear" w:color="auto" w:fill="auto"/>
              </w:tcPr>
            </w:tcPrChange>
          </w:tcPr>
          <w:p w:rsidR="00122E11" w:rsidDel="00122E11" w:rsidRDefault="00122E11" w:rsidP="00D930D6">
            <w:pPr>
              <w:keepNext/>
              <w:keepLines/>
              <w:spacing w:after="0"/>
              <w:rPr>
                <w:del w:id="169" w:author="anonymous" w:date="2019-11-21T10:31:00Z"/>
                <w:rFonts w:ascii="Arial" w:hAnsi="Arial"/>
                <w:sz w:val="18"/>
                <w:szCs w:val="18"/>
                <w:lang w:eastAsia="zh-CN"/>
              </w:rPr>
            </w:pPr>
            <w:del w:id="170" w:author="anonymous" w:date="2019-11-21T10:31:00Z">
              <w:r w:rsidRPr="00215D3C" w:rsidDel="00122E11">
                <w:rPr>
                  <w:rFonts w:ascii="Arial" w:hAnsi="Arial"/>
                  <w:sz w:val="18"/>
                  <w:szCs w:val="18"/>
                  <w:lang w:eastAsia="zh-CN"/>
                </w:rPr>
                <w:delText>/subscriptions</w:delText>
              </w:r>
            </w:del>
          </w:p>
          <w:p w:rsidR="00122E11" w:rsidRPr="00215D3C" w:rsidDel="00122E11" w:rsidRDefault="00122E11" w:rsidP="00D930D6">
            <w:pPr>
              <w:keepNext/>
              <w:keepLines/>
              <w:spacing w:after="0"/>
              <w:rPr>
                <w:del w:id="171" w:author="anonymous" w:date="2019-11-21T10:31:00Z"/>
                <w:rFonts w:ascii="Arial" w:hAnsi="Arial"/>
                <w:sz w:val="18"/>
                <w:szCs w:val="18"/>
                <w:lang w:eastAsia="zh-CN"/>
              </w:rPr>
            </w:pPr>
            <w:del w:id="172" w:author="anonymous" w:date="2019-11-21T10:31:00Z">
              <w:r w:rsidRPr="00215D3C" w:rsidDel="00122E11">
                <w:rPr>
                  <w:rFonts w:ascii="Arial" w:hAnsi="Arial"/>
                  <w:sz w:val="18"/>
                  <w:szCs w:val="18"/>
                  <w:lang w:eastAsia="zh-CN"/>
                </w:rPr>
                <w:delText>/subscriptions/{subscriptionId}</w:delText>
              </w:r>
            </w:del>
          </w:p>
        </w:tc>
        <w:tc>
          <w:tcPr>
            <w:tcW w:w="1018" w:type="dxa"/>
            <w:shd w:val="clear" w:color="auto" w:fill="auto"/>
            <w:tcPrChange w:id="173" w:author="anonymous" w:date="2019-11-21T10:31:00Z">
              <w:tcPr>
                <w:tcW w:w="1032" w:type="dxa"/>
                <w:shd w:val="clear" w:color="auto" w:fill="auto"/>
              </w:tcPr>
            </w:tcPrChange>
          </w:tcPr>
          <w:p w:rsidR="00122E11" w:rsidDel="00122E11" w:rsidRDefault="00122E11" w:rsidP="00D930D6">
            <w:pPr>
              <w:keepNext/>
              <w:keepLines/>
              <w:spacing w:after="0"/>
              <w:jc w:val="center"/>
              <w:rPr>
                <w:del w:id="174" w:author="anonymous" w:date="2019-11-21T10:31:00Z"/>
                <w:rFonts w:ascii="Arial" w:hAnsi="Arial"/>
                <w:sz w:val="18"/>
                <w:szCs w:val="18"/>
                <w:lang w:eastAsia="zh-CN"/>
              </w:rPr>
            </w:pPr>
            <w:del w:id="175" w:author="anonymous" w:date="2019-11-21T10:31:00Z">
              <w:r w:rsidRPr="00215D3C" w:rsidDel="00122E11">
                <w:rPr>
                  <w:rFonts w:ascii="Arial" w:hAnsi="Arial" w:hint="eastAsia"/>
                  <w:sz w:val="18"/>
                  <w:szCs w:val="18"/>
                  <w:lang w:eastAsia="zh-CN"/>
                </w:rPr>
                <w:delText>M</w:delText>
              </w:r>
            </w:del>
          </w:p>
          <w:p w:rsidR="00122E11" w:rsidRPr="00215D3C" w:rsidDel="00122E11" w:rsidRDefault="00122E11" w:rsidP="00D930D6">
            <w:pPr>
              <w:keepNext/>
              <w:keepLines/>
              <w:spacing w:after="0"/>
              <w:jc w:val="center"/>
              <w:rPr>
                <w:del w:id="176" w:author="anonymous" w:date="2019-11-21T10:31:00Z"/>
                <w:rFonts w:ascii="Arial" w:hAnsi="Arial"/>
                <w:sz w:val="18"/>
                <w:szCs w:val="18"/>
                <w:lang w:eastAsia="zh-CN"/>
              </w:rPr>
            </w:pPr>
            <w:del w:id="177" w:author="anonymous" w:date="2019-11-21T10:31:00Z">
              <w:r w:rsidDel="00122E11">
                <w:rPr>
                  <w:rFonts w:ascii="Arial" w:hAnsi="Arial"/>
                  <w:sz w:val="18"/>
                  <w:szCs w:val="18"/>
                  <w:lang w:eastAsia="zh-CN"/>
                </w:rPr>
                <w:delText>M</w:delText>
              </w:r>
            </w:del>
          </w:p>
        </w:tc>
      </w:tr>
    </w:tbl>
    <w:p w:rsidR="00122E11" w:rsidRPr="00215D3C" w:rsidDel="00122E11" w:rsidRDefault="00122E11" w:rsidP="00045DE9">
      <w:pPr>
        <w:rPr>
          <w:del w:id="178" w:author="anonymous" w:date="2019-11-21T10:31:00Z"/>
        </w:rPr>
      </w:pPr>
    </w:p>
    <w:p w:rsidR="00045DE9" w:rsidRPr="00215D3C" w:rsidRDefault="00045DE9" w:rsidP="00045DE9">
      <w:pPr>
        <w:pStyle w:val="Heading5"/>
      </w:pPr>
      <w:bookmarkStart w:id="179" w:name="_Toc20494610"/>
      <w:r>
        <w:t>12.</w:t>
      </w:r>
      <w:r w:rsidRPr="000D52DF">
        <w:t>1.1</w:t>
      </w:r>
      <w:r w:rsidRPr="00215D3C">
        <w:t>.1.2</w:t>
      </w:r>
      <w:r w:rsidRPr="00215D3C">
        <w:tab/>
        <w:t>Operation</w:t>
      </w:r>
      <w:r>
        <w:t xml:space="preserve"> "</w:t>
      </w:r>
      <w:proofErr w:type="spellStart"/>
      <w:r>
        <w:t>createMOI</w:t>
      </w:r>
      <w:proofErr w:type="spellEnd"/>
      <w:r>
        <w:t>"</w:t>
      </w:r>
      <w:bookmarkEnd w:id="179"/>
    </w:p>
    <w:p w:rsidR="00045DE9" w:rsidRPr="00275641" w:rsidRDefault="00045DE9" w:rsidP="00045DE9">
      <w:pPr>
        <w:rPr>
          <w:rFonts w:eastAsia="SimSun"/>
          <w:lang w:eastAsia="zh-CN"/>
        </w:rPr>
      </w:pPr>
      <w:r w:rsidRPr="00275641">
        <w:rPr>
          <w:rFonts w:eastAsia="SimSun"/>
        </w:rPr>
        <w:t xml:space="preserve">This operation creates a </w:t>
      </w:r>
      <w:ins w:id="180" w:author="anonymous" w:date="2019-09-19T18:46:00Z">
        <w:r>
          <w:rPr>
            <w:rFonts w:eastAsia="SimSun"/>
          </w:rPr>
          <w:t xml:space="preserve">single </w:t>
        </w:r>
      </w:ins>
      <w:r w:rsidRPr="00275641">
        <w:rPr>
          <w:rFonts w:eastAsia="SimSun"/>
        </w:rPr>
        <w:t>resource representing a managed object instance.</w:t>
      </w:r>
    </w:p>
    <w:p w:rsidR="00045DE9" w:rsidRPr="00995065" w:rsidRDefault="00045DE9" w:rsidP="00045DE9">
      <w:pPr>
        <w:pStyle w:val="TH"/>
        <w:rPr>
          <w:rFonts w:eastAsia="SimSun"/>
        </w:rPr>
      </w:pPr>
      <w:r w:rsidRPr="00995065">
        <w:rPr>
          <w:rFonts w:eastAsia="SimSun"/>
        </w:rPr>
        <w:t xml:space="preserve">Table </w:t>
      </w:r>
      <w:r>
        <w:rPr>
          <w:rFonts w:eastAsia="SimSun"/>
        </w:rPr>
        <w:t>12.</w:t>
      </w:r>
      <w:r w:rsidRPr="000D52DF">
        <w:rPr>
          <w:rFonts w:eastAsia="SimSun"/>
        </w:rPr>
        <w:t>1.1</w:t>
      </w:r>
      <w:r w:rsidRPr="00995065">
        <w:rPr>
          <w:rFonts w:eastAsia="SimSun"/>
        </w:rPr>
        <w:t>.1.2-1: Mapping of IS operation input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1402"/>
        <w:gridCol w:w="2107"/>
        <w:gridCol w:w="3465"/>
        <w:gridCol w:w="477"/>
      </w:tblGrid>
      <w:tr w:rsidR="00045DE9" w:rsidRPr="00275641" w:rsidTr="00C87174">
        <w:tc>
          <w:tcPr>
            <w:tcW w:w="1105" w:type="pct"/>
            <w:shd w:val="clear" w:color="auto" w:fill="auto"/>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739" w:type="pct"/>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05" w:type="pct"/>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810" w:type="pct"/>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42" w:type="pct"/>
            <w:shd w:val="clear" w:color="auto" w:fill="auto"/>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045DE9" w:rsidRPr="00275641" w:rsidTr="00C87174">
        <w:tc>
          <w:tcPr>
            <w:tcW w:w="1105" w:type="pct"/>
            <w:shd w:val="clear" w:color="auto" w:fill="auto"/>
          </w:tcPr>
          <w:p w:rsidR="00045DE9" w:rsidRPr="00275641" w:rsidRDefault="00045DE9" w:rsidP="00C87174">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managedObjectClass</w:t>
            </w:r>
            <w:proofErr w:type="spellEnd"/>
          </w:p>
          <w:p w:rsidR="00045DE9" w:rsidRPr="00275641" w:rsidRDefault="00045DE9" w:rsidP="00C87174">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managedObjectInstance</w:t>
            </w:r>
            <w:proofErr w:type="spellEnd"/>
          </w:p>
        </w:tc>
        <w:tc>
          <w:tcPr>
            <w:tcW w:w="739"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105"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w:t>
            </w:r>
            <w:proofErr w:type="spellStart"/>
            <w:r w:rsidRPr="00275641">
              <w:rPr>
                <w:rFonts w:ascii="Arial" w:eastAsia="SimSun" w:hAnsi="Arial"/>
                <w:sz w:val="18"/>
                <w:szCs w:val="18"/>
                <w:lang w:eastAsia="zh-CN"/>
              </w:rPr>
              <w:t>className</w:t>
            </w:r>
            <w:proofErr w:type="spellEnd"/>
            <w:ins w:id="181" w:author="anonymous1" w:date="2019-09-10T12:24:00Z">
              <w:r>
                <w:rPr>
                  <w:rFonts w:ascii="Arial" w:eastAsia="SimSun" w:hAnsi="Arial"/>
                  <w:sz w:val="18"/>
                  <w:szCs w:val="18"/>
                  <w:lang w:eastAsia="zh-CN"/>
                </w:rPr>
                <w:t>=</w:t>
              </w:r>
            </w:ins>
            <w:del w:id="182" w:author="anonymous1" w:date="2019-09-10T12:24:00Z">
              <w:r w:rsidRPr="00275641" w:rsidDel="005071EE">
                <w:rPr>
                  <w:rFonts w:ascii="Arial" w:eastAsia="SimSun" w:hAnsi="Arial"/>
                  <w:sz w:val="18"/>
                  <w:szCs w:val="18"/>
                  <w:lang w:eastAsia="zh-CN"/>
                </w:rPr>
                <w:delText>}/{</w:delText>
              </w:r>
            </w:del>
            <w:r w:rsidRPr="00275641">
              <w:rPr>
                <w:rFonts w:ascii="Arial" w:eastAsia="SimSun" w:hAnsi="Arial"/>
                <w:sz w:val="18"/>
                <w:szCs w:val="18"/>
                <w:lang w:eastAsia="zh-CN"/>
              </w:rPr>
              <w:t>id}</w:t>
            </w:r>
          </w:p>
        </w:tc>
        <w:tc>
          <w:tcPr>
            <w:tcW w:w="1810" w:type="pct"/>
          </w:tcPr>
          <w:p w:rsidR="00045DE9" w:rsidRPr="00275641" w:rsidRDefault="00045DE9" w:rsidP="00C87174">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 string</w:t>
            </w:r>
          </w:p>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42" w:type="pct"/>
            <w:shd w:val="clear" w:color="auto" w:fill="auto"/>
          </w:tcPr>
          <w:p w:rsidR="00045DE9" w:rsidRPr="00275641" w:rsidRDefault="00045DE9" w:rsidP="00C87174">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045DE9" w:rsidRPr="00275641" w:rsidTr="00C87174">
        <w:tc>
          <w:tcPr>
            <w:tcW w:w="1105" w:type="pct"/>
            <w:shd w:val="clear" w:color="auto" w:fill="auto"/>
          </w:tcPr>
          <w:p w:rsidR="00045DE9" w:rsidRPr="00275641" w:rsidRDefault="00045DE9" w:rsidP="00C87174">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referenceObjectInstance</w:t>
            </w:r>
            <w:proofErr w:type="spellEnd"/>
          </w:p>
        </w:tc>
        <w:tc>
          <w:tcPr>
            <w:tcW w:w="739"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n/a</w:t>
            </w:r>
          </w:p>
        </w:tc>
        <w:tc>
          <w:tcPr>
            <w:tcW w:w="1105"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n/a</w:t>
            </w:r>
          </w:p>
        </w:tc>
        <w:tc>
          <w:tcPr>
            <w:tcW w:w="1810" w:type="pct"/>
          </w:tcPr>
          <w:p w:rsidR="00045DE9" w:rsidRPr="00275641" w:rsidRDefault="00045DE9" w:rsidP="00C87174">
            <w:pPr>
              <w:keepNext/>
              <w:keepLines/>
              <w:spacing w:after="0"/>
              <w:rPr>
                <w:rFonts w:ascii="Arial" w:eastAsia="SimSun" w:hAnsi="Arial" w:cs="Arial"/>
                <w:sz w:val="18"/>
              </w:rPr>
            </w:pPr>
            <w:r w:rsidRPr="00275641">
              <w:rPr>
                <w:rFonts w:ascii="Arial" w:eastAsia="SimSun" w:hAnsi="Arial"/>
                <w:sz w:val="18"/>
                <w:szCs w:val="18"/>
                <w:lang w:eastAsia="zh-CN"/>
              </w:rPr>
              <w:t>n/a</w:t>
            </w:r>
          </w:p>
        </w:tc>
        <w:tc>
          <w:tcPr>
            <w:tcW w:w="242" w:type="pct"/>
            <w:shd w:val="clear" w:color="auto" w:fill="auto"/>
          </w:tcPr>
          <w:p w:rsidR="00045DE9" w:rsidRPr="00275641" w:rsidRDefault="00045DE9" w:rsidP="00C87174">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n/a</w:t>
            </w:r>
          </w:p>
        </w:tc>
      </w:tr>
      <w:tr w:rsidR="00045DE9" w:rsidRPr="00275641" w:rsidTr="00C87174">
        <w:tc>
          <w:tcPr>
            <w:tcW w:w="1105" w:type="pct"/>
            <w:shd w:val="clear" w:color="auto" w:fill="auto"/>
          </w:tcPr>
          <w:p w:rsidR="00045DE9" w:rsidRPr="00275641" w:rsidRDefault="00045DE9" w:rsidP="00C87174">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attributeListIn</w:t>
            </w:r>
            <w:proofErr w:type="spellEnd"/>
          </w:p>
        </w:tc>
        <w:tc>
          <w:tcPr>
            <w:tcW w:w="739"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request body</w:t>
            </w:r>
          </w:p>
        </w:tc>
        <w:tc>
          <w:tcPr>
            <w:tcW w:w="1105"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data</w:t>
            </w:r>
          </w:p>
        </w:tc>
        <w:tc>
          <w:tcPr>
            <w:tcW w:w="1810" w:type="pct"/>
          </w:tcPr>
          <w:p w:rsidR="00045DE9" w:rsidRPr="00275641" w:rsidRDefault="00045DE9" w:rsidP="00C87174">
            <w:pPr>
              <w:keepNext/>
              <w:keepLines/>
              <w:spacing w:after="0"/>
              <w:rPr>
                <w:rFonts w:ascii="Arial" w:eastAsia="SimSun" w:hAnsi="Arial"/>
                <w:sz w:val="18"/>
                <w:szCs w:val="18"/>
                <w:lang w:eastAsia="zh-CN"/>
              </w:rPr>
            </w:pPr>
            <w:proofErr w:type="spellStart"/>
            <w:r w:rsidRPr="00275641">
              <w:rPr>
                <w:rFonts w:ascii="Arial" w:eastAsia="SimSun" w:hAnsi="Arial" w:cs="Arial"/>
                <w:sz w:val="18"/>
              </w:rPr>
              <w:t>resource</w:t>
            </w:r>
            <w:ins w:id="183" w:author="anonymous" w:date="2019-09-19T18:44:00Z">
              <w:r>
                <w:rPr>
                  <w:rFonts w:ascii="Arial" w:eastAsia="SimSun" w:hAnsi="Arial" w:cs="Arial"/>
                  <w:sz w:val="18"/>
                </w:rPr>
                <w:t>Put</w:t>
              </w:r>
            </w:ins>
            <w:del w:id="184" w:author="anonymous" w:date="2019-09-19T18:44:00Z">
              <w:r w:rsidRPr="00275641" w:rsidDel="00E93C6C">
                <w:rPr>
                  <w:rFonts w:ascii="Arial" w:eastAsia="SimSun" w:hAnsi="Arial" w:cs="Arial"/>
                  <w:sz w:val="18"/>
                </w:rPr>
                <w:delText>Creation</w:delText>
              </w:r>
            </w:del>
            <w:r w:rsidRPr="00275641">
              <w:rPr>
                <w:rFonts w:ascii="Arial" w:eastAsia="SimSun" w:hAnsi="Arial" w:cs="Arial"/>
                <w:sz w:val="18"/>
              </w:rPr>
              <w:t>-RequestType</w:t>
            </w:r>
            <w:proofErr w:type="spellEnd"/>
          </w:p>
        </w:tc>
        <w:tc>
          <w:tcPr>
            <w:tcW w:w="242" w:type="pct"/>
            <w:shd w:val="clear" w:color="auto" w:fill="auto"/>
          </w:tcPr>
          <w:p w:rsidR="00045DE9" w:rsidRPr="00275641" w:rsidRDefault="00045DE9" w:rsidP="00C87174">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bl>
    <w:p w:rsidR="00045DE9" w:rsidRPr="00275641" w:rsidRDefault="00045DE9" w:rsidP="00045DE9">
      <w:pPr>
        <w:rPr>
          <w:rFonts w:eastAsia="SimSun"/>
        </w:rPr>
      </w:pPr>
    </w:p>
    <w:p w:rsidR="00045DE9" w:rsidRPr="00995065" w:rsidRDefault="00045DE9">
      <w:pPr>
        <w:rPr>
          <w:rFonts w:eastAsia="SimSun"/>
        </w:rPr>
        <w:pPrChange w:id="185" w:author="anonymous" w:date="2019-09-12T16:31:00Z">
          <w:pPr>
            <w:pStyle w:val="NO"/>
          </w:pPr>
        </w:pPrChange>
      </w:pPr>
      <w:del w:id="186" w:author="anonymous" w:date="2019-09-13T16:33:00Z">
        <w:r w:rsidRPr="00275641" w:rsidDel="009E6E36">
          <w:rPr>
            <w:rFonts w:eastAsia="SimSun"/>
          </w:rPr>
          <w:delText xml:space="preserve">Note 1: </w:delText>
        </w:r>
      </w:del>
      <w:r w:rsidRPr="00275641">
        <w:rPr>
          <w:rFonts w:eastAsia="SimSun"/>
        </w:rPr>
        <w:t xml:space="preserve">The IS parameter </w:t>
      </w:r>
      <w:ins w:id="187" w:author="anonymous" w:date="2019-09-13T16:33:00Z">
        <w:r>
          <w:rPr>
            <w:rFonts w:eastAsia="SimSun"/>
          </w:rPr>
          <w:t>"</w:t>
        </w:r>
      </w:ins>
      <w:proofErr w:type="spellStart"/>
      <w:r w:rsidRPr="00995065">
        <w:rPr>
          <w:rFonts w:eastAsia="SimSun"/>
        </w:rPr>
        <w:t>referenceObjectInstance</w:t>
      </w:r>
      <w:proofErr w:type="spellEnd"/>
      <w:ins w:id="188" w:author="anonymous" w:date="2019-09-13T16:33:00Z">
        <w:r>
          <w:rPr>
            <w:rFonts w:eastAsia="SimSun"/>
          </w:rPr>
          <w:t>"</w:t>
        </w:r>
      </w:ins>
      <w:r w:rsidRPr="00995065">
        <w:rPr>
          <w:rFonts w:eastAsia="SimSun"/>
        </w:rPr>
        <w:t xml:space="preserve"> has no SS equivalent</w:t>
      </w:r>
      <w:r>
        <w:rPr>
          <w:rFonts w:eastAsia="SimSun"/>
        </w:rPr>
        <w:t xml:space="preserve"> in the present document</w:t>
      </w:r>
      <w:r w:rsidRPr="00995065">
        <w:rPr>
          <w:rFonts w:eastAsia="SimSun"/>
        </w:rPr>
        <w:t>.</w:t>
      </w:r>
    </w:p>
    <w:p w:rsidR="00045DE9" w:rsidRPr="00995065" w:rsidRDefault="00045DE9" w:rsidP="00045DE9">
      <w:pPr>
        <w:pStyle w:val="TH"/>
        <w:rPr>
          <w:rFonts w:eastAsia="SimSun"/>
        </w:rPr>
      </w:pPr>
      <w:r w:rsidRPr="00995065">
        <w:rPr>
          <w:rFonts w:eastAsia="SimSun"/>
        </w:rPr>
        <w:lastRenderedPageBreak/>
        <w:t xml:space="preserve">Table </w:t>
      </w:r>
      <w:r>
        <w:rPr>
          <w:rFonts w:eastAsia="SimSun"/>
        </w:rPr>
        <w:t>12.</w:t>
      </w:r>
      <w:r w:rsidRPr="000D52DF">
        <w:rPr>
          <w:rFonts w:eastAsia="SimSun"/>
        </w:rPr>
        <w:t>1.1</w:t>
      </w:r>
      <w:r w:rsidRPr="00995065">
        <w:rPr>
          <w:rFonts w:eastAsia="SimSun"/>
        </w:rPr>
        <w:t>.1.2-2: Mapping of IS operation output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9" w:author="anonymous" w:date="2019-11-20T02:36: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32"/>
        <w:gridCol w:w="2088"/>
        <w:gridCol w:w="2448"/>
        <w:gridCol w:w="2883"/>
        <w:gridCol w:w="478"/>
        <w:tblGridChange w:id="190">
          <w:tblGrid>
            <w:gridCol w:w="1732"/>
            <w:gridCol w:w="2088"/>
            <w:gridCol w:w="2448"/>
            <w:gridCol w:w="2883"/>
            <w:gridCol w:w="478"/>
          </w:tblGrid>
        </w:tblGridChange>
      </w:tblGrid>
      <w:tr w:rsidR="00045DE9" w:rsidRPr="00275641" w:rsidTr="007B598C">
        <w:tc>
          <w:tcPr>
            <w:tcW w:w="899" w:type="pct"/>
            <w:shd w:val="clear" w:color="auto" w:fill="auto"/>
            <w:tcPrChange w:id="191" w:author="anonymous" w:date="2019-11-20T02:36:00Z">
              <w:tcPr>
                <w:tcW w:w="900" w:type="pct"/>
                <w:shd w:val="clear" w:color="auto" w:fill="auto"/>
              </w:tcPr>
            </w:tcPrChange>
          </w:tcPr>
          <w:p w:rsidR="00045DE9" w:rsidRPr="00275641" w:rsidRDefault="00045DE9" w:rsidP="00C87174">
            <w:pPr>
              <w:pStyle w:val="TAH"/>
              <w:rPr>
                <w:rFonts w:eastAsia="SimSun"/>
                <w:lang w:eastAsia="zh-CN"/>
              </w:rPr>
            </w:pPr>
            <w:r w:rsidRPr="00275641">
              <w:rPr>
                <w:rFonts w:eastAsia="SimSun"/>
              </w:rPr>
              <w:t>IS operation parameter name</w:t>
            </w:r>
          </w:p>
        </w:tc>
        <w:tc>
          <w:tcPr>
            <w:tcW w:w="1084" w:type="pct"/>
            <w:tcPrChange w:id="192" w:author="anonymous" w:date="2019-11-20T02:36:00Z">
              <w:tcPr>
                <w:tcW w:w="1084" w:type="pct"/>
              </w:tcPr>
            </w:tcPrChange>
          </w:tcPr>
          <w:p w:rsidR="00045DE9" w:rsidRPr="00275641" w:rsidRDefault="00045DE9" w:rsidP="00C87174">
            <w:pPr>
              <w:pStyle w:val="TAH"/>
              <w:rPr>
                <w:rFonts w:eastAsia="SimSun"/>
                <w:lang w:eastAsia="zh-CN"/>
              </w:rPr>
            </w:pPr>
            <w:r w:rsidRPr="00275641">
              <w:rPr>
                <w:rFonts w:eastAsia="SimSun"/>
                <w:lang w:eastAsia="zh-CN"/>
              </w:rPr>
              <w:t>SS parameter location</w:t>
            </w:r>
          </w:p>
        </w:tc>
        <w:tc>
          <w:tcPr>
            <w:tcW w:w="1271" w:type="pct"/>
            <w:tcPrChange w:id="193" w:author="anonymous" w:date="2019-11-20T02:36:00Z">
              <w:tcPr>
                <w:tcW w:w="1271" w:type="pct"/>
              </w:tcPr>
            </w:tcPrChange>
          </w:tcPr>
          <w:p w:rsidR="00045DE9" w:rsidRPr="00275641" w:rsidRDefault="00045DE9" w:rsidP="00C87174">
            <w:pPr>
              <w:pStyle w:val="TAH"/>
              <w:rPr>
                <w:rFonts w:eastAsia="SimSun"/>
                <w:lang w:eastAsia="zh-CN"/>
              </w:rPr>
            </w:pPr>
            <w:r w:rsidRPr="00275641">
              <w:rPr>
                <w:rFonts w:eastAsia="SimSun"/>
                <w:lang w:eastAsia="zh-CN"/>
              </w:rPr>
              <w:t>SS parameter name</w:t>
            </w:r>
          </w:p>
        </w:tc>
        <w:tc>
          <w:tcPr>
            <w:tcW w:w="1497" w:type="pct"/>
            <w:tcPrChange w:id="194" w:author="anonymous" w:date="2019-11-20T02:36:00Z">
              <w:tcPr>
                <w:tcW w:w="1497" w:type="pct"/>
              </w:tcPr>
            </w:tcPrChange>
          </w:tcPr>
          <w:p w:rsidR="00045DE9" w:rsidRPr="00275641" w:rsidRDefault="00045DE9" w:rsidP="00C87174">
            <w:pPr>
              <w:pStyle w:val="TAH"/>
              <w:rPr>
                <w:rFonts w:eastAsia="SimSun"/>
                <w:lang w:eastAsia="zh-CN"/>
              </w:rPr>
            </w:pPr>
            <w:r w:rsidRPr="00275641">
              <w:rPr>
                <w:rFonts w:eastAsia="SimSun"/>
                <w:lang w:eastAsia="zh-CN"/>
              </w:rPr>
              <w:t>SS parameter type</w:t>
            </w:r>
          </w:p>
        </w:tc>
        <w:tc>
          <w:tcPr>
            <w:tcW w:w="248" w:type="pct"/>
            <w:shd w:val="clear" w:color="auto" w:fill="auto"/>
            <w:tcPrChange w:id="195" w:author="anonymous" w:date="2019-11-20T02:36:00Z">
              <w:tcPr>
                <w:tcW w:w="248" w:type="pct"/>
                <w:shd w:val="clear" w:color="auto" w:fill="auto"/>
              </w:tcPr>
            </w:tcPrChange>
          </w:tcPr>
          <w:p w:rsidR="00045DE9" w:rsidRPr="00275641" w:rsidRDefault="00045DE9" w:rsidP="00C87174">
            <w:pPr>
              <w:pStyle w:val="TAH"/>
              <w:rPr>
                <w:rFonts w:eastAsia="SimSun"/>
                <w:lang w:eastAsia="zh-CN"/>
              </w:rPr>
            </w:pPr>
            <w:r w:rsidRPr="00275641">
              <w:rPr>
                <w:rFonts w:eastAsia="SimSun"/>
                <w:lang w:eastAsia="zh-CN"/>
              </w:rPr>
              <w:t>SQ</w:t>
            </w:r>
          </w:p>
        </w:tc>
      </w:tr>
      <w:tr w:rsidR="00045DE9" w:rsidRPr="00275641" w:rsidTr="007B598C">
        <w:tc>
          <w:tcPr>
            <w:tcW w:w="899" w:type="pct"/>
            <w:shd w:val="clear" w:color="auto" w:fill="auto"/>
            <w:tcPrChange w:id="196" w:author="anonymous" w:date="2019-11-20T02:36:00Z">
              <w:tcPr>
                <w:tcW w:w="900" w:type="pct"/>
                <w:shd w:val="clear" w:color="auto" w:fill="auto"/>
              </w:tcPr>
            </w:tcPrChange>
          </w:tcPr>
          <w:p w:rsidR="00045DE9" w:rsidRPr="00275641" w:rsidRDefault="00045DE9" w:rsidP="00C87174">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attributeListOut</w:t>
            </w:r>
            <w:proofErr w:type="spellEnd"/>
          </w:p>
        </w:tc>
        <w:tc>
          <w:tcPr>
            <w:tcW w:w="1084" w:type="pct"/>
            <w:tcPrChange w:id="197" w:author="anonymous" w:date="2019-11-20T02:36:00Z">
              <w:tcPr>
                <w:tcW w:w="1084" w:type="pct"/>
              </w:tcPr>
            </w:tcPrChange>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271" w:type="pct"/>
            <w:tcPrChange w:id="198" w:author="anonymous" w:date="2019-11-20T02:36:00Z">
              <w:tcPr>
                <w:tcW w:w="1271" w:type="pct"/>
              </w:tcPr>
            </w:tcPrChange>
          </w:tcPr>
          <w:p w:rsidR="00045DE9" w:rsidRPr="00275641" w:rsidRDefault="00045DE9" w:rsidP="00C87174">
            <w:pPr>
              <w:keepNext/>
              <w:keepLines/>
              <w:spacing w:after="0"/>
              <w:rPr>
                <w:rFonts w:ascii="Arial" w:eastAsia="SimSun" w:hAnsi="Arial"/>
                <w:sz w:val="18"/>
                <w:szCs w:val="18"/>
                <w:lang w:eastAsia="zh-CN"/>
              </w:rPr>
            </w:pPr>
            <w:r w:rsidRPr="005071EE">
              <w:rPr>
                <w:rFonts w:ascii="Arial" w:eastAsia="SimSun" w:hAnsi="Arial"/>
                <w:sz w:val="18"/>
                <w:szCs w:val="18"/>
                <w:lang w:eastAsia="zh-CN"/>
                <w:rPrChange w:id="199" w:author="anonymous1" w:date="2019-09-10T12:25:00Z">
                  <w:rPr>
                    <w:rFonts w:ascii="Courier New" w:eastAsia="SimSun" w:hAnsi="Courier New" w:cs="Courier New"/>
                  </w:rPr>
                </w:rPrChange>
              </w:rPr>
              <w:t>data</w:t>
            </w:r>
          </w:p>
        </w:tc>
        <w:tc>
          <w:tcPr>
            <w:tcW w:w="1497" w:type="pct"/>
            <w:tcPrChange w:id="200" w:author="anonymous" w:date="2019-11-20T02:36:00Z">
              <w:tcPr>
                <w:tcW w:w="1497" w:type="pct"/>
              </w:tcPr>
            </w:tcPrChange>
          </w:tcPr>
          <w:p w:rsidR="00045DE9" w:rsidRPr="00275641" w:rsidRDefault="00045DE9" w:rsidP="00C87174">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resourceCreation-ResponseType</w:t>
            </w:r>
            <w:proofErr w:type="spellEnd"/>
          </w:p>
        </w:tc>
        <w:tc>
          <w:tcPr>
            <w:tcW w:w="248" w:type="pct"/>
            <w:shd w:val="clear" w:color="auto" w:fill="auto"/>
            <w:tcPrChange w:id="201" w:author="anonymous" w:date="2019-11-20T02:36:00Z">
              <w:tcPr>
                <w:tcW w:w="248" w:type="pct"/>
                <w:shd w:val="clear" w:color="auto" w:fill="auto"/>
              </w:tcPr>
            </w:tcPrChange>
          </w:tcPr>
          <w:p w:rsidR="00045DE9" w:rsidRPr="00275641" w:rsidRDefault="00045DE9" w:rsidP="00C87174">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7B598C" w:rsidRPr="00275641" w:rsidTr="007B598C">
        <w:trPr>
          <w:ins w:id="202" w:author="anonymous" w:date="2019-11-20T02:35:00Z"/>
        </w:trPr>
        <w:tc>
          <w:tcPr>
            <w:tcW w:w="899" w:type="pct"/>
            <w:vMerge w:val="restart"/>
            <w:shd w:val="clear" w:color="auto" w:fill="auto"/>
            <w:tcPrChange w:id="203" w:author="anonymous" w:date="2019-11-20T02:36:00Z">
              <w:tcPr>
                <w:tcW w:w="900" w:type="pct"/>
                <w:vMerge w:val="restart"/>
                <w:shd w:val="clear" w:color="auto" w:fill="auto"/>
              </w:tcPr>
            </w:tcPrChange>
          </w:tcPr>
          <w:p w:rsidR="007B598C" w:rsidRPr="00275641" w:rsidRDefault="007B598C" w:rsidP="00C87174">
            <w:pPr>
              <w:keepNext/>
              <w:keepLines/>
              <w:spacing w:after="0"/>
              <w:rPr>
                <w:ins w:id="204" w:author="anonymous" w:date="2019-11-20T02:35:00Z"/>
                <w:rFonts w:ascii="Arial" w:eastAsia="SimSun" w:hAnsi="Arial"/>
                <w:sz w:val="18"/>
                <w:szCs w:val="18"/>
                <w:lang w:eastAsia="zh-CN"/>
              </w:rPr>
            </w:pPr>
            <w:ins w:id="205" w:author="anonymous" w:date="2019-11-20T02:35:00Z">
              <w:r w:rsidRPr="00275641">
                <w:rPr>
                  <w:rFonts w:ascii="Arial" w:eastAsia="SimSun" w:hAnsi="Arial"/>
                  <w:sz w:val="18"/>
                  <w:szCs w:val="18"/>
                  <w:lang w:eastAsia="zh-CN"/>
                </w:rPr>
                <w:t>status</w:t>
              </w:r>
            </w:ins>
          </w:p>
        </w:tc>
        <w:tc>
          <w:tcPr>
            <w:tcW w:w="1084" w:type="pct"/>
            <w:tcPrChange w:id="206" w:author="anonymous" w:date="2019-11-20T02:36:00Z">
              <w:tcPr>
                <w:tcW w:w="1084" w:type="pct"/>
              </w:tcPr>
            </w:tcPrChange>
          </w:tcPr>
          <w:p w:rsidR="007B598C" w:rsidRPr="00275641" w:rsidRDefault="007B598C" w:rsidP="00C87174">
            <w:pPr>
              <w:keepNext/>
              <w:keepLines/>
              <w:spacing w:after="0"/>
              <w:rPr>
                <w:ins w:id="207" w:author="anonymous" w:date="2019-11-20T02:35:00Z"/>
                <w:rFonts w:ascii="Arial" w:eastAsia="SimSun" w:hAnsi="Arial"/>
                <w:sz w:val="18"/>
                <w:szCs w:val="18"/>
                <w:lang w:eastAsia="zh-CN"/>
              </w:rPr>
            </w:pPr>
            <w:ins w:id="208" w:author="anonymous" w:date="2019-11-20T02:35:00Z">
              <w:r w:rsidRPr="00275641">
                <w:rPr>
                  <w:rFonts w:ascii="Arial" w:eastAsia="SimSun" w:hAnsi="Arial"/>
                  <w:sz w:val="18"/>
                  <w:szCs w:val="18"/>
                  <w:lang w:eastAsia="zh-CN"/>
                </w:rPr>
                <w:t>response status codes</w:t>
              </w:r>
            </w:ins>
          </w:p>
        </w:tc>
        <w:tc>
          <w:tcPr>
            <w:tcW w:w="1271" w:type="pct"/>
            <w:tcPrChange w:id="209" w:author="anonymous" w:date="2019-11-20T02:36:00Z">
              <w:tcPr>
                <w:tcW w:w="1271" w:type="pct"/>
              </w:tcPr>
            </w:tcPrChange>
          </w:tcPr>
          <w:p w:rsidR="007B598C" w:rsidRPr="00275641" w:rsidRDefault="007B598C" w:rsidP="00C87174">
            <w:pPr>
              <w:keepNext/>
              <w:keepLines/>
              <w:spacing w:after="0"/>
              <w:rPr>
                <w:ins w:id="210" w:author="anonymous" w:date="2019-11-20T02:35:00Z"/>
                <w:rFonts w:ascii="Arial" w:eastAsia="SimSun" w:hAnsi="Arial"/>
                <w:sz w:val="18"/>
                <w:szCs w:val="18"/>
                <w:lang w:eastAsia="zh-CN"/>
              </w:rPr>
            </w:pPr>
            <w:ins w:id="211" w:author="anonymous" w:date="2019-11-20T02:35:00Z">
              <w:r>
                <w:rPr>
                  <w:rFonts w:ascii="Arial" w:eastAsia="SimSun" w:hAnsi="Arial"/>
                  <w:sz w:val="18"/>
                  <w:szCs w:val="18"/>
                  <w:lang w:eastAsia="zh-CN"/>
                </w:rPr>
                <w:t>n/a</w:t>
              </w:r>
            </w:ins>
          </w:p>
        </w:tc>
        <w:tc>
          <w:tcPr>
            <w:tcW w:w="1497" w:type="pct"/>
            <w:tcPrChange w:id="212" w:author="anonymous" w:date="2019-11-20T02:36:00Z">
              <w:tcPr>
                <w:tcW w:w="1497" w:type="pct"/>
              </w:tcPr>
            </w:tcPrChange>
          </w:tcPr>
          <w:p w:rsidR="007B598C" w:rsidRPr="00275641" w:rsidRDefault="007B598C" w:rsidP="00C87174">
            <w:pPr>
              <w:keepNext/>
              <w:keepLines/>
              <w:spacing w:after="0"/>
              <w:rPr>
                <w:ins w:id="213" w:author="anonymous" w:date="2019-11-20T02:35:00Z"/>
                <w:rFonts w:ascii="Arial" w:eastAsia="SimSun" w:hAnsi="Arial"/>
                <w:sz w:val="18"/>
                <w:szCs w:val="18"/>
                <w:lang w:eastAsia="zh-CN"/>
              </w:rPr>
            </w:pPr>
            <w:ins w:id="214" w:author="anonymous" w:date="2019-11-20T02:35:00Z">
              <w:r>
                <w:rPr>
                  <w:rFonts w:ascii="Arial" w:eastAsia="SimSun" w:hAnsi="Arial"/>
                  <w:sz w:val="18"/>
                  <w:szCs w:val="18"/>
                  <w:lang w:eastAsia="zh-CN"/>
                </w:rPr>
                <w:t>n/a</w:t>
              </w:r>
            </w:ins>
          </w:p>
        </w:tc>
        <w:tc>
          <w:tcPr>
            <w:tcW w:w="248" w:type="pct"/>
            <w:shd w:val="clear" w:color="auto" w:fill="auto"/>
            <w:tcPrChange w:id="215" w:author="anonymous" w:date="2019-11-20T02:36:00Z">
              <w:tcPr>
                <w:tcW w:w="248" w:type="pct"/>
                <w:shd w:val="clear" w:color="auto" w:fill="auto"/>
              </w:tcPr>
            </w:tcPrChange>
          </w:tcPr>
          <w:p w:rsidR="007B598C" w:rsidRPr="00275641" w:rsidRDefault="007B598C" w:rsidP="00C87174">
            <w:pPr>
              <w:keepNext/>
              <w:keepLines/>
              <w:spacing w:after="0"/>
              <w:jc w:val="center"/>
              <w:rPr>
                <w:ins w:id="216" w:author="anonymous" w:date="2019-11-20T02:35:00Z"/>
                <w:rFonts w:ascii="Arial" w:eastAsia="SimSun" w:hAnsi="Arial"/>
                <w:sz w:val="18"/>
                <w:szCs w:val="18"/>
                <w:lang w:eastAsia="zh-CN"/>
              </w:rPr>
            </w:pPr>
            <w:ins w:id="217" w:author="anonymous" w:date="2019-11-20T02:36:00Z">
              <w:r>
                <w:rPr>
                  <w:rFonts w:ascii="Arial" w:eastAsia="SimSun" w:hAnsi="Arial"/>
                  <w:sz w:val="18"/>
                  <w:szCs w:val="18"/>
                  <w:lang w:eastAsia="zh-CN"/>
                </w:rPr>
                <w:t>M</w:t>
              </w:r>
            </w:ins>
          </w:p>
        </w:tc>
      </w:tr>
      <w:tr w:rsidR="007B598C" w:rsidRPr="00275641" w:rsidTr="007B598C">
        <w:trPr>
          <w:ins w:id="218" w:author="anonymous" w:date="2019-11-20T02:35:00Z"/>
        </w:trPr>
        <w:tc>
          <w:tcPr>
            <w:tcW w:w="899" w:type="pct"/>
            <w:vMerge/>
            <w:shd w:val="clear" w:color="auto" w:fill="auto"/>
            <w:tcPrChange w:id="219" w:author="anonymous" w:date="2019-11-20T02:36:00Z">
              <w:tcPr>
                <w:tcW w:w="900" w:type="pct"/>
                <w:vMerge/>
                <w:shd w:val="clear" w:color="auto" w:fill="auto"/>
              </w:tcPr>
            </w:tcPrChange>
          </w:tcPr>
          <w:p w:rsidR="007B598C" w:rsidRPr="00275641" w:rsidRDefault="007B598C" w:rsidP="00C87174">
            <w:pPr>
              <w:keepNext/>
              <w:keepLines/>
              <w:spacing w:after="0"/>
              <w:rPr>
                <w:ins w:id="220" w:author="anonymous" w:date="2019-11-20T02:35:00Z"/>
                <w:rFonts w:ascii="Arial" w:eastAsia="SimSun" w:hAnsi="Arial"/>
                <w:sz w:val="18"/>
                <w:szCs w:val="18"/>
                <w:lang w:eastAsia="zh-CN"/>
              </w:rPr>
            </w:pPr>
          </w:p>
        </w:tc>
        <w:tc>
          <w:tcPr>
            <w:tcW w:w="1084" w:type="pct"/>
            <w:tcPrChange w:id="221" w:author="anonymous" w:date="2019-11-20T02:36:00Z">
              <w:tcPr>
                <w:tcW w:w="1084" w:type="pct"/>
              </w:tcPr>
            </w:tcPrChange>
          </w:tcPr>
          <w:p w:rsidR="007B598C" w:rsidRPr="00275641" w:rsidRDefault="007B598C" w:rsidP="00C87174">
            <w:pPr>
              <w:keepNext/>
              <w:keepLines/>
              <w:spacing w:after="0"/>
              <w:rPr>
                <w:ins w:id="222" w:author="anonymous" w:date="2019-11-20T02:35:00Z"/>
                <w:rFonts w:ascii="Arial" w:eastAsia="SimSun" w:hAnsi="Arial"/>
                <w:sz w:val="18"/>
                <w:szCs w:val="18"/>
                <w:lang w:eastAsia="zh-CN"/>
              </w:rPr>
            </w:pPr>
            <w:ins w:id="223" w:author="anonymous" w:date="2019-11-20T02:35:00Z">
              <w:r w:rsidRPr="00275641">
                <w:rPr>
                  <w:rFonts w:ascii="Arial" w:eastAsia="SimSun" w:hAnsi="Arial"/>
                  <w:sz w:val="18"/>
                  <w:szCs w:val="18"/>
                  <w:lang w:eastAsia="zh-CN"/>
                </w:rPr>
                <w:t>response body</w:t>
              </w:r>
            </w:ins>
          </w:p>
        </w:tc>
        <w:tc>
          <w:tcPr>
            <w:tcW w:w="1271" w:type="pct"/>
            <w:tcPrChange w:id="224" w:author="anonymous" w:date="2019-11-20T02:36:00Z">
              <w:tcPr>
                <w:tcW w:w="1271" w:type="pct"/>
              </w:tcPr>
            </w:tcPrChange>
          </w:tcPr>
          <w:p w:rsidR="007B598C" w:rsidRPr="00275641" w:rsidRDefault="007B598C" w:rsidP="00C87174">
            <w:pPr>
              <w:keepNext/>
              <w:keepLines/>
              <w:spacing w:after="0"/>
              <w:rPr>
                <w:ins w:id="225" w:author="anonymous" w:date="2019-11-20T02:35:00Z"/>
                <w:rFonts w:ascii="Arial" w:eastAsia="SimSun" w:hAnsi="Arial"/>
                <w:sz w:val="18"/>
                <w:szCs w:val="18"/>
                <w:lang w:eastAsia="zh-CN"/>
              </w:rPr>
            </w:pPr>
            <w:ins w:id="226" w:author="anonymous" w:date="2019-11-20T02:35:00Z">
              <w:r>
                <w:rPr>
                  <w:rFonts w:ascii="Arial" w:eastAsia="SimSun" w:hAnsi="Arial"/>
                  <w:sz w:val="18"/>
                  <w:szCs w:val="18"/>
                  <w:lang w:eastAsia="zh-CN"/>
                </w:rPr>
                <w:t>error</w:t>
              </w:r>
            </w:ins>
          </w:p>
        </w:tc>
        <w:tc>
          <w:tcPr>
            <w:tcW w:w="1497" w:type="pct"/>
            <w:tcPrChange w:id="227" w:author="anonymous" w:date="2019-11-20T02:36:00Z">
              <w:tcPr>
                <w:tcW w:w="1497" w:type="pct"/>
              </w:tcPr>
            </w:tcPrChange>
          </w:tcPr>
          <w:p w:rsidR="007B598C" w:rsidRPr="00275641" w:rsidRDefault="007B598C" w:rsidP="00C87174">
            <w:pPr>
              <w:keepNext/>
              <w:keepLines/>
              <w:spacing w:after="0"/>
              <w:rPr>
                <w:ins w:id="228" w:author="anonymous" w:date="2019-11-20T02:35:00Z"/>
                <w:rFonts w:ascii="Arial" w:eastAsia="SimSun" w:hAnsi="Arial"/>
                <w:sz w:val="18"/>
                <w:szCs w:val="18"/>
                <w:lang w:eastAsia="zh-CN"/>
              </w:rPr>
            </w:pPr>
            <w:ins w:id="229" w:author="anonymous" w:date="2019-11-20T02:36:00Z">
              <w:r w:rsidRPr="00275641">
                <w:rPr>
                  <w:rFonts w:ascii="Arial" w:eastAsia="SimSun" w:hAnsi="Arial"/>
                  <w:sz w:val="18"/>
                  <w:szCs w:val="18"/>
                  <w:lang w:eastAsia="zh-CN"/>
                </w:rPr>
                <w:t>error-</w:t>
              </w:r>
              <w:proofErr w:type="spellStart"/>
              <w:r w:rsidRPr="00275641">
                <w:rPr>
                  <w:rFonts w:ascii="Arial" w:eastAsia="SimSun" w:hAnsi="Arial"/>
                  <w:sz w:val="18"/>
                  <w:szCs w:val="18"/>
                  <w:lang w:eastAsia="zh-CN"/>
                </w:rPr>
                <w:t>ResponseType</w:t>
              </w:r>
            </w:ins>
            <w:proofErr w:type="spellEnd"/>
          </w:p>
        </w:tc>
        <w:tc>
          <w:tcPr>
            <w:tcW w:w="248" w:type="pct"/>
            <w:shd w:val="clear" w:color="auto" w:fill="auto"/>
            <w:tcPrChange w:id="230" w:author="anonymous" w:date="2019-11-20T02:36:00Z">
              <w:tcPr>
                <w:tcW w:w="248" w:type="pct"/>
                <w:shd w:val="clear" w:color="auto" w:fill="auto"/>
              </w:tcPr>
            </w:tcPrChange>
          </w:tcPr>
          <w:p w:rsidR="007B598C" w:rsidRPr="00275641" w:rsidRDefault="007D29C1" w:rsidP="00C87174">
            <w:pPr>
              <w:keepNext/>
              <w:keepLines/>
              <w:spacing w:after="0"/>
              <w:jc w:val="center"/>
              <w:rPr>
                <w:ins w:id="231" w:author="anonymous" w:date="2019-11-20T02:35:00Z"/>
                <w:rFonts w:ascii="Arial" w:eastAsia="SimSun" w:hAnsi="Arial"/>
                <w:sz w:val="18"/>
                <w:szCs w:val="18"/>
                <w:lang w:eastAsia="zh-CN"/>
              </w:rPr>
            </w:pPr>
            <w:ins w:id="232" w:author="anonymous" w:date="2019-11-20T02:39:00Z">
              <w:r>
                <w:rPr>
                  <w:rFonts w:ascii="Arial" w:eastAsia="SimSun" w:hAnsi="Arial"/>
                  <w:sz w:val="18"/>
                  <w:szCs w:val="18"/>
                  <w:lang w:eastAsia="zh-CN"/>
                </w:rPr>
                <w:t>O</w:t>
              </w:r>
            </w:ins>
          </w:p>
        </w:tc>
      </w:tr>
      <w:tr w:rsidR="00045DE9" w:rsidRPr="00275641" w:rsidDel="007B598C" w:rsidTr="007B598C">
        <w:trPr>
          <w:del w:id="233" w:author="anonymous" w:date="2019-11-20T02:36:00Z"/>
        </w:trPr>
        <w:tc>
          <w:tcPr>
            <w:tcW w:w="899" w:type="pct"/>
            <w:shd w:val="clear" w:color="auto" w:fill="auto"/>
            <w:tcPrChange w:id="234" w:author="anonymous" w:date="2019-11-20T02:36:00Z">
              <w:tcPr>
                <w:tcW w:w="900" w:type="pct"/>
                <w:shd w:val="clear" w:color="auto" w:fill="auto"/>
              </w:tcPr>
            </w:tcPrChange>
          </w:tcPr>
          <w:p w:rsidR="00045DE9" w:rsidRPr="00275641" w:rsidDel="007B598C" w:rsidRDefault="00045DE9" w:rsidP="00C87174">
            <w:pPr>
              <w:keepNext/>
              <w:keepLines/>
              <w:spacing w:after="0"/>
              <w:rPr>
                <w:del w:id="235" w:author="anonymous" w:date="2019-11-20T02:36:00Z"/>
                <w:rFonts w:ascii="Arial" w:eastAsia="SimSun" w:hAnsi="Arial"/>
                <w:sz w:val="18"/>
                <w:szCs w:val="18"/>
                <w:lang w:eastAsia="zh-CN"/>
              </w:rPr>
            </w:pPr>
            <w:del w:id="236" w:author="anonymous" w:date="2019-11-20T02:36:00Z">
              <w:r w:rsidRPr="00275641" w:rsidDel="007B598C">
                <w:rPr>
                  <w:rFonts w:ascii="Arial" w:eastAsia="SimSun" w:hAnsi="Arial"/>
                  <w:sz w:val="18"/>
                  <w:szCs w:val="18"/>
                  <w:lang w:eastAsia="zh-CN"/>
                </w:rPr>
                <w:delText>status</w:delText>
              </w:r>
            </w:del>
          </w:p>
        </w:tc>
        <w:tc>
          <w:tcPr>
            <w:tcW w:w="1084" w:type="pct"/>
            <w:tcPrChange w:id="237" w:author="anonymous" w:date="2019-11-20T02:36:00Z">
              <w:tcPr>
                <w:tcW w:w="1084" w:type="pct"/>
              </w:tcPr>
            </w:tcPrChange>
          </w:tcPr>
          <w:p w:rsidR="00045DE9" w:rsidRPr="00275641" w:rsidDel="007B598C" w:rsidRDefault="00045DE9" w:rsidP="00C87174">
            <w:pPr>
              <w:keepNext/>
              <w:keepLines/>
              <w:spacing w:after="0"/>
              <w:rPr>
                <w:del w:id="238" w:author="anonymous" w:date="2019-11-20T02:36:00Z"/>
                <w:rFonts w:ascii="Arial" w:eastAsia="SimSun" w:hAnsi="Arial"/>
                <w:sz w:val="18"/>
                <w:szCs w:val="18"/>
                <w:lang w:eastAsia="zh-CN"/>
              </w:rPr>
            </w:pPr>
            <w:del w:id="239" w:author="anonymous" w:date="2019-11-20T02:36:00Z">
              <w:r w:rsidRPr="00275641" w:rsidDel="007B598C">
                <w:rPr>
                  <w:rFonts w:ascii="Arial" w:eastAsia="SimSun" w:hAnsi="Arial"/>
                  <w:sz w:val="18"/>
                  <w:szCs w:val="18"/>
                  <w:lang w:eastAsia="zh-CN"/>
                </w:rPr>
                <w:delText>response status codes</w:delText>
              </w:r>
            </w:del>
          </w:p>
          <w:p w:rsidR="00045DE9" w:rsidRPr="00275641" w:rsidDel="007B598C" w:rsidRDefault="00045DE9" w:rsidP="00C87174">
            <w:pPr>
              <w:keepNext/>
              <w:keepLines/>
              <w:spacing w:after="0"/>
              <w:rPr>
                <w:del w:id="240" w:author="anonymous" w:date="2019-11-20T02:36:00Z"/>
                <w:rFonts w:ascii="Arial" w:eastAsia="SimSun" w:hAnsi="Arial"/>
                <w:sz w:val="18"/>
                <w:szCs w:val="18"/>
                <w:lang w:eastAsia="zh-CN"/>
              </w:rPr>
            </w:pPr>
            <w:del w:id="241" w:author="anonymous" w:date="2019-11-20T02:36:00Z">
              <w:r w:rsidRPr="00275641" w:rsidDel="007B598C">
                <w:rPr>
                  <w:rFonts w:ascii="Arial" w:eastAsia="SimSun" w:hAnsi="Arial"/>
                  <w:sz w:val="18"/>
                  <w:szCs w:val="18"/>
                  <w:lang w:eastAsia="zh-CN"/>
                </w:rPr>
                <w:delText>response body</w:delText>
              </w:r>
            </w:del>
          </w:p>
        </w:tc>
        <w:tc>
          <w:tcPr>
            <w:tcW w:w="1271" w:type="pct"/>
            <w:tcPrChange w:id="242" w:author="anonymous" w:date="2019-11-20T02:36:00Z">
              <w:tcPr>
                <w:tcW w:w="1271" w:type="pct"/>
              </w:tcPr>
            </w:tcPrChange>
          </w:tcPr>
          <w:p w:rsidR="00045DE9" w:rsidRPr="00275641" w:rsidDel="007B598C" w:rsidRDefault="00045DE9" w:rsidP="00C87174">
            <w:pPr>
              <w:keepNext/>
              <w:keepLines/>
              <w:spacing w:after="0"/>
              <w:rPr>
                <w:del w:id="243" w:author="anonymous" w:date="2019-11-20T02:36:00Z"/>
                <w:rFonts w:ascii="Arial" w:eastAsia="SimSun" w:hAnsi="Arial"/>
                <w:sz w:val="18"/>
                <w:szCs w:val="18"/>
                <w:lang w:eastAsia="zh-CN"/>
              </w:rPr>
            </w:pPr>
            <w:del w:id="244" w:author="anonymous" w:date="2019-11-20T02:36:00Z">
              <w:r w:rsidRPr="00275641" w:rsidDel="007B598C">
                <w:rPr>
                  <w:rFonts w:ascii="Arial" w:eastAsia="SimSun" w:hAnsi="Arial"/>
                  <w:sz w:val="18"/>
                  <w:szCs w:val="18"/>
                  <w:lang w:eastAsia="zh-CN"/>
                </w:rPr>
                <w:delText>n/a</w:delText>
              </w:r>
            </w:del>
          </w:p>
          <w:p w:rsidR="00045DE9" w:rsidRPr="00275641" w:rsidDel="007B598C" w:rsidRDefault="00045DE9" w:rsidP="00C87174">
            <w:pPr>
              <w:keepNext/>
              <w:keepLines/>
              <w:spacing w:after="0"/>
              <w:rPr>
                <w:del w:id="245" w:author="anonymous" w:date="2019-11-20T02:36:00Z"/>
                <w:rFonts w:ascii="Arial" w:eastAsia="SimSun" w:hAnsi="Arial"/>
                <w:sz w:val="18"/>
                <w:szCs w:val="18"/>
                <w:lang w:eastAsia="zh-CN"/>
              </w:rPr>
            </w:pPr>
            <w:del w:id="246" w:author="anonymous" w:date="2019-11-20T02:36:00Z">
              <w:r w:rsidRPr="00275641" w:rsidDel="007B598C">
                <w:rPr>
                  <w:rFonts w:ascii="Arial" w:eastAsia="SimSun" w:hAnsi="Arial"/>
                  <w:sz w:val="18"/>
                  <w:szCs w:val="18"/>
                  <w:lang w:eastAsia="zh-CN"/>
                </w:rPr>
                <w:delText>error</w:delText>
              </w:r>
            </w:del>
          </w:p>
        </w:tc>
        <w:tc>
          <w:tcPr>
            <w:tcW w:w="1497" w:type="pct"/>
            <w:tcPrChange w:id="247" w:author="anonymous" w:date="2019-11-20T02:36:00Z">
              <w:tcPr>
                <w:tcW w:w="1497" w:type="pct"/>
              </w:tcPr>
            </w:tcPrChange>
          </w:tcPr>
          <w:p w:rsidR="00045DE9" w:rsidRPr="00275641" w:rsidDel="007B598C" w:rsidRDefault="00045DE9" w:rsidP="00C87174">
            <w:pPr>
              <w:keepNext/>
              <w:keepLines/>
              <w:spacing w:after="0"/>
              <w:rPr>
                <w:del w:id="248" w:author="anonymous" w:date="2019-11-20T02:36:00Z"/>
                <w:rFonts w:ascii="Arial" w:eastAsia="SimSun" w:hAnsi="Arial"/>
                <w:sz w:val="18"/>
                <w:szCs w:val="18"/>
                <w:lang w:eastAsia="zh-CN"/>
              </w:rPr>
            </w:pPr>
            <w:del w:id="249" w:author="anonymous" w:date="2019-11-20T02:36:00Z">
              <w:r w:rsidRPr="00275641" w:rsidDel="007B598C">
                <w:rPr>
                  <w:rFonts w:ascii="Arial" w:eastAsia="SimSun" w:hAnsi="Arial"/>
                  <w:sz w:val="18"/>
                  <w:szCs w:val="18"/>
                  <w:lang w:eastAsia="zh-CN"/>
                </w:rPr>
                <w:delText>n/a</w:delText>
              </w:r>
            </w:del>
          </w:p>
          <w:p w:rsidR="00045DE9" w:rsidRPr="00275641" w:rsidDel="007B598C" w:rsidRDefault="00045DE9" w:rsidP="00C87174">
            <w:pPr>
              <w:keepNext/>
              <w:keepLines/>
              <w:spacing w:after="0"/>
              <w:rPr>
                <w:del w:id="250" w:author="anonymous" w:date="2019-11-20T02:36:00Z"/>
                <w:rFonts w:ascii="Arial" w:eastAsia="SimSun" w:hAnsi="Arial"/>
                <w:sz w:val="18"/>
                <w:szCs w:val="18"/>
                <w:lang w:eastAsia="zh-CN"/>
              </w:rPr>
            </w:pPr>
            <w:del w:id="251" w:author="anonymous" w:date="2019-11-20T02:36:00Z">
              <w:r w:rsidRPr="00275641" w:rsidDel="007B598C">
                <w:rPr>
                  <w:rFonts w:ascii="Arial" w:eastAsia="SimSun" w:hAnsi="Arial"/>
                  <w:sz w:val="18"/>
                  <w:szCs w:val="18"/>
                  <w:lang w:eastAsia="zh-CN"/>
                </w:rPr>
                <w:delText>error-ResponseType</w:delText>
              </w:r>
            </w:del>
          </w:p>
        </w:tc>
        <w:tc>
          <w:tcPr>
            <w:tcW w:w="248" w:type="pct"/>
            <w:shd w:val="clear" w:color="auto" w:fill="auto"/>
            <w:tcPrChange w:id="252" w:author="anonymous" w:date="2019-11-20T02:36:00Z">
              <w:tcPr>
                <w:tcW w:w="248" w:type="pct"/>
                <w:shd w:val="clear" w:color="auto" w:fill="auto"/>
              </w:tcPr>
            </w:tcPrChange>
          </w:tcPr>
          <w:p w:rsidR="00045DE9" w:rsidRPr="00275641" w:rsidDel="007B598C" w:rsidRDefault="00045DE9" w:rsidP="00C87174">
            <w:pPr>
              <w:keepNext/>
              <w:keepLines/>
              <w:spacing w:after="0"/>
              <w:jc w:val="center"/>
              <w:rPr>
                <w:del w:id="253" w:author="anonymous" w:date="2019-11-20T02:36:00Z"/>
                <w:rFonts w:ascii="Arial" w:eastAsia="SimSun" w:hAnsi="Arial"/>
                <w:sz w:val="18"/>
                <w:szCs w:val="18"/>
                <w:lang w:eastAsia="zh-CN"/>
              </w:rPr>
            </w:pPr>
            <w:del w:id="254" w:author="anonymous" w:date="2019-11-20T02:36:00Z">
              <w:r w:rsidRPr="00275641" w:rsidDel="007B598C">
                <w:rPr>
                  <w:rFonts w:ascii="Arial" w:eastAsia="SimSun" w:hAnsi="Arial"/>
                  <w:sz w:val="18"/>
                  <w:szCs w:val="18"/>
                  <w:lang w:eastAsia="zh-CN"/>
                </w:rPr>
                <w:delText>M</w:delText>
              </w:r>
            </w:del>
          </w:p>
          <w:p w:rsidR="00045DE9" w:rsidRPr="00275641" w:rsidDel="007B598C" w:rsidRDefault="00045DE9" w:rsidP="00C87174">
            <w:pPr>
              <w:keepNext/>
              <w:keepLines/>
              <w:spacing w:after="0"/>
              <w:jc w:val="center"/>
              <w:rPr>
                <w:del w:id="255" w:author="anonymous" w:date="2019-11-20T02:36:00Z"/>
                <w:rFonts w:ascii="Arial" w:eastAsia="SimSun" w:hAnsi="Arial"/>
                <w:sz w:val="18"/>
                <w:szCs w:val="18"/>
                <w:lang w:eastAsia="zh-CN"/>
              </w:rPr>
            </w:pPr>
            <w:del w:id="256" w:author="anonymous" w:date="2019-11-20T02:36:00Z">
              <w:r w:rsidRPr="00275641" w:rsidDel="007B598C">
                <w:rPr>
                  <w:rFonts w:ascii="Arial" w:eastAsia="SimSun" w:hAnsi="Arial"/>
                  <w:sz w:val="18"/>
                  <w:szCs w:val="18"/>
                  <w:lang w:eastAsia="zh-CN"/>
                </w:rPr>
                <w:delText>M</w:delText>
              </w:r>
            </w:del>
          </w:p>
        </w:tc>
      </w:tr>
    </w:tbl>
    <w:p w:rsidR="00045DE9" w:rsidRPr="00275641" w:rsidRDefault="00045DE9" w:rsidP="00045DE9">
      <w:pPr>
        <w:rPr>
          <w:rFonts w:eastAsia="SimSun"/>
          <w:lang w:eastAsia="zh-CN"/>
        </w:rPr>
      </w:pPr>
    </w:p>
    <w:p w:rsidR="00045DE9" w:rsidRPr="00275641" w:rsidRDefault="00045DE9" w:rsidP="00045DE9">
      <w:pPr>
        <w:rPr>
          <w:rFonts w:eastAsia="SimSun"/>
          <w:lang w:eastAsia="zh-CN"/>
        </w:rPr>
      </w:pPr>
      <w:r w:rsidRPr="00275641">
        <w:rPr>
          <w:rFonts w:eastAsia="SimSun"/>
          <w:lang w:eastAsia="zh-CN"/>
        </w:rPr>
        <w:t>The message flow for creating a resource is as follows:</w:t>
      </w:r>
    </w:p>
    <w:p w:rsidR="00045DE9" w:rsidRPr="00275641" w:rsidRDefault="00045DE9" w:rsidP="00045DE9">
      <w:pPr>
        <w:pStyle w:val="B10"/>
        <w:rPr>
          <w:rFonts w:eastAsia="SimSun"/>
        </w:rPr>
      </w:pPr>
      <w:r>
        <w:rPr>
          <w:rFonts w:eastAsia="SimSun"/>
        </w:rPr>
        <w:t>1.</w:t>
      </w:r>
      <w:r>
        <w:rPr>
          <w:rFonts w:eastAsia="SimSun"/>
        </w:rPr>
        <w:tab/>
      </w:r>
      <w:r w:rsidRPr="00275641">
        <w:rPr>
          <w:rFonts w:eastAsia="SimSun"/>
        </w:rPr>
        <w:t>The Service Consumer sends a HTTP PUT request to the Service Provider.</w:t>
      </w:r>
    </w:p>
    <w:p w:rsidR="00045DE9" w:rsidRPr="00275641" w:rsidRDefault="00045DE9" w:rsidP="00045DE9">
      <w:pPr>
        <w:pStyle w:val="B2"/>
        <w:rPr>
          <w:rFonts w:eastAsia="SimSun"/>
        </w:rPr>
      </w:pPr>
      <w:r w:rsidRPr="00275641">
        <w:rPr>
          <w:rFonts w:eastAsia="SimSun"/>
        </w:rPr>
        <w:t xml:space="preserve">The target URI identifies </w:t>
      </w:r>
      <w:ins w:id="257" w:author="anonymous" w:date="2019-09-12T16:33:00Z">
        <w:r>
          <w:rPr>
            <w:rFonts w:eastAsia="SimSun"/>
          </w:rPr>
          <w:t xml:space="preserve">the location of </w:t>
        </w:r>
      </w:ins>
      <w:r w:rsidRPr="00275641">
        <w:rPr>
          <w:rFonts w:eastAsia="SimSun"/>
        </w:rPr>
        <w:t>the new resource to be created.</w:t>
      </w:r>
    </w:p>
    <w:p w:rsidR="00045DE9" w:rsidRPr="00275641" w:rsidRDefault="00045DE9" w:rsidP="00045DE9">
      <w:pPr>
        <w:pStyle w:val="B2"/>
        <w:rPr>
          <w:rFonts w:eastAsia="SimSun"/>
        </w:rPr>
      </w:pPr>
      <w:r w:rsidRPr="00275641">
        <w:rPr>
          <w:rFonts w:eastAsia="SimSun"/>
        </w:rPr>
        <w:t xml:space="preserve">The message body shall carry the complete </w:t>
      </w:r>
      <w:del w:id="258" w:author="anonymous" w:date="2019-09-19T18:53:00Z">
        <w:r w:rsidRPr="00275641" w:rsidDel="00E93C6C">
          <w:rPr>
            <w:rFonts w:eastAsia="SimSun"/>
          </w:rPr>
          <w:delText>reso</w:delText>
        </w:r>
      </w:del>
      <w:del w:id="259" w:author="anonymous" w:date="2019-09-19T18:52:00Z">
        <w:r w:rsidRPr="00275641" w:rsidDel="00E93C6C">
          <w:rPr>
            <w:rFonts w:eastAsia="SimSun"/>
          </w:rPr>
          <w:delText xml:space="preserve">urce </w:delText>
        </w:r>
      </w:del>
      <w:r w:rsidRPr="00275641">
        <w:rPr>
          <w:rFonts w:eastAsia="SimSun"/>
        </w:rPr>
        <w:t>representation</w:t>
      </w:r>
      <w:ins w:id="260" w:author="anonymous" w:date="2019-09-19T18:53:00Z">
        <w:r>
          <w:rPr>
            <w:rFonts w:eastAsia="SimSun"/>
          </w:rPr>
          <w:t xml:space="preserve"> of th</w:t>
        </w:r>
      </w:ins>
      <w:ins w:id="261" w:author="anonymous" w:date="2019-09-19T18:57:00Z">
        <w:r>
          <w:rPr>
            <w:rFonts w:eastAsia="SimSun"/>
          </w:rPr>
          <w:t>e r</w:t>
        </w:r>
      </w:ins>
      <w:ins w:id="262" w:author="anonymous" w:date="2019-09-19T18:53:00Z">
        <w:r>
          <w:rPr>
            <w:rFonts w:eastAsia="SimSun"/>
          </w:rPr>
          <w:t>esource</w:t>
        </w:r>
      </w:ins>
      <w:ins w:id="263" w:author="anonymous" w:date="2019-09-19T18:57:00Z">
        <w:r>
          <w:rPr>
            <w:rFonts w:eastAsia="SimSun"/>
          </w:rPr>
          <w:t xml:space="preserve"> to be created</w:t>
        </w:r>
      </w:ins>
      <w:r w:rsidRPr="00275641">
        <w:rPr>
          <w:rFonts w:eastAsia="SimSun"/>
        </w:rPr>
        <w:t>.</w:t>
      </w:r>
    </w:p>
    <w:p w:rsidR="00045DE9" w:rsidRPr="00275641" w:rsidRDefault="00045DE9" w:rsidP="00045DE9">
      <w:pPr>
        <w:pStyle w:val="B10"/>
        <w:rPr>
          <w:rFonts w:eastAsia="SimSun"/>
        </w:rPr>
      </w:pPr>
      <w:r>
        <w:rPr>
          <w:rFonts w:eastAsia="SimSun"/>
        </w:rPr>
        <w:t>2.</w:t>
      </w:r>
      <w:r>
        <w:rPr>
          <w:rFonts w:eastAsia="SimSun"/>
        </w:rPr>
        <w:tab/>
      </w:r>
      <w:r w:rsidRPr="00275641">
        <w:rPr>
          <w:rFonts w:eastAsia="SimSun"/>
        </w:rPr>
        <w:t>The Service Provider sends a HTTP PUT response to the Service Consumer.</w:t>
      </w:r>
    </w:p>
    <w:p w:rsidR="00045DE9" w:rsidRPr="00275641" w:rsidRDefault="00045DE9" w:rsidP="00045DE9">
      <w:pPr>
        <w:pStyle w:val="B2"/>
        <w:rPr>
          <w:rFonts w:eastAsia="SimSun"/>
        </w:rPr>
      </w:pPr>
      <w:r w:rsidRPr="00275641">
        <w:rPr>
          <w:rFonts w:eastAsia="SimSun"/>
        </w:rPr>
        <w:t>On success, "201 Created" shall be returned. The Location header shall carry the URI of the new resource and the message body the complete representation of the new resource.</w:t>
      </w:r>
    </w:p>
    <w:p w:rsidR="00045DE9" w:rsidRPr="00275641" w:rsidRDefault="00045DE9" w:rsidP="00045DE9">
      <w:pPr>
        <w:pStyle w:val="B2"/>
        <w:rPr>
          <w:rFonts w:eastAsia="SimSun"/>
        </w:rPr>
      </w:pPr>
      <w:r w:rsidRPr="00275641">
        <w:rPr>
          <w:rFonts w:eastAsia="SimSun"/>
        </w:rPr>
        <w:t xml:space="preserve">On failure, an appropriate error code shall be returned. The response message body </w:t>
      </w:r>
      <w:del w:id="264" w:author="anonymous" w:date="2019-09-19T18:48:00Z">
        <w:r w:rsidRPr="00275641" w:rsidDel="00E93C6C">
          <w:rPr>
            <w:rFonts w:eastAsia="SimSun"/>
          </w:rPr>
          <w:delText xml:space="preserve">shall </w:delText>
        </w:r>
      </w:del>
      <w:ins w:id="265" w:author="anonymous" w:date="2019-11-20T02:40:00Z">
        <w:r w:rsidR="007D29C1">
          <w:rPr>
            <w:rFonts w:eastAsia="SimSun"/>
          </w:rPr>
          <w:t>ma</w:t>
        </w:r>
      </w:ins>
      <w:ins w:id="266" w:author="anonymous" w:date="2019-11-20T02:41:00Z">
        <w:r w:rsidR="007D29C1">
          <w:rPr>
            <w:rFonts w:eastAsia="SimSun"/>
          </w:rPr>
          <w:t>y</w:t>
        </w:r>
      </w:ins>
      <w:ins w:id="267" w:author="anonymous" w:date="2019-09-19T18:48:00Z">
        <w:r w:rsidRPr="00275641">
          <w:rPr>
            <w:rFonts w:eastAsia="SimSun"/>
          </w:rPr>
          <w:t xml:space="preserve"> </w:t>
        </w:r>
      </w:ins>
      <w:r w:rsidRPr="00275641">
        <w:rPr>
          <w:rFonts w:eastAsia="SimSun"/>
        </w:rPr>
        <w:t>provide additional error information</w:t>
      </w:r>
    </w:p>
    <w:p w:rsidR="00045DE9" w:rsidRPr="00215D3C" w:rsidRDefault="00045DE9" w:rsidP="00045DE9">
      <w:pPr>
        <w:rPr>
          <w:lang w:eastAsia="zh-CN"/>
        </w:rPr>
      </w:pPr>
    </w:p>
    <w:p w:rsidR="00045DE9" w:rsidRPr="00215D3C" w:rsidRDefault="00045DE9" w:rsidP="00C87174">
      <w:pPr>
        <w:pStyle w:val="Heading5"/>
      </w:pPr>
      <w:bookmarkStart w:id="268" w:name="_Toc20494611"/>
      <w:r>
        <w:t>12.</w:t>
      </w:r>
      <w:r w:rsidRPr="000E62E1">
        <w:t>1.1</w:t>
      </w:r>
      <w:r w:rsidRPr="00215D3C">
        <w:t>.1</w:t>
      </w:r>
      <w:r w:rsidRPr="00215D3C">
        <w:rPr>
          <w:rFonts w:hint="eastAsia"/>
        </w:rPr>
        <w:t>.</w:t>
      </w:r>
      <w:r w:rsidRPr="00215D3C">
        <w:t>3</w:t>
      </w:r>
      <w:r w:rsidRPr="00215D3C">
        <w:tab/>
        <w:t xml:space="preserve">Operation </w:t>
      </w:r>
      <w:r w:rsidRPr="00645434">
        <w:t>"</w:t>
      </w:r>
      <w:proofErr w:type="spellStart"/>
      <w:r w:rsidRPr="00645434">
        <w:t>get</w:t>
      </w:r>
      <w:r>
        <w:t>MOIAttributes</w:t>
      </w:r>
      <w:proofErr w:type="spellEnd"/>
      <w:r w:rsidRPr="00645434">
        <w:t>"</w:t>
      </w:r>
      <w:bookmarkEnd w:id="268"/>
    </w:p>
    <w:p w:rsidR="00045DE9" w:rsidRPr="00275641" w:rsidRDefault="00045DE9" w:rsidP="00C87174">
      <w:pPr>
        <w:rPr>
          <w:rFonts w:eastAsia="SimSun"/>
          <w:lang w:eastAsia="zh-CN"/>
        </w:rPr>
      </w:pPr>
      <w:r w:rsidRPr="00275641">
        <w:rPr>
          <w:rFonts w:eastAsia="SimSun"/>
        </w:rPr>
        <w:t>This operation retrieves one or multiple resources representing managed object instances.</w:t>
      </w:r>
    </w:p>
    <w:p w:rsidR="00045DE9" w:rsidRPr="00275641" w:rsidRDefault="00045DE9" w:rsidP="00045DE9">
      <w:pPr>
        <w:pStyle w:val="TH"/>
        <w:rPr>
          <w:rFonts w:eastAsia="SimSun"/>
        </w:rPr>
      </w:pPr>
      <w:r w:rsidRPr="00275641">
        <w:rPr>
          <w:rFonts w:eastAsia="SimSun"/>
        </w:rPr>
        <w:t xml:space="preserve">Table </w:t>
      </w:r>
      <w:r>
        <w:rPr>
          <w:rFonts w:eastAsia="SimSun"/>
        </w:rPr>
        <w:t>12.</w:t>
      </w:r>
      <w:r w:rsidRPr="000E62E1">
        <w:rPr>
          <w:rFonts w:eastAsia="SimSun"/>
        </w:rPr>
        <w:t>1.1</w:t>
      </w:r>
      <w:r w:rsidRPr="00275641">
        <w:rPr>
          <w:rFonts w:eastAsia="SimSun"/>
        </w:rPr>
        <w:t>.1.</w:t>
      </w:r>
      <w:r w:rsidRPr="00275641">
        <w:rPr>
          <w:rFonts w:eastAsia="SimSun" w:hint="eastAsia"/>
        </w:rPr>
        <w:t>3</w:t>
      </w:r>
      <w:r w:rsidRPr="00275641">
        <w:rPr>
          <w:rFonts w:eastAsia="SimSun"/>
        </w:rPr>
        <w:t>-1: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1477"/>
        <w:gridCol w:w="2182"/>
        <w:gridCol w:w="3253"/>
        <w:gridCol w:w="533"/>
      </w:tblGrid>
      <w:tr w:rsidR="00045DE9" w:rsidRPr="00275641" w:rsidTr="00072A01">
        <w:tc>
          <w:tcPr>
            <w:tcW w:w="1134" w:type="pct"/>
            <w:shd w:val="clear" w:color="auto" w:fill="auto"/>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767" w:type="pct"/>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33" w:type="pct"/>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689" w:type="pct"/>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7" w:type="pct"/>
            <w:shd w:val="clear" w:color="auto" w:fill="auto"/>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045DE9" w:rsidRPr="00275641" w:rsidTr="00072A01">
        <w:tc>
          <w:tcPr>
            <w:tcW w:w="1134" w:type="pct"/>
            <w:shd w:val="clear" w:color="auto" w:fill="auto"/>
          </w:tcPr>
          <w:p w:rsidR="00045DE9" w:rsidRPr="00275641" w:rsidRDefault="00045DE9" w:rsidP="00C87174">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baseObjectInstance</w:t>
            </w:r>
            <w:proofErr w:type="spellEnd"/>
          </w:p>
        </w:tc>
        <w:tc>
          <w:tcPr>
            <w:tcW w:w="767"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133"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w:t>
            </w: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w:t>
            </w:r>
            <w:ins w:id="269" w:author="anonymous1" w:date="2019-09-10T12:26:00Z">
              <w:r>
                <w:rPr>
                  <w:rFonts w:ascii="Arial" w:eastAsia="SimSun" w:hAnsi="Arial"/>
                  <w:sz w:val="18"/>
                  <w:szCs w:val="18"/>
                  <w:lang w:eastAsia="zh-CN"/>
                </w:rPr>
                <w:t>=</w:t>
              </w:r>
            </w:ins>
            <w:del w:id="270" w:author="anonymous1" w:date="2019-09-10T12:26:00Z">
              <w:r w:rsidRPr="00275641" w:rsidDel="005071EE">
                <w:rPr>
                  <w:rFonts w:ascii="Arial" w:eastAsia="SimSun" w:hAnsi="Arial"/>
                  <w:sz w:val="18"/>
                  <w:szCs w:val="18"/>
                  <w:lang w:eastAsia="zh-CN"/>
                </w:rPr>
                <w:delText>/</w:delText>
              </w:r>
            </w:del>
            <w:r w:rsidRPr="00275641">
              <w:rPr>
                <w:rFonts w:ascii="Arial" w:eastAsia="SimSun" w:hAnsi="Arial"/>
                <w:sz w:val="18"/>
                <w:szCs w:val="18"/>
                <w:lang w:eastAsia="zh-CN"/>
              </w:rPr>
              <w:t>{id}</w:t>
            </w:r>
          </w:p>
        </w:tc>
        <w:tc>
          <w:tcPr>
            <w:tcW w:w="1689" w:type="pct"/>
          </w:tcPr>
          <w:p w:rsidR="00045DE9" w:rsidRPr="00275641" w:rsidRDefault="00045DE9" w:rsidP="00C87174">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 string</w:t>
            </w:r>
          </w:p>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77" w:type="pct"/>
            <w:shd w:val="clear" w:color="auto" w:fill="auto"/>
          </w:tcPr>
          <w:p w:rsidR="00045DE9" w:rsidRPr="00275641" w:rsidRDefault="00045DE9" w:rsidP="00C87174">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045DE9" w:rsidRPr="00275641" w:rsidTr="002B6D90">
        <w:tc>
          <w:tcPr>
            <w:tcW w:w="1134" w:type="pct"/>
            <w:shd w:val="clear" w:color="auto" w:fill="auto"/>
          </w:tcPr>
          <w:p w:rsidR="00045DE9" w:rsidRPr="002B6D90" w:rsidRDefault="00045DE9" w:rsidP="00C87174">
            <w:pPr>
              <w:keepNext/>
              <w:keepLines/>
              <w:spacing w:after="0"/>
              <w:rPr>
                <w:rFonts w:ascii="Arial" w:eastAsia="SimSun" w:hAnsi="Arial"/>
                <w:sz w:val="18"/>
                <w:szCs w:val="18"/>
                <w:lang w:eastAsia="zh-CN"/>
              </w:rPr>
            </w:pPr>
            <w:r w:rsidRPr="002B6D90">
              <w:rPr>
                <w:rFonts w:ascii="Arial" w:eastAsia="SimSun" w:hAnsi="Arial"/>
                <w:sz w:val="18"/>
                <w:szCs w:val="18"/>
                <w:lang w:eastAsia="zh-CN"/>
              </w:rPr>
              <w:t>scope</w:t>
            </w:r>
          </w:p>
        </w:tc>
        <w:tc>
          <w:tcPr>
            <w:tcW w:w="767" w:type="pct"/>
            <w:shd w:val="clear" w:color="auto" w:fill="auto"/>
          </w:tcPr>
          <w:p w:rsidR="00045DE9" w:rsidRPr="0039211C" w:rsidRDefault="00045DE9" w:rsidP="00C87174">
            <w:pPr>
              <w:keepNext/>
              <w:keepLines/>
              <w:spacing w:after="0"/>
              <w:rPr>
                <w:rFonts w:ascii="Arial" w:eastAsia="SimSun" w:hAnsi="Arial"/>
                <w:sz w:val="18"/>
                <w:szCs w:val="18"/>
                <w:lang w:eastAsia="zh-CN"/>
              </w:rPr>
            </w:pPr>
            <w:r w:rsidRPr="0039211C">
              <w:rPr>
                <w:rFonts w:ascii="Arial" w:eastAsia="SimSun" w:hAnsi="Arial"/>
                <w:sz w:val="18"/>
                <w:szCs w:val="18"/>
                <w:lang w:eastAsia="zh-CN"/>
              </w:rPr>
              <w:t>query</w:t>
            </w:r>
          </w:p>
        </w:tc>
        <w:tc>
          <w:tcPr>
            <w:tcW w:w="1133" w:type="pct"/>
            <w:shd w:val="clear" w:color="auto" w:fill="auto"/>
          </w:tcPr>
          <w:p w:rsidR="00045DE9" w:rsidRPr="00414FDF" w:rsidRDefault="00045DE9" w:rsidP="00C87174">
            <w:pPr>
              <w:keepNext/>
              <w:keepLines/>
              <w:spacing w:after="0"/>
              <w:rPr>
                <w:rFonts w:ascii="Arial" w:eastAsia="SimSun" w:hAnsi="Arial"/>
                <w:sz w:val="18"/>
                <w:szCs w:val="18"/>
                <w:lang w:eastAsia="zh-CN"/>
              </w:rPr>
            </w:pPr>
            <w:r w:rsidRPr="00414FDF">
              <w:rPr>
                <w:rFonts w:ascii="Arial" w:eastAsia="SimSun" w:hAnsi="Arial"/>
                <w:sz w:val="18"/>
                <w:szCs w:val="18"/>
                <w:lang w:eastAsia="zh-CN"/>
              </w:rPr>
              <w:t>scope</w:t>
            </w:r>
          </w:p>
        </w:tc>
        <w:tc>
          <w:tcPr>
            <w:tcW w:w="1689" w:type="pct"/>
            <w:shd w:val="clear" w:color="auto" w:fill="auto"/>
          </w:tcPr>
          <w:p w:rsidR="00045DE9" w:rsidRPr="00414FDF" w:rsidRDefault="00045DE9" w:rsidP="00C87174">
            <w:pPr>
              <w:keepNext/>
              <w:keepLines/>
              <w:spacing w:after="0"/>
              <w:rPr>
                <w:ins w:id="271" w:author="anonymous" w:date="2019-09-12T16:53:00Z"/>
                <w:rFonts w:ascii="Arial" w:eastAsia="SimSun" w:hAnsi="Arial"/>
                <w:sz w:val="18"/>
                <w:szCs w:val="18"/>
                <w:lang w:eastAsia="zh-CN"/>
              </w:rPr>
            </w:pPr>
            <w:r w:rsidRPr="00414FDF">
              <w:rPr>
                <w:rFonts w:ascii="Arial" w:eastAsia="SimSun" w:hAnsi="Arial"/>
                <w:sz w:val="18"/>
                <w:szCs w:val="18"/>
                <w:lang w:eastAsia="zh-CN"/>
              </w:rPr>
              <w:t>scope-</w:t>
            </w:r>
            <w:proofErr w:type="spellStart"/>
            <w:r w:rsidRPr="00414FDF">
              <w:rPr>
                <w:rFonts w:ascii="Arial" w:eastAsia="SimSun" w:hAnsi="Arial"/>
                <w:sz w:val="18"/>
                <w:szCs w:val="18"/>
                <w:lang w:eastAsia="zh-CN"/>
              </w:rPr>
              <w:t>QueryType</w:t>
            </w:r>
            <w:proofErr w:type="spellEnd"/>
          </w:p>
          <w:p w:rsidR="00045DE9" w:rsidRPr="00414FDF" w:rsidRDefault="00045DE9" w:rsidP="00C87174">
            <w:pPr>
              <w:keepNext/>
              <w:keepLines/>
              <w:spacing w:after="0"/>
              <w:rPr>
                <w:ins w:id="272" w:author="anonymous" w:date="2019-09-12T16:53:00Z"/>
                <w:rFonts w:ascii="Arial" w:eastAsia="SimSun" w:hAnsi="Arial"/>
                <w:sz w:val="18"/>
                <w:szCs w:val="18"/>
                <w:lang w:eastAsia="zh-CN"/>
              </w:rPr>
            </w:pPr>
            <w:ins w:id="273" w:author="anonymous" w:date="2019-09-12T16:53:00Z">
              <w:r w:rsidRPr="00414FDF">
                <w:rPr>
                  <w:rFonts w:ascii="Arial" w:eastAsia="SimSun" w:hAnsi="Arial"/>
                  <w:sz w:val="18"/>
                  <w:szCs w:val="18"/>
                  <w:lang w:eastAsia="zh-CN"/>
                </w:rPr>
                <w:t>style: form</w:t>
              </w:r>
            </w:ins>
          </w:p>
          <w:p w:rsidR="00045DE9" w:rsidRPr="00A55B7B" w:rsidRDefault="00045DE9" w:rsidP="00C87174">
            <w:pPr>
              <w:keepNext/>
              <w:keepLines/>
              <w:spacing w:after="0"/>
              <w:rPr>
                <w:rFonts w:ascii="Arial" w:eastAsia="SimSun" w:hAnsi="Arial"/>
                <w:sz w:val="18"/>
                <w:szCs w:val="18"/>
                <w:lang w:eastAsia="zh-CN"/>
              </w:rPr>
            </w:pPr>
            <w:ins w:id="274" w:author="anonymous" w:date="2019-09-12T16:53:00Z">
              <w:r w:rsidRPr="002466BB">
                <w:rPr>
                  <w:rFonts w:ascii="Arial" w:eastAsia="SimSun" w:hAnsi="Arial"/>
                  <w:sz w:val="18"/>
                  <w:szCs w:val="18"/>
                  <w:lang w:eastAsia="zh-CN"/>
                </w:rPr>
                <w:t>explode: true</w:t>
              </w:r>
            </w:ins>
          </w:p>
        </w:tc>
        <w:tc>
          <w:tcPr>
            <w:tcW w:w="277" w:type="pct"/>
            <w:shd w:val="clear" w:color="auto" w:fill="auto"/>
          </w:tcPr>
          <w:p w:rsidR="00045DE9" w:rsidRPr="00275641" w:rsidRDefault="00045DE9" w:rsidP="00C87174">
            <w:pPr>
              <w:keepNext/>
              <w:keepLines/>
              <w:spacing w:after="0"/>
              <w:jc w:val="center"/>
              <w:rPr>
                <w:rFonts w:ascii="Arial" w:eastAsia="SimSun" w:hAnsi="Arial"/>
                <w:sz w:val="18"/>
                <w:szCs w:val="18"/>
                <w:lang w:eastAsia="zh-CN"/>
              </w:rPr>
            </w:pPr>
            <w:r w:rsidRPr="002B6D90">
              <w:rPr>
                <w:rFonts w:ascii="Arial" w:eastAsia="SimSun" w:hAnsi="Arial"/>
                <w:sz w:val="18"/>
                <w:szCs w:val="18"/>
                <w:lang w:eastAsia="zh-CN"/>
              </w:rPr>
              <w:t>M</w:t>
            </w:r>
          </w:p>
        </w:tc>
      </w:tr>
      <w:tr w:rsidR="00045DE9" w:rsidRPr="00275641" w:rsidTr="00072A01">
        <w:tc>
          <w:tcPr>
            <w:tcW w:w="1134" w:type="pct"/>
            <w:shd w:val="clear" w:color="auto" w:fill="auto"/>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767"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33"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1689"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roofErr w:type="spellStart"/>
            <w:r w:rsidRPr="00275641">
              <w:rPr>
                <w:rFonts w:ascii="Arial" w:eastAsia="SimSun" w:hAnsi="Arial"/>
                <w:sz w:val="18"/>
                <w:szCs w:val="18"/>
                <w:lang w:eastAsia="zh-CN"/>
              </w:rPr>
              <w:t>QueryType</w:t>
            </w:r>
            <w:proofErr w:type="spellEnd"/>
          </w:p>
        </w:tc>
        <w:tc>
          <w:tcPr>
            <w:tcW w:w="277" w:type="pct"/>
            <w:shd w:val="clear" w:color="auto" w:fill="auto"/>
          </w:tcPr>
          <w:p w:rsidR="00045DE9" w:rsidRPr="00275641" w:rsidRDefault="00045DE9" w:rsidP="00C87174">
            <w:pPr>
              <w:keepNext/>
              <w:keepLines/>
              <w:spacing w:after="0"/>
              <w:jc w:val="center"/>
              <w:rPr>
                <w:rFonts w:ascii="Arial" w:eastAsia="SimSun" w:hAnsi="Arial"/>
                <w:sz w:val="18"/>
                <w:szCs w:val="18"/>
                <w:lang w:eastAsia="zh-CN"/>
              </w:rPr>
            </w:pPr>
            <w:ins w:id="275" w:author="anonymous" w:date="2019-09-16T12:36:00Z">
              <w:r>
                <w:rPr>
                  <w:rFonts w:ascii="Arial" w:eastAsia="SimSun" w:hAnsi="Arial"/>
                  <w:sz w:val="18"/>
                  <w:szCs w:val="18"/>
                  <w:lang w:eastAsia="zh-CN"/>
                </w:rPr>
                <w:t>O</w:t>
              </w:r>
            </w:ins>
            <w:del w:id="276" w:author="anonymous" w:date="2019-09-16T12:36:00Z">
              <w:r w:rsidRPr="00275641" w:rsidDel="0000685E">
                <w:rPr>
                  <w:rFonts w:ascii="Arial" w:eastAsia="SimSun" w:hAnsi="Arial"/>
                  <w:sz w:val="18"/>
                  <w:szCs w:val="18"/>
                  <w:lang w:eastAsia="zh-CN"/>
                </w:rPr>
                <w:delText>M</w:delText>
              </w:r>
            </w:del>
          </w:p>
        </w:tc>
      </w:tr>
      <w:tr w:rsidR="00072A01" w:rsidRPr="00275641" w:rsidTr="00072A01">
        <w:tc>
          <w:tcPr>
            <w:tcW w:w="1134" w:type="pct"/>
            <w:vMerge w:val="restart"/>
            <w:shd w:val="clear" w:color="auto" w:fill="auto"/>
          </w:tcPr>
          <w:p w:rsidR="00072A01" w:rsidRPr="00275641" w:rsidRDefault="00072A01" w:rsidP="00C87174">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attributeListIn</w:t>
            </w:r>
            <w:proofErr w:type="spellEnd"/>
          </w:p>
        </w:tc>
        <w:tc>
          <w:tcPr>
            <w:tcW w:w="767" w:type="pct"/>
            <w:vMerge w:val="restart"/>
          </w:tcPr>
          <w:p w:rsidR="00072A01" w:rsidRPr="00275641" w:rsidRDefault="00072A01"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33" w:type="pct"/>
          </w:tcPr>
          <w:p w:rsidR="00072A01" w:rsidRPr="00275641" w:rsidRDefault="00072A01" w:rsidP="00C87174">
            <w:pPr>
              <w:keepNext/>
              <w:keepLines/>
              <w:spacing w:after="0"/>
              <w:rPr>
                <w:rFonts w:ascii="Arial" w:eastAsia="SimSun" w:hAnsi="Arial"/>
                <w:sz w:val="18"/>
                <w:szCs w:val="18"/>
                <w:lang w:eastAsia="zh-CN"/>
              </w:rPr>
            </w:pPr>
            <w:ins w:id="277" w:author="anonymous" w:date="2019-09-16T12:58:00Z">
              <w:r>
                <w:rPr>
                  <w:rFonts w:ascii="Arial" w:eastAsia="SimSun" w:hAnsi="Arial"/>
                  <w:sz w:val="18"/>
                  <w:szCs w:val="18"/>
                  <w:lang w:eastAsia="zh-CN"/>
                </w:rPr>
                <w:t>a</w:t>
              </w:r>
            </w:ins>
            <w:ins w:id="278" w:author="anonymous" w:date="2019-09-16T12:57:00Z">
              <w:r>
                <w:rPr>
                  <w:rFonts w:ascii="Arial" w:eastAsia="SimSun" w:hAnsi="Arial"/>
                  <w:sz w:val="18"/>
                  <w:szCs w:val="18"/>
                  <w:lang w:eastAsia="zh-CN"/>
                </w:rPr>
                <w:t>ttributes</w:t>
              </w:r>
            </w:ins>
          </w:p>
        </w:tc>
        <w:tc>
          <w:tcPr>
            <w:tcW w:w="1689" w:type="pct"/>
          </w:tcPr>
          <w:p w:rsidR="00072A01" w:rsidRDefault="00072A01" w:rsidP="00C87174">
            <w:pPr>
              <w:keepNext/>
              <w:keepLines/>
              <w:spacing w:after="0"/>
              <w:rPr>
                <w:ins w:id="279" w:author="anonymous" w:date="2019-09-16T12:57:00Z"/>
                <w:rFonts w:ascii="Arial" w:eastAsia="SimSun" w:hAnsi="Arial"/>
                <w:sz w:val="18"/>
                <w:szCs w:val="18"/>
                <w:lang w:eastAsia="zh-CN"/>
              </w:rPr>
            </w:pPr>
            <w:ins w:id="280" w:author="anonymous" w:date="2019-09-16T12:57:00Z">
              <w:r>
                <w:rPr>
                  <w:rFonts w:ascii="Arial" w:eastAsia="SimSun" w:hAnsi="Arial"/>
                  <w:sz w:val="18"/>
                  <w:szCs w:val="18"/>
                  <w:lang w:eastAsia="zh-CN"/>
                </w:rPr>
                <w:t>attributes-</w:t>
              </w:r>
              <w:proofErr w:type="spellStart"/>
              <w:r>
                <w:rPr>
                  <w:rFonts w:ascii="Arial" w:eastAsia="SimSun" w:hAnsi="Arial"/>
                  <w:sz w:val="18"/>
                  <w:szCs w:val="18"/>
                  <w:lang w:eastAsia="zh-CN"/>
                </w:rPr>
                <w:t>QueryType</w:t>
              </w:r>
              <w:proofErr w:type="spellEnd"/>
            </w:ins>
          </w:p>
          <w:p w:rsidR="00072A01" w:rsidRPr="00275641" w:rsidRDefault="00072A01" w:rsidP="00C87174">
            <w:pPr>
              <w:keepNext/>
              <w:keepLines/>
              <w:spacing w:after="0"/>
              <w:rPr>
                <w:ins w:id="281" w:author="anonymous" w:date="2019-09-16T12:58:00Z"/>
                <w:rFonts w:ascii="Arial" w:eastAsia="SimSun" w:hAnsi="Arial"/>
                <w:sz w:val="18"/>
                <w:szCs w:val="18"/>
                <w:lang w:eastAsia="zh-CN"/>
              </w:rPr>
            </w:pPr>
            <w:ins w:id="282" w:author="anonymous" w:date="2019-09-16T12:58:00Z">
              <w:r w:rsidRPr="00275641">
                <w:rPr>
                  <w:rFonts w:ascii="Arial" w:eastAsia="SimSun" w:hAnsi="Arial"/>
                  <w:sz w:val="18"/>
                  <w:szCs w:val="18"/>
                  <w:lang w:eastAsia="zh-CN"/>
                </w:rPr>
                <w:t>style: form</w:t>
              </w:r>
            </w:ins>
          </w:p>
          <w:p w:rsidR="00072A01" w:rsidRPr="00275641" w:rsidRDefault="00072A01" w:rsidP="00C87174">
            <w:pPr>
              <w:keepNext/>
              <w:keepLines/>
              <w:spacing w:after="0"/>
              <w:rPr>
                <w:rFonts w:ascii="Arial" w:eastAsia="SimSun" w:hAnsi="Arial"/>
                <w:sz w:val="18"/>
                <w:szCs w:val="18"/>
                <w:lang w:eastAsia="zh-CN"/>
              </w:rPr>
            </w:pPr>
            <w:ins w:id="283" w:author="anonymous" w:date="2019-09-16T12:58:00Z">
              <w:r w:rsidRPr="00275641">
                <w:rPr>
                  <w:rFonts w:ascii="Arial" w:eastAsia="SimSun" w:hAnsi="Arial"/>
                  <w:sz w:val="18"/>
                  <w:szCs w:val="18"/>
                  <w:lang w:eastAsia="zh-CN"/>
                </w:rPr>
                <w:t xml:space="preserve">explode: false </w:t>
              </w:r>
            </w:ins>
          </w:p>
        </w:tc>
        <w:tc>
          <w:tcPr>
            <w:tcW w:w="277" w:type="pct"/>
            <w:shd w:val="clear" w:color="auto" w:fill="auto"/>
          </w:tcPr>
          <w:p w:rsidR="00072A01" w:rsidRPr="00275641" w:rsidRDefault="00072A01" w:rsidP="00072A01">
            <w:pPr>
              <w:keepNext/>
              <w:keepLines/>
              <w:spacing w:after="0"/>
              <w:jc w:val="center"/>
              <w:rPr>
                <w:rFonts w:ascii="Arial" w:eastAsia="SimSun" w:hAnsi="Arial"/>
                <w:sz w:val="18"/>
                <w:szCs w:val="18"/>
                <w:lang w:eastAsia="zh-CN"/>
              </w:rPr>
            </w:pPr>
            <w:ins w:id="284" w:author="anonymous" w:date="2019-09-16T12:36:00Z">
              <w:r>
                <w:rPr>
                  <w:rFonts w:ascii="Arial" w:eastAsia="SimSun" w:hAnsi="Arial"/>
                  <w:sz w:val="18"/>
                  <w:szCs w:val="18"/>
                  <w:lang w:eastAsia="zh-CN"/>
                </w:rPr>
                <w:t>O</w:t>
              </w:r>
            </w:ins>
          </w:p>
        </w:tc>
      </w:tr>
      <w:tr w:rsidR="00072A01" w:rsidRPr="00275641" w:rsidTr="00072A01">
        <w:tc>
          <w:tcPr>
            <w:tcW w:w="1134" w:type="pct"/>
            <w:vMerge/>
            <w:shd w:val="clear" w:color="auto" w:fill="auto"/>
          </w:tcPr>
          <w:p w:rsidR="00072A01" w:rsidRPr="00275641" w:rsidRDefault="00072A01" w:rsidP="00C87174">
            <w:pPr>
              <w:keepNext/>
              <w:keepLines/>
              <w:spacing w:after="0"/>
              <w:rPr>
                <w:rFonts w:ascii="Arial" w:eastAsia="SimSun" w:hAnsi="Arial"/>
                <w:sz w:val="18"/>
                <w:szCs w:val="18"/>
                <w:lang w:eastAsia="zh-CN"/>
              </w:rPr>
            </w:pPr>
          </w:p>
        </w:tc>
        <w:tc>
          <w:tcPr>
            <w:tcW w:w="767" w:type="pct"/>
            <w:vMerge/>
          </w:tcPr>
          <w:p w:rsidR="00072A01" w:rsidRPr="00275641" w:rsidRDefault="00072A01" w:rsidP="00C87174">
            <w:pPr>
              <w:keepNext/>
              <w:keepLines/>
              <w:spacing w:after="0"/>
              <w:rPr>
                <w:rFonts w:ascii="Arial" w:eastAsia="SimSun" w:hAnsi="Arial"/>
                <w:sz w:val="18"/>
                <w:szCs w:val="18"/>
                <w:lang w:eastAsia="zh-CN"/>
              </w:rPr>
            </w:pPr>
          </w:p>
        </w:tc>
        <w:tc>
          <w:tcPr>
            <w:tcW w:w="1133" w:type="pct"/>
          </w:tcPr>
          <w:p w:rsidR="00072A01" w:rsidRDefault="00072A01" w:rsidP="00C87174">
            <w:pPr>
              <w:keepNext/>
              <w:keepLines/>
              <w:spacing w:after="0"/>
              <w:rPr>
                <w:rFonts w:ascii="Arial" w:eastAsia="SimSun" w:hAnsi="Arial"/>
                <w:sz w:val="18"/>
                <w:szCs w:val="18"/>
                <w:lang w:eastAsia="zh-CN"/>
              </w:rPr>
            </w:pPr>
            <w:r w:rsidRPr="00AF4C6F">
              <w:rPr>
                <w:rFonts w:ascii="Arial" w:eastAsia="SimSun" w:hAnsi="Arial"/>
                <w:sz w:val="18"/>
                <w:szCs w:val="18"/>
                <w:lang w:eastAsia="zh-CN"/>
              </w:rPr>
              <w:t>fields</w:t>
            </w:r>
          </w:p>
        </w:tc>
        <w:tc>
          <w:tcPr>
            <w:tcW w:w="1689" w:type="pct"/>
          </w:tcPr>
          <w:p w:rsidR="00072A01" w:rsidRPr="00275641" w:rsidRDefault="00072A01" w:rsidP="00072A01">
            <w:pPr>
              <w:keepNext/>
              <w:keepLines/>
              <w:spacing w:after="0"/>
              <w:rPr>
                <w:rFonts w:ascii="Arial" w:eastAsia="SimSun" w:hAnsi="Arial"/>
                <w:sz w:val="18"/>
                <w:szCs w:val="18"/>
                <w:lang w:eastAsia="zh-CN"/>
              </w:rPr>
            </w:pPr>
            <w:r w:rsidRPr="00275641">
              <w:rPr>
                <w:rFonts w:ascii="Arial" w:eastAsia="SimSun" w:hAnsi="Arial"/>
                <w:sz w:val="18"/>
                <w:szCs w:val="18"/>
                <w:lang w:eastAsia="zh-CN"/>
              </w:rPr>
              <w:t>fields-</w:t>
            </w:r>
            <w:proofErr w:type="spellStart"/>
            <w:r w:rsidRPr="00275641">
              <w:rPr>
                <w:rFonts w:ascii="Arial" w:eastAsia="SimSun" w:hAnsi="Arial"/>
                <w:sz w:val="18"/>
                <w:szCs w:val="18"/>
                <w:lang w:eastAsia="zh-CN"/>
              </w:rPr>
              <w:t>QueryType</w:t>
            </w:r>
            <w:proofErr w:type="spellEnd"/>
          </w:p>
          <w:p w:rsidR="00072A01" w:rsidRPr="00275641" w:rsidRDefault="00072A01" w:rsidP="00072A01">
            <w:pPr>
              <w:keepNext/>
              <w:keepLines/>
              <w:spacing w:after="0"/>
              <w:rPr>
                <w:rFonts w:ascii="Arial" w:eastAsia="SimSun" w:hAnsi="Arial"/>
                <w:sz w:val="18"/>
                <w:szCs w:val="18"/>
                <w:lang w:eastAsia="zh-CN"/>
              </w:rPr>
            </w:pPr>
            <w:r w:rsidRPr="00275641">
              <w:rPr>
                <w:rFonts w:ascii="Arial" w:eastAsia="SimSun" w:hAnsi="Arial"/>
                <w:sz w:val="18"/>
                <w:szCs w:val="18"/>
                <w:lang w:eastAsia="zh-CN"/>
              </w:rPr>
              <w:t>style: form</w:t>
            </w:r>
          </w:p>
          <w:p w:rsidR="00072A01" w:rsidRDefault="00072A01" w:rsidP="00072A01">
            <w:pPr>
              <w:keepNext/>
              <w:keepLines/>
              <w:spacing w:after="0"/>
              <w:rPr>
                <w:rFonts w:ascii="Arial" w:eastAsia="SimSun" w:hAnsi="Arial"/>
                <w:sz w:val="18"/>
                <w:szCs w:val="18"/>
                <w:lang w:eastAsia="zh-CN"/>
              </w:rPr>
            </w:pPr>
            <w:r w:rsidRPr="00275641">
              <w:rPr>
                <w:rFonts w:ascii="Arial" w:eastAsia="SimSun" w:hAnsi="Arial"/>
                <w:sz w:val="18"/>
                <w:szCs w:val="18"/>
                <w:lang w:eastAsia="zh-CN"/>
              </w:rPr>
              <w:t>explode: false</w:t>
            </w:r>
          </w:p>
        </w:tc>
        <w:tc>
          <w:tcPr>
            <w:tcW w:w="277" w:type="pct"/>
            <w:shd w:val="clear" w:color="auto" w:fill="auto"/>
          </w:tcPr>
          <w:p w:rsidR="00072A01" w:rsidRDefault="00072A01" w:rsidP="00C87174">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rsidR="00045DE9" w:rsidRDefault="00045DE9" w:rsidP="00045DE9">
      <w:pPr>
        <w:rPr>
          <w:ins w:id="285" w:author="anonymous" w:date="2019-09-13T16:31:00Z"/>
          <w:rFonts w:eastAsia="SimSun"/>
        </w:rPr>
      </w:pPr>
    </w:p>
    <w:p w:rsidR="00045DE9" w:rsidRPr="00275641" w:rsidRDefault="00045DE9" w:rsidP="00045DE9">
      <w:pPr>
        <w:rPr>
          <w:rFonts w:eastAsia="SimSun"/>
        </w:rPr>
      </w:pPr>
      <w:ins w:id="286" w:author="anonymous" w:date="2019-09-13T16:31:00Z">
        <w:r>
          <w:rPr>
            <w:rFonts w:eastAsia="SimSun"/>
          </w:rPr>
          <w:t xml:space="preserve">The </w:t>
        </w:r>
      </w:ins>
      <w:ins w:id="287" w:author="anonymous" w:date="2019-09-13T16:41:00Z">
        <w:r>
          <w:rPr>
            <w:rFonts w:eastAsia="SimSun"/>
          </w:rPr>
          <w:t xml:space="preserve">SS </w:t>
        </w:r>
      </w:ins>
      <w:ins w:id="288" w:author="anonymous" w:date="2019-09-13T16:31:00Z">
        <w:r>
          <w:rPr>
            <w:rFonts w:eastAsia="SimSun"/>
          </w:rPr>
          <w:t>parameters "scope", "fil</w:t>
        </w:r>
      </w:ins>
      <w:ins w:id="289" w:author="anonymous" w:date="2019-09-13T16:32:00Z">
        <w:r>
          <w:rPr>
            <w:rFonts w:eastAsia="SimSun"/>
          </w:rPr>
          <w:t>ter"</w:t>
        </w:r>
      </w:ins>
      <w:ins w:id="290" w:author="anonymous" w:date="2019-09-16T18:46:00Z">
        <w:r>
          <w:rPr>
            <w:rFonts w:eastAsia="SimSun"/>
          </w:rPr>
          <w:t>, "attributes"</w:t>
        </w:r>
      </w:ins>
      <w:ins w:id="291" w:author="anonymous" w:date="2019-09-13T16:32:00Z">
        <w:r>
          <w:rPr>
            <w:rFonts w:eastAsia="SimSun"/>
          </w:rPr>
          <w:t xml:space="preserve"> and "fields" are defined in TS 32.158 [15].</w:t>
        </w:r>
      </w:ins>
    </w:p>
    <w:p w:rsidR="00045DE9" w:rsidRPr="000E4BA5" w:rsidDel="006025A4" w:rsidRDefault="00045DE9">
      <w:pPr>
        <w:rPr>
          <w:del w:id="292" w:author="anonymous" w:date="2019-09-12T16:53:00Z"/>
          <w:rFonts w:eastAsia="SimSun"/>
        </w:rPr>
        <w:pPrChange w:id="293" w:author="anonymous" w:date="2019-09-12T16:34:00Z">
          <w:pPr>
            <w:pStyle w:val="NO"/>
          </w:pPr>
        </w:pPrChange>
      </w:pPr>
      <w:del w:id="294" w:author="anonymous" w:date="2019-09-12T16:53:00Z">
        <w:r w:rsidRPr="000E4BA5" w:rsidDel="006025A4">
          <w:rPr>
            <w:rFonts w:eastAsia="SimSun"/>
          </w:rPr>
          <w:delText>Note 1: The scope query parameter is of type string in the present document. No scoping mechanism is specified.</w:delText>
        </w:r>
      </w:del>
    </w:p>
    <w:p w:rsidR="00045DE9" w:rsidRPr="00275641" w:rsidDel="006025A4" w:rsidRDefault="00045DE9">
      <w:pPr>
        <w:rPr>
          <w:del w:id="295" w:author="anonymous" w:date="2019-09-12T16:53:00Z"/>
          <w:rFonts w:eastAsia="SimSun"/>
        </w:rPr>
        <w:pPrChange w:id="296" w:author="anonymous" w:date="2019-09-12T16:34:00Z">
          <w:pPr>
            <w:pStyle w:val="NO"/>
          </w:pPr>
        </w:pPrChange>
      </w:pPr>
      <w:del w:id="297" w:author="anonymous" w:date="2019-09-12T16:53:00Z">
        <w:r w:rsidRPr="00843A92" w:rsidDel="006025A4">
          <w:rPr>
            <w:rFonts w:eastAsia="SimSun"/>
          </w:rPr>
          <w:delText>Note 2: The filter query parameter is of type string in the present document</w:delText>
        </w:r>
        <w:r w:rsidRPr="00045DE9" w:rsidDel="006025A4">
          <w:rPr>
            <w:rFonts w:eastAsia="SimSun"/>
          </w:rPr>
          <w:delText>. No filter language is specified.</w:delText>
        </w:r>
      </w:del>
    </w:p>
    <w:p w:rsidR="00045DE9" w:rsidRPr="00275641" w:rsidRDefault="00045DE9" w:rsidP="00045DE9">
      <w:pPr>
        <w:rPr>
          <w:rFonts w:eastAsia="SimSun"/>
        </w:rPr>
      </w:pPr>
    </w:p>
    <w:p w:rsidR="00045DE9" w:rsidRPr="00275641" w:rsidRDefault="00045DE9" w:rsidP="00045DE9">
      <w:pPr>
        <w:pStyle w:val="TH"/>
        <w:rPr>
          <w:rFonts w:eastAsia="SimSun"/>
        </w:rPr>
      </w:pPr>
      <w:r w:rsidRPr="00275641">
        <w:rPr>
          <w:rFonts w:eastAsia="SimSun"/>
        </w:rPr>
        <w:lastRenderedPageBreak/>
        <w:t xml:space="preserve">Table </w:t>
      </w:r>
      <w:r>
        <w:rPr>
          <w:rFonts w:eastAsia="SimSun"/>
        </w:rPr>
        <w:t>12.</w:t>
      </w:r>
      <w:r w:rsidRPr="000E62E1">
        <w:rPr>
          <w:rFonts w:eastAsia="SimSun"/>
        </w:rPr>
        <w:t>1.1</w:t>
      </w:r>
      <w:r w:rsidRPr="00275641">
        <w:rPr>
          <w:rFonts w:eastAsia="SimSun"/>
        </w:rPr>
        <w:t>.1.</w:t>
      </w:r>
      <w:r w:rsidRPr="00275641">
        <w:rPr>
          <w:rFonts w:eastAsia="SimSun" w:hint="eastAsia"/>
        </w:rPr>
        <w:t>3</w:t>
      </w:r>
      <w:r w:rsidRPr="00275641">
        <w:rPr>
          <w:rFonts w:eastAsia="SimSun"/>
        </w:rPr>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2084"/>
        <w:gridCol w:w="1791"/>
        <w:gridCol w:w="3266"/>
        <w:gridCol w:w="522"/>
      </w:tblGrid>
      <w:tr w:rsidR="00045DE9" w:rsidRPr="00275641" w:rsidTr="00C87174">
        <w:tc>
          <w:tcPr>
            <w:tcW w:w="1021" w:type="pct"/>
            <w:shd w:val="clear" w:color="auto" w:fill="auto"/>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1082" w:type="pct"/>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930" w:type="pct"/>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696" w:type="pct"/>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1" w:type="pct"/>
            <w:shd w:val="clear" w:color="auto" w:fill="auto"/>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045DE9" w:rsidRPr="00275641" w:rsidTr="00C87174">
        <w:tc>
          <w:tcPr>
            <w:tcW w:w="1021" w:type="pct"/>
            <w:shd w:val="clear" w:color="auto" w:fill="auto"/>
          </w:tcPr>
          <w:p w:rsidR="00045DE9" w:rsidRPr="00275641" w:rsidRDefault="00045DE9" w:rsidP="00C87174">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attributeListOut</w:t>
            </w:r>
            <w:proofErr w:type="spellEnd"/>
          </w:p>
        </w:tc>
        <w:tc>
          <w:tcPr>
            <w:tcW w:w="1082"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930"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data</w:t>
            </w:r>
          </w:p>
        </w:tc>
        <w:tc>
          <w:tcPr>
            <w:tcW w:w="1696" w:type="pct"/>
          </w:tcPr>
          <w:p w:rsidR="00045DE9" w:rsidRPr="00275641" w:rsidRDefault="00045DE9" w:rsidP="00C87174">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resourceRetrieval-ResponseType</w:t>
            </w:r>
            <w:proofErr w:type="spellEnd"/>
          </w:p>
        </w:tc>
        <w:tc>
          <w:tcPr>
            <w:tcW w:w="271" w:type="pct"/>
            <w:shd w:val="clear" w:color="auto" w:fill="auto"/>
          </w:tcPr>
          <w:p w:rsidR="00045DE9" w:rsidRPr="00275641" w:rsidRDefault="00045DE9" w:rsidP="00C87174">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7B598C" w:rsidRPr="00275641" w:rsidTr="00C87174">
        <w:trPr>
          <w:ins w:id="298" w:author="anonymous" w:date="2019-11-20T02:33:00Z"/>
        </w:trPr>
        <w:tc>
          <w:tcPr>
            <w:tcW w:w="1021" w:type="pct"/>
            <w:vMerge w:val="restart"/>
            <w:shd w:val="clear" w:color="auto" w:fill="auto"/>
          </w:tcPr>
          <w:p w:rsidR="007B598C" w:rsidRPr="00275641" w:rsidRDefault="007B598C" w:rsidP="00C87174">
            <w:pPr>
              <w:keepNext/>
              <w:keepLines/>
              <w:spacing w:after="0"/>
              <w:rPr>
                <w:ins w:id="299" w:author="anonymous" w:date="2019-11-20T02:33:00Z"/>
                <w:rFonts w:ascii="Arial" w:eastAsia="SimSun" w:hAnsi="Arial"/>
                <w:sz w:val="18"/>
                <w:szCs w:val="18"/>
                <w:lang w:eastAsia="zh-CN"/>
              </w:rPr>
            </w:pPr>
            <w:ins w:id="300" w:author="anonymous" w:date="2019-11-20T02:33:00Z">
              <w:r w:rsidRPr="00275641">
                <w:rPr>
                  <w:rFonts w:ascii="Arial" w:eastAsia="SimSun" w:hAnsi="Arial"/>
                  <w:sz w:val="18"/>
                  <w:szCs w:val="18"/>
                  <w:lang w:eastAsia="zh-CN"/>
                </w:rPr>
                <w:t>status</w:t>
              </w:r>
            </w:ins>
          </w:p>
        </w:tc>
        <w:tc>
          <w:tcPr>
            <w:tcW w:w="1082" w:type="pct"/>
          </w:tcPr>
          <w:p w:rsidR="007B598C" w:rsidRPr="00275641" w:rsidRDefault="007B598C" w:rsidP="00C87174">
            <w:pPr>
              <w:keepNext/>
              <w:keepLines/>
              <w:spacing w:after="0"/>
              <w:rPr>
                <w:ins w:id="301" w:author="anonymous" w:date="2019-11-20T02:33:00Z"/>
                <w:rFonts w:ascii="Arial" w:eastAsia="SimSun" w:hAnsi="Arial"/>
                <w:sz w:val="18"/>
                <w:szCs w:val="18"/>
                <w:lang w:eastAsia="zh-CN"/>
              </w:rPr>
            </w:pPr>
            <w:ins w:id="302" w:author="anonymous" w:date="2019-11-20T02:33:00Z">
              <w:r w:rsidRPr="00275641">
                <w:rPr>
                  <w:rFonts w:ascii="Arial" w:eastAsia="SimSun" w:hAnsi="Arial"/>
                  <w:sz w:val="18"/>
                  <w:szCs w:val="18"/>
                  <w:lang w:eastAsia="zh-CN"/>
                </w:rPr>
                <w:t>response status codes</w:t>
              </w:r>
            </w:ins>
          </w:p>
        </w:tc>
        <w:tc>
          <w:tcPr>
            <w:tcW w:w="930" w:type="pct"/>
          </w:tcPr>
          <w:p w:rsidR="007B598C" w:rsidRPr="00275641" w:rsidRDefault="007B598C" w:rsidP="00C87174">
            <w:pPr>
              <w:keepNext/>
              <w:keepLines/>
              <w:spacing w:after="0"/>
              <w:rPr>
                <w:ins w:id="303" w:author="anonymous" w:date="2019-11-20T02:33:00Z"/>
                <w:rFonts w:ascii="Arial" w:eastAsia="SimSun" w:hAnsi="Arial"/>
                <w:sz w:val="18"/>
                <w:szCs w:val="18"/>
                <w:lang w:eastAsia="zh-CN"/>
              </w:rPr>
            </w:pPr>
            <w:ins w:id="304" w:author="anonymous" w:date="2019-11-20T02:33:00Z">
              <w:r>
                <w:rPr>
                  <w:rFonts w:ascii="Arial" w:eastAsia="SimSun" w:hAnsi="Arial"/>
                  <w:sz w:val="18"/>
                  <w:szCs w:val="18"/>
                  <w:lang w:eastAsia="zh-CN"/>
                </w:rPr>
                <w:t>n/a</w:t>
              </w:r>
            </w:ins>
          </w:p>
        </w:tc>
        <w:tc>
          <w:tcPr>
            <w:tcW w:w="1696" w:type="pct"/>
          </w:tcPr>
          <w:p w:rsidR="007B598C" w:rsidRPr="00275641" w:rsidRDefault="007B598C" w:rsidP="00C87174">
            <w:pPr>
              <w:keepNext/>
              <w:keepLines/>
              <w:spacing w:after="0"/>
              <w:rPr>
                <w:ins w:id="305" w:author="anonymous" w:date="2019-11-20T02:33:00Z"/>
                <w:rFonts w:ascii="Arial" w:eastAsia="SimSun" w:hAnsi="Arial"/>
                <w:sz w:val="18"/>
                <w:szCs w:val="18"/>
                <w:lang w:eastAsia="zh-CN"/>
              </w:rPr>
            </w:pPr>
            <w:ins w:id="306" w:author="anonymous" w:date="2019-11-20T02:33:00Z">
              <w:r>
                <w:rPr>
                  <w:rFonts w:ascii="Arial" w:eastAsia="SimSun" w:hAnsi="Arial"/>
                  <w:sz w:val="18"/>
                  <w:szCs w:val="18"/>
                  <w:lang w:eastAsia="zh-CN"/>
                </w:rPr>
                <w:t>n/a</w:t>
              </w:r>
            </w:ins>
          </w:p>
        </w:tc>
        <w:tc>
          <w:tcPr>
            <w:tcW w:w="271" w:type="pct"/>
            <w:shd w:val="clear" w:color="auto" w:fill="auto"/>
          </w:tcPr>
          <w:p w:rsidR="007B598C" w:rsidRPr="00275641" w:rsidRDefault="007B598C" w:rsidP="00C87174">
            <w:pPr>
              <w:keepNext/>
              <w:keepLines/>
              <w:spacing w:after="0"/>
              <w:jc w:val="center"/>
              <w:rPr>
                <w:ins w:id="307" w:author="anonymous" w:date="2019-11-20T02:33:00Z"/>
                <w:rFonts w:ascii="Arial" w:eastAsia="SimSun" w:hAnsi="Arial"/>
                <w:sz w:val="18"/>
                <w:szCs w:val="18"/>
                <w:lang w:eastAsia="zh-CN"/>
              </w:rPr>
            </w:pPr>
            <w:ins w:id="308" w:author="anonymous" w:date="2019-11-20T02:33:00Z">
              <w:r>
                <w:rPr>
                  <w:rFonts w:ascii="Arial" w:eastAsia="SimSun" w:hAnsi="Arial"/>
                  <w:sz w:val="18"/>
                  <w:szCs w:val="18"/>
                  <w:lang w:eastAsia="zh-CN"/>
                </w:rPr>
                <w:t>M</w:t>
              </w:r>
            </w:ins>
          </w:p>
        </w:tc>
      </w:tr>
      <w:tr w:rsidR="007B598C" w:rsidRPr="00275641" w:rsidTr="00C87174">
        <w:trPr>
          <w:ins w:id="309" w:author="anonymous" w:date="2019-11-20T02:33:00Z"/>
        </w:trPr>
        <w:tc>
          <w:tcPr>
            <w:tcW w:w="1021" w:type="pct"/>
            <w:vMerge/>
            <w:shd w:val="clear" w:color="auto" w:fill="auto"/>
          </w:tcPr>
          <w:p w:rsidR="007B598C" w:rsidRPr="00275641" w:rsidRDefault="007B598C" w:rsidP="00C87174">
            <w:pPr>
              <w:keepNext/>
              <w:keepLines/>
              <w:spacing w:after="0"/>
              <w:rPr>
                <w:ins w:id="310" w:author="anonymous" w:date="2019-11-20T02:33:00Z"/>
                <w:rFonts w:ascii="Arial" w:eastAsia="SimSun" w:hAnsi="Arial"/>
                <w:sz w:val="18"/>
                <w:szCs w:val="18"/>
                <w:lang w:eastAsia="zh-CN"/>
              </w:rPr>
            </w:pPr>
          </w:p>
        </w:tc>
        <w:tc>
          <w:tcPr>
            <w:tcW w:w="1082" w:type="pct"/>
          </w:tcPr>
          <w:p w:rsidR="007B598C" w:rsidRPr="00275641" w:rsidRDefault="007B598C" w:rsidP="00C87174">
            <w:pPr>
              <w:keepNext/>
              <w:keepLines/>
              <w:spacing w:after="0"/>
              <w:rPr>
                <w:ins w:id="311" w:author="anonymous" w:date="2019-11-20T02:33:00Z"/>
                <w:rFonts w:ascii="Arial" w:eastAsia="SimSun" w:hAnsi="Arial"/>
                <w:sz w:val="18"/>
                <w:szCs w:val="18"/>
                <w:lang w:eastAsia="zh-CN"/>
              </w:rPr>
            </w:pPr>
            <w:ins w:id="312" w:author="anonymous" w:date="2019-11-20T02:33:00Z">
              <w:r w:rsidRPr="00275641">
                <w:rPr>
                  <w:rFonts w:ascii="Arial" w:eastAsia="SimSun" w:hAnsi="Arial"/>
                  <w:sz w:val="18"/>
                  <w:szCs w:val="18"/>
                  <w:lang w:eastAsia="zh-CN"/>
                </w:rPr>
                <w:t>response body</w:t>
              </w:r>
            </w:ins>
          </w:p>
        </w:tc>
        <w:tc>
          <w:tcPr>
            <w:tcW w:w="930" w:type="pct"/>
          </w:tcPr>
          <w:p w:rsidR="007B598C" w:rsidRPr="00275641" w:rsidRDefault="007B598C" w:rsidP="00C87174">
            <w:pPr>
              <w:keepNext/>
              <w:keepLines/>
              <w:spacing w:after="0"/>
              <w:rPr>
                <w:ins w:id="313" w:author="anonymous" w:date="2019-11-20T02:33:00Z"/>
                <w:rFonts w:ascii="Arial" w:eastAsia="SimSun" w:hAnsi="Arial"/>
                <w:sz w:val="18"/>
                <w:szCs w:val="18"/>
                <w:lang w:eastAsia="zh-CN"/>
              </w:rPr>
            </w:pPr>
            <w:ins w:id="314" w:author="anonymous" w:date="2019-11-20T02:33:00Z">
              <w:r>
                <w:rPr>
                  <w:rFonts w:ascii="Arial" w:eastAsia="SimSun" w:hAnsi="Arial"/>
                  <w:sz w:val="18"/>
                  <w:szCs w:val="18"/>
                  <w:lang w:eastAsia="zh-CN"/>
                </w:rPr>
                <w:t>error</w:t>
              </w:r>
            </w:ins>
          </w:p>
        </w:tc>
        <w:tc>
          <w:tcPr>
            <w:tcW w:w="1696" w:type="pct"/>
          </w:tcPr>
          <w:p w:rsidR="007B598C" w:rsidRPr="00275641" w:rsidRDefault="007B598C" w:rsidP="00C87174">
            <w:pPr>
              <w:keepNext/>
              <w:keepLines/>
              <w:spacing w:after="0"/>
              <w:rPr>
                <w:ins w:id="315" w:author="anonymous" w:date="2019-11-20T02:33:00Z"/>
                <w:rFonts w:ascii="Arial" w:eastAsia="SimSun" w:hAnsi="Arial"/>
                <w:sz w:val="18"/>
                <w:szCs w:val="18"/>
                <w:lang w:eastAsia="zh-CN"/>
              </w:rPr>
            </w:pPr>
            <w:ins w:id="316" w:author="anonymous" w:date="2019-11-20T02:33:00Z">
              <w:r w:rsidRPr="00275641">
                <w:rPr>
                  <w:rFonts w:ascii="Arial" w:eastAsia="SimSun" w:hAnsi="Arial"/>
                  <w:sz w:val="18"/>
                  <w:szCs w:val="18"/>
                  <w:lang w:eastAsia="zh-CN"/>
                </w:rPr>
                <w:t>error-</w:t>
              </w:r>
              <w:proofErr w:type="spellStart"/>
              <w:r w:rsidRPr="00275641">
                <w:rPr>
                  <w:rFonts w:ascii="Arial" w:eastAsia="SimSun" w:hAnsi="Arial"/>
                  <w:sz w:val="18"/>
                  <w:szCs w:val="18"/>
                  <w:lang w:eastAsia="zh-CN"/>
                </w:rPr>
                <w:t>ResponseType</w:t>
              </w:r>
              <w:proofErr w:type="spellEnd"/>
            </w:ins>
          </w:p>
        </w:tc>
        <w:tc>
          <w:tcPr>
            <w:tcW w:w="271" w:type="pct"/>
            <w:shd w:val="clear" w:color="auto" w:fill="auto"/>
          </w:tcPr>
          <w:p w:rsidR="007B598C" w:rsidRPr="00275641" w:rsidRDefault="007D29C1" w:rsidP="00C87174">
            <w:pPr>
              <w:keepNext/>
              <w:keepLines/>
              <w:spacing w:after="0"/>
              <w:jc w:val="center"/>
              <w:rPr>
                <w:ins w:id="317" w:author="anonymous" w:date="2019-11-20T02:33:00Z"/>
                <w:rFonts w:ascii="Arial" w:eastAsia="SimSun" w:hAnsi="Arial"/>
                <w:sz w:val="18"/>
                <w:szCs w:val="18"/>
                <w:lang w:eastAsia="zh-CN"/>
              </w:rPr>
            </w:pPr>
            <w:ins w:id="318" w:author="anonymous" w:date="2019-11-20T02:39:00Z">
              <w:r>
                <w:rPr>
                  <w:rFonts w:ascii="Arial" w:eastAsia="SimSun" w:hAnsi="Arial"/>
                  <w:sz w:val="18"/>
                  <w:szCs w:val="18"/>
                  <w:lang w:eastAsia="zh-CN"/>
                </w:rPr>
                <w:t>O</w:t>
              </w:r>
            </w:ins>
          </w:p>
        </w:tc>
      </w:tr>
      <w:tr w:rsidR="00045DE9" w:rsidRPr="00275641" w:rsidDel="007B598C" w:rsidTr="00C87174">
        <w:trPr>
          <w:del w:id="319" w:author="anonymous" w:date="2019-11-20T02:34:00Z"/>
        </w:trPr>
        <w:tc>
          <w:tcPr>
            <w:tcW w:w="1021" w:type="pct"/>
            <w:shd w:val="clear" w:color="auto" w:fill="auto"/>
          </w:tcPr>
          <w:p w:rsidR="00045DE9" w:rsidRPr="00275641" w:rsidDel="007B598C" w:rsidRDefault="00045DE9" w:rsidP="00C87174">
            <w:pPr>
              <w:keepNext/>
              <w:keepLines/>
              <w:spacing w:after="0"/>
              <w:rPr>
                <w:del w:id="320" w:author="anonymous" w:date="2019-11-20T02:34:00Z"/>
                <w:rFonts w:ascii="Arial" w:eastAsia="SimSun" w:hAnsi="Arial"/>
                <w:sz w:val="18"/>
                <w:szCs w:val="18"/>
                <w:lang w:eastAsia="zh-CN"/>
              </w:rPr>
            </w:pPr>
            <w:del w:id="321" w:author="anonymous" w:date="2019-11-20T02:33:00Z">
              <w:r w:rsidRPr="00275641" w:rsidDel="007B598C">
                <w:rPr>
                  <w:rFonts w:ascii="Arial" w:eastAsia="SimSun" w:hAnsi="Arial"/>
                  <w:sz w:val="18"/>
                  <w:szCs w:val="18"/>
                  <w:lang w:eastAsia="zh-CN"/>
                </w:rPr>
                <w:delText>status</w:delText>
              </w:r>
            </w:del>
          </w:p>
        </w:tc>
        <w:tc>
          <w:tcPr>
            <w:tcW w:w="1082" w:type="pct"/>
          </w:tcPr>
          <w:p w:rsidR="00045DE9" w:rsidRPr="00275641" w:rsidDel="007B598C" w:rsidRDefault="00045DE9" w:rsidP="00C87174">
            <w:pPr>
              <w:keepNext/>
              <w:keepLines/>
              <w:spacing w:after="0"/>
              <w:rPr>
                <w:del w:id="322" w:author="anonymous" w:date="2019-11-20T02:33:00Z"/>
                <w:rFonts w:ascii="Arial" w:eastAsia="SimSun" w:hAnsi="Arial"/>
                <w:sz w:val="18"/>
                <w:szCs w:val="18"/>
                <w:lang w:eastAsia="zh-CN"/>
              </w:rPr>
            </w:pPr>
            <w:del w:id="323" w:author="anonymous" w:date="2019-11-20T02:33:00Z">
              <w:r w:rsidRPr="00275641" w:rsidDel="007B598C">
                <w:rPr>
                  <w:rFonts w:ascii="Arial" w:eastAsia="SimSun" w:hAnsi="Arial"/>
                  <w:sz w:val="18"/>
                  <w:szCs w:val="18"/>
                  <w:lang w:eastAsia="zh-CN"/>
                </w:rPr>
                <w:delText>response status codes</w:delText>
              </w:r>
            </w:del>
          </w:p>
          <w:p w:rsidR="00045DE9" w:rsidRPr="00275641" w:rsidDel="007B598C" w:rsidRDefault="00045DE9" w:rsidP="00C87174">
            <w:pPr>
              <w:keepNext/>
              <w:keepLines/>
              <w:spacing w:after="0"/>
              <w:rPr>
                <w:del w:id="324" w:author="anonymous" w:date="2019-11-20T02:34:00Z"/>
                <w:rFonts w:ascii="Arial" w:eastAsia="SimSun" w:hAnsi="Arial"/>
                <w:sz w:val="18"/>
                <w:szCs w:val="18"/>
                <w:lang w:eastAsia="zh-CN"/>
              </w:rPr>
            </w:pPr>
            <w:del w:id="325" w:author="anonymous" w:date="2019-11-20T02:33:00Z">
              <w:r w:rsidRPr="00275641" w:rsidDel="007B598C">
                <w:rPr>
                  <w:rFonts w:ascii="Arial" w:eastAsia="SimSun" w:hAnsi="Arial"/>
                  <w:sz w:val="18"/>
                  <w:szCs w:val="18"/>
                  <w:lang w:eastAsia="zh-CN"/>
                </w:rPr>
                <w:delText>response body</w:delText>
              </w:r>
            </w:del>
          </w:p>
        </w:tc>
        <w:tc>
          <w:tcPr>
            <w:tcW w:w="930" w:type="pct"/>
          </w:tcPr>
          <w:p w:rsidR="00045DE9" w:rsidRPr="00275641" w:rsidDel="007B598C" w:rsidRDefault="00045DE9" w:rsidP="00C87174">
            <w:pPr>
              <w:keepNext/>
              <w:keepLines/>
              <w:spacing w:after="0"/>
              <w:rPr>
                <w:del w:id="326" w:author="anonymous" w:date="2019-11-20T02:34:00Z"/>
                <w:rFonts w:ascii="Arial" w:eastAsia="SimSun" w:hAnsi="Arial"/>
                <w:sz w:val="18"/>
                <w:szCs w:val="18"/>
                <w:lang w:eastAsia="zh-CN"/>
              </w:rPr>
            </w:pPr>
            <w:del w:id="327" w:author="anonymous" w:date="2019-11-20T02:34:00Z">
              <w:r w:rsidRPr="00275641" w:rsidDel="007B598C">
                <w:rPr>
                  <w:rFonts w:ascii="Arial" w:eastAsia="SimSun" w:hAnsi="Arial"/>
                  <w:sz w:val="18"/>
                  <w:szCs w:val="18"/>
                  <w:lang w:eastAsia="zh-CN"/>
                </w:rPr>
                <w:delText>n/a</w:delText>
              </w:r>
            </w:del>
          </w:p>
          <w:p w:rsidR="00045DE9" w:rsidRPr="00275641" w:rsidDel="007B598C" w:rsidRDefault="00045DE9" w:rsidP="00C87174">
            <w:pPr>
              <w:keepNext/>
              <w:keepLines/>
              <w:spacing w:after="0"/>
              <w:rPr>
                <w:del w:id="328" w:author="anonymous" w:date="2019-11-20T02:34:00Z"/>
                <w:rFonts w:ascii="Arial" w:eastAsia="SimSun" w:hAnsi="Arial"/>
                <w:sz w:val="18"/>
                <w:szCs w:val="18"/>
                <w:lang w:eastAsia="zh-CN"/>
              </w:rPr>
            </w:pPr>
            <w:del w:id="329" w:author="anonymous" w:date="2019-11-20T02:34:00Z">
              <w:r w:rsidRPr="00275641" w:rsidDel="007B598C">
                <w:rPr>
                  <w:rFonts w:ascii="Arial" w:eastAsia="SimSun" w:hAnsi="Arial"/>
                  <w:sz w:val="18"/>
                  <w:szCs w:val="18"/>
                  <w:lang w:eastAsia="zh-CN"/>
                </w:rPr>
                <w:delText>error</w:delText>
              </w:r>
            </w:del>
          </w:p>
        </w:tc>
        <w:tc>
          <w:tcPr>
            <w:tcW w:w="1696" w:type="pct"/>
          </w:tcPr>
          <w:p w:rsidR="00045DE9" w:rsidRPr="00275641" w:rsidDel="007B598C" w:rsidRDefault="00045DE9" w:rsidP="00C87174">
            <w:pPr>
              <w:keepNext/>
              <w:keepLines/>
              <w:spacing w:after="0"/>
              <w:rPr>
                <w:del w:id="330" w:author="anonymous" w:date="2019-11-20T02:34:00Z"/>
                <w:rFonts w:ascii="Arial" w:eastAsia="SimSun" w:hAnsi="Arial"/>
                <w:sz w:val="18"/>
                <w:szCs w:val="18"/>
                <w:lang w:eastAsia="zh-CN"/>
              </w:rPr>
            </w:pPr>
            <w:del w:id="331" w:author="anonymous" w:date="2019-11-20T02:34:00Z">
              <w:r w:rsidRPr="00275641" w:rsidDel="007B598C">
                <w:rPr>
                  <w:rFonts w:ascii="Arial" w:eastAsia="SimSun" w:hAnsi="Arial"/>
                  <w:sz w:val="18"/>
                  <w:szCs w:val="18"/>
                  <w:lang w:eastAsia="zh-CN"/>
                </w:rPr>
                <w:delText>n/a</w:delText>
              </w:r>
            </w:del>
          </w:p>
          <w:p w:rsidR="00045DE9" w:rsidRPr="00275641" w:rsidDel="007B598C" w:rsidRDefault="00045DE9" w:rsidP="00C87174">
            <w:pPr>
              <w:keepNext/>
              <w:keepLines/>
              <w:spacing w:after="0"/>
              <w:rPr>
                <w:del w:id="332" w:author="anonymous" w:date="2019-11-20T02:34:00Z"/>
                <w:rFonts w:ascii="Arial" w:eastAsia="SimSun" w:hAnsi="Arial"/>
                <w:sz w:val="18"/>
                <w:szCs w:val="18"/>
                <w:lang w:eastAsia="zh-CN"/>
              </w:rPr>
            </w:pPr>
            <w:del w:id="333" w:author="anonymous" w:date="2019-11-20T02:34:00Z">
              <w:r w:rsidRPr="00275641" w:rsidDel="007B598C">
                <w:rPr>
                  <w:rFonts w:ascii="Arial" w:eastAsia="SimSun" w:hAnsi="Arial"/>
                  <w:sz w:val="18"/>
                  <w:szCs w:val="18"/>
                  <w:lang w:eastAsia="zh-CN"/>
                </w:rPr>
                <w:delText>error-ResponseType</w:delText>
              </w:r>
            </w:del>
          </w:p>
        </w:tc>
        <w:tc>
          <w:tcPr>
            <w:tcW w:w="271" w:type="pct"/>
            <w:shd w:val="clear" w:color="auto" w:fill="auto"/>
          </w:tcPr>
          <w:p w:rsidR="00045DE9" w:rsidRPr="00275641" w:rsidDel="007B598C" w:rsidRDefault="00045DE9" w:rsidP="00C87174">
            <w:pPr>
              <w:keepNext/>
              <w:keepLines/>
              <w:spacing w:after="0"/>
              <w:jc w:val="center"/>
              <w:rPr>
                <w:del w:id="334" w:author="anonymous" w:date="2019-11-20T02:34:00Z"/>
                <w:rFonts w:ascii="Arial" w:eastAsia="SimSun" w:hAnsi="Arial"/>
                <w:sz w:val="18"/>
                <w:szCs w:val="18"/>
                <w:lang w:eastAsia="zh-CN"/>
              </w:rPr>
            </w:pPr>
            <w:del w:id="335" w:author="anonymous" w:date="2019-11-20T02:34:00Z">
              <w:r w:rsidRPr="00275641" w:rsidDel="007B598C">
                <w:rPr>
                  <w:rFonts w:ascii="Arial" w:eastAsia="SimSun" w:hAnsi="Arial"/>
                  <w:sz w:val="18"/>
                  <w:szCs w:val="18"/>
                  <w:lang w:eastAsia="zh-CN"/>
                </w:rPr>
                <w:delText>M</w:delText>
              </w:r>
            </w:del>
          </w:p>
          <w:p w:rsidR="00045DE9" w:rsidRPr="00275641" w:rsidDel="007B598C" w:rsidRDefault="00045DE9" w:rsidP="00C87174">
            <w:pPr>
              <w:keepNext/>
              <w:keepLines/>
              <w:spacing w:after="0"/>
              <w:jc w:val="center"/>
              <w:rPr>
                <w:del w:id="336" w:author="anonymous" w:date="2019-11-20T02:34:00Z"/>
                <w:rFonts w:ascii="Arial" w:eastAsia="SimSun" w:hAnsi="Arial"/>
                <w:sz w:val="18"/>
                <w:szCs w:val="18"/>
                <w:lang w:eastAsia="zh-CN"/>
              </w:rPr>
            </w:pPr>
            <w:del w:id="337" w:author="anonymous" w:date="2019-11-20T02:34:00Z">
              <w:r w:rsidRPr="00275641" w:rsidDel="007B598C">
                <w:rPr>
                  <w:rFonts w:ascii="Arial" w:eastAsia="SimSun" w:hAnsi="Arial"/>
                  <w:sz w:val="18"/>
                  <w:szCs w:val="18"/>
                  <w:lang w:eastAsia="zh-CN"/>
                </w:rPr>
                <w:delText>M</w:delText>
              </w:r>
            </w:del>
          </w:p>
        </w:tc>
      </w:tr>
    </w:tbl>
    <w:p w:rsidR="00045DE9" w:rsidRPr="00275641" w:rsidRDefault="00045DE9" w:rsidP="00045DE9">
      <w:pPr>
        <w:rPr>
          <w:rFonts w:eastAsia="SimSun"/>
          <w:lang w:eastAsia="zh-CN"/>
        </w:rPr>
      </w:pPr>
    </w:p>
    <w:p w:rsidR="00045DE9" w:rsidRPr="00275641" w:rsidRDefault="00045DE9" w:rsidP="00045DE9">
      <w:pPr>
        <w:rPr>
          <w:rFonts w:eastAsia="SimSun"/>
          <w:lang w:eastAsia="zh-CN"/>
        </w:rPr>
      </w:pPr>
      <w:r w:rsidRPr="00275641">
        <w:rPr>
          <w:rFonts w:eastAsia="SimSun"/>
          <w:lang w:eastAsia="zh-CN"/>
        </w:rPr>
        <w:t>The message flow for retrieval of one or multiple resources is as follows:</w:t>
      </w:r>
    </w:p>
    <w:p w:rsidR="00045DE9" w:rsidRPr="00275641" w:rsidRDefault="00045DE9" w:rsidP="00045DE9">
      <w:pPr>
        <w:pStyle w:val="B10"/>
        <w:rPr>
          <w:rFonts w:eastAsia="SimSun"/>
        </w:rPr>
      </w:pPr>
      <w:r>
        <w:rPr>
          <w:rFonts w:eastAsia="SimSun"/>
        </w:rPr>
        <w:t>1.</w:t>
      </w:r>
      <w:r>
        <w:rPr>
          <w:rFonts w:eastAsia="SimSun"/>
        </w:rPr>
        <w:tab/>
      </w:r>
      <w:r w:rsidRPr="00275641">
        <w:rPr>
          <w:rFonts w:eastAsia="SimSun"/>
        </w:rPr>
        <w:t>The Service Consumer sends a HTTP GET request to the Service Provider.</w:t>
      </w:r>
    </w:p>
    <w:p w:rsidR="00045DE9" w:rsidRPr="00275641" w:rsidRDefault="00045DE9" w:rsidP="00045DE9">
      <w:pPr>
        <w:ind w:left="709" w:hanging="10"/>
        <w:rPr>
          <w:rFonts w:eastAsia="SimSun"/>
        </w:rPr>
      </w:pPr>
      <w:r w:rsidRPr="00275641">
        <w:rPr>
          <w:rFonts w:eastAsia="SimSun"/>
        </w:rPr>
        <w:t xml:space="preserve">The </w:t>
      </w:r>
      <w:ins w:id="338" w:author="anonymous" w:date="2019-09-20T18:53:00Z">
        <w:r>
          <w:rPr>
            <w:rFonts w:eastAsia="SimSun"/>
          </w:rPr>
          <w:t xml:space="preserve">path component of the </w:t>
        </w:r>
      </w:ins>
      <w:r w:rsidRPr="00275641">
        <w:rPr>
          <w:rFonts w:eastAsia="SimSun"/>
        </w:rPr>
        <w:t>target URI identifies the base resource.</w:t>
      </w:r>
    </w:p>
    <w:p w:rsidR="00045DE9" w:rsidRPr="00275641" w:rsidRDefault="00045DE9" w:rsidP="00045DE9">
      <w:pPr>
        <w:ind w:left="709" w:hanging="10"/>
        <w:rPr>
          <w:rFonts w:eastAsia="SimSun"/>
        </w:rPr>
      </w:pPr>
      <w:r w:rsidRPr="00275641">
        <w:rPr>
          <w:rFonts w:eastAsia="SimSun"/>
        </w:rPr>
        <w:t xml:space="preserve">The </w:t>
      </w:r>
      <w:ins w:id="339" w:author="anonymous" w:date="2019-09-16T12:18:00Z">
        <w:r>
          <w:rPr>
            <w:rFonts w:eastAsia="SimSun"/>
          </w:rPr>
          <w:t>"</w:t>
        </w:r>
      </w:ins>
      <w:r w:rsidRPr="00275641">
        <w:rPr>
          <w:rFonts w:eastAsia="SimSun"/>
        </w:rPr>
        <w:t>scope</w:t>
      </w:r>
      <w:ins w:id="340" w:author="anonymous" w:date="2019-09-16T12:18:00Z">
        <w:r>
          <w:rPr>
            <w:rFonts w:eastAsia="SimSun"/>
          </w:rPr>
          <w:t>"</w:t>
        </w:r>
      </w:ins>
      <w:r w:rsidRPr="00275641">
        <w:rPr>
          <w:rFonts w:eastAsia="SimSun"/>
        </w:rPr>
        <w:t xml:space="preserve"> query parameter identifies other resources besides the base resource.</w:t>
      </w:r>
    </w:p>
    <w:p w:rsidR="00045DE9" w:rsidRPr="00275641" w:rsidRDefault="00045DE9" w:rsidP="00045DE9">
      <w:pPr>
        <w:ind w:left="709" w:hanging="10"/>
        <w:rPr>
          <w:rFonts w:eastAsia="SimSun"/>
        </w:rPr>
      </w:pPr>
      <w:r w:rsidRPr="00275641">
        <w:rPr>
          <w:rFonts w:eastAsia="SimSun"/>
        </w:rPr>
        <w:t xml:space="preserve">The </w:t>
      </w:r>
      <w:ins w:id="341" w:author="anonymous" w:date="2019-09-16T12:18:00Z">
        <w:r>
          <w:rPr>
            <w:rFonts w:eastAsia="SimSun"/>
          </w:rPr>
          <w:t>"</w:t>
        </w:r>
      </w:ins>
      <w:r w:rsidRPr="00275641">
        <w:rPr>
          <w:rFonts w:eastAsia="SimSun"/>
        </w:rPr>
        <w:t>filter</w:t>
      </w:r>
      <w:ins w:id="342" w:author="anonymous" w:date="2019-09-16T12:18:00Z">
        <w:r>
          <w:rPr>
            <w:rFonts w:eastAsia="SimSun"/>
          </w:rPr>
          <w:t>"</w:t>
        </w:r>
      </w:ins>
      <w:r w:rsidRPr="00275641">
        <w:rPr>
          <w:rFonts w:eastAsia="SimSun"/>
        </w:rPr>
        <w:t xml:space="preserve"> query parameter is applied to the set of scoped resources. Only resources passing the filter criteria are targeted.</w:t>
      </w:r>
    </w:p>
    <w:p w:rsidR="00045DE9" w:rsidRPr="00275641" w:rsidRDefault="00045DE9" w:rsidP="00045DE9">
      <w:pPr>
        <w:ind w:left="709" w:hanging="10"/>
        <w:rPr>
          <w:rFonts w:eastAsia="SimSun"/>
        </w:rPr>
      </w:pPr>
      <w:r w:rsidRPr="00275641">
        <w:rPr>
          <w:rFonts w:eastAsia="SimSun"/>
        </w:rPr>
        <w:t>The fields query parameter identifies the attributes to be returned.</w:t>
      </w:r>
    </w:p>
    <w:p w:rsidR="00045DE9" w:rsidRPr="00275641" w:rsidRDefault="00045DE9" w:rsidP="00045DE9">
      <w:pPr>
        <w:pStyle w:val="B10"/>
        <w:rPr>
          <w:rFonts w:eastAsia="SimSun"/>
        </w:rPr>
      </w:pPr>
      <w:r>
        <w:rPr>
          <w:rFonts w:eastAsia="SimSun"/>
        </w:rPr>
        <w:t>2.</w:t>
      </w:r>
      <w:r>
        <w:rPr>
          <w:rFonts w:eastAsia="SimSun"/>
        </w:rPr>
        <w:tab/>
      </w:r>
      <w:r w:rsidRPr="00275641">
        <w:rPr>
          <w:rFonts w:eastAsia="SimSun"/>
        </w:rPr>
        <w:t>The Service Provider sends a HTTP GET response to the Service Consumer.</w:t>
      </w:r>
    </w:p>
    <w:p w:rsidR="00045DE9" w:rsidRPr="00275641" w:rsidRDefault="00045DE9" w:rsidP="00045DE9">
      <w:pPr>
        <w:ind w:left="709" w:hanging="10"/>
        <w:rPr>
          <w:rFonts w:eastAsia="SimSun"/>
        </w:rPr>
      </w:pPr>
      <w:r w:rsidRPr="00275641">
        <w:rPr>
          <w:rFonts w:eastAsia="SimSun"/>
        </w:rPr>
        <w:t xml:space="preserve">On success, "200 OK" shall be returned. The </w:t>
      </w:r>
      <w:ins w:id="343" w:author="anonymous" w:date="2019-09-16T12:33:00Z">
        <w:r>
          <w:rPr>
            <w:rFonts w:eastAsia="SimSun"/>
          </w:rPr>
          <w:t xml:space="preserve">response </w:t>
        </w:r>
      </w:ins>
      <w:r w:rsidRPr="00275641">
        <w:rPr>
          <w:rFonts w:eastAsia="SimSun"/>
        </w:rPr>
        <w:t xml:space="preserve">message body </w:t>
      </w:r>
      <w:ins w:id="344" w:author="anonymous" w:date="2019-09-16T12:32:00Z">
        <w:r>
          <w:rPr>
            <w:rFonts w:eastAsia="SimSun"/>
          </w:rPr>
          <w:t>is constructed according to the hierarchical re</w:t>
        </w:r>
      </w:ins>
      <w:ins w:id="345" w:author="anonymous" w:date="2019-09-16T12:33:00Z">
        <w:r>
          <w:rPr>
            <w:rFonts w:eastAsia="SimSun"/>
          </w:rPr>
          <w:t>sponse construction method (TS 32.158 [15]).</w:t>
        </w:r>
      </w:ins>
      <w:del w:id="346" w:author="anonymous" w:date="2019-09-16T12:32:00Z">
        <w:r w:rsidRPr="00275641" w:rsidDel="0019141D">
          <w:rPr>
            <w:rFonts w:eastAsia="SimSun"/>
          </w:rPr>
          <w:delText>carries the requested information.</w:delText>
        </w:r>
      </w:del>
    </w:p>
    <w:p w:rsidR="00045DE9" w:rsidRPr="00275641" w:rsidRDefault="00045DE9" w:rsidP="00045DE9">
      <w:pPr>
        <w:ind w:left="709" w:hanging="10"/>
        <w:rPr>
          <w:rFonts w:eastAsia="SimSun"/>
        </w:rPr>
      </w:pPr>
      <w:r w:rsidRPr="00275641">
        <w:rPr>
          <w:rFonts w:eastAsia="SimSun"/>
        </w:rPr>
        <w:t xml:space="preserve">On failure, an appropriate error code shall be returned. The response message body </w:t>
      </w:r>
      <w:del w:id="347" w:author="anonymous" w:date="2019-11-20T02:39:00Z">
        <w:r w:rsidRPr="00275641" w:rsidDel="007D29C1">
          <w:rPr>
            <w:rFonts w:eastAsia="SimSun"/>
          </w:rPr>
          <w:delText xml:space="preserve">shall </w:delText>
        </w:r>
      </w:del>
      <w:ins w:id="348" w:author="anonymous" w:date="2019-11-20T02:39:00Z">
        <w:r w:rsidR="007D29C1">
          <w:rPr>
            <w:rFonts w:eastAsia="SimSun"/>
          </w:rPr>
          <w:t>should</w:t>
        </w:r>
        <w:r w:rsidR="007D29C1" w:rsidRPr="00275641">
          <w:rPr>
            <w:rFonts w:eastAsia="SimSun"/>
          </w:rPr>
          <w:t xml:space="preserve"> </w:t>
        </w:r>
      </w:ins>
      <w:r w:rsidRPr="00275641">
        <w:rPr>
          <w:rFonts w:eastAsia="SimSun"/>
        </w:rPr>
        <w:t>provide additional error information</w:t>
      </w:r>
    </w:p>
    <w:p w:rsidR="00045DE9" w:rsidRPr="00215D3C" w:rsidRDefault="00045DE9" w:rsidP="00045DE9">
      <w:pPr>
        <w:rPr>
          <w:lang w:eastAsia="zh-CN"/>
        </w:rPr>
      </w:pPr>
    </w:p>
    <w:p w:rsidR="00045DE9" w:rsidRPr="00215D3C" w:rsidRDefault="00045DE9" w:rsidP="00045DE9">
      <w:pPr>
        <w:pStyle w:val="Heading5"/>
      </w:pPr>
      <w:bookmarkStart w:id="349" w:name="_Toc20494612"/>
      <w:r>
        <w:t>12.</w:t>
      </w:r>
      <w:r w:rsidRPr="000E62E1">
        <w:t>1.1</w:t>
      </w:r>
      <w:r w:rsidRPr="00215D3C">
        <w:t>.1.4</w:t>
      </w:r>
      <w:r w:rsidRPr="00215D3C">
        <w:tab/>
        <w:t>Operation</w:t>
      </w:r>
      <w:r>
        <w:t xml:space="preserve"> "</w:t>
      </w:r>
      <w:proofErr w:type="spellStart"/>
      <w:r>
        <w:t>modifyMOIAttributes</w:t>
      </w:r>
      <w:proofErr w:type="spellEnd"/>
      <w:r>
        <w:t>"</w:t>
      </w:r>
      <w:bookmarkEnd w:id="349"/>
    </w:p>
    <w:p w:rsidR="00045DE9" w:rsidRDefault="00045DE9" w:rsidP="00045DE9">
      <w:pPr>
        <w:pStyle w:val="Heading6"/>
        <w:rPr>
          <w:ins w:id="350" w:author="anonymous" w:date="2019-09-19T15:11:00Z"/>
        </w:rPr>
      </w:pPr>
      <w:ins w:id="351" w:author="anonymous" w:date="2019-10-04T17:36:00Z">
        <w:r>
          <w:t>12.</w:t>
        </w:r>
        <w:r w:rsidRPr="000E62E1">
          <w:t>1.1</w:t>
        </w:r>
        <w:r w:rsidRPr="00215D3C">
          <w:t>.1.4</w:t>
        </w:r>
        <w:r>
          <w:t>.</w:t>
        </w:r>
      </w:ins>
      <w:ins w:id="352" w:author="anonymous" w:date="2019-11-19T10:30:00Z">
        <w:r w:rsidR="00835F7D">
          <w:t>x</w:t>
        </w:r>
      </w:ins>
      <w:ins w:id="353" w:author="anonymous" w:date="2019-09-18T12:18:00Z">
        <w:r>
          <w:tab/>
          <w:t>Mapping to HTTP PUT</w:t>
        </w:r>
      </w:ins>
    </w:p>
    <w:p w:rsidR="00045DE9" w:rsidRDefault="00045DE9" w:rsidP="00045DE9">
      <w:pPr>
        <w:rPr>
          <w:ins w:id="354" w:author="anonymous" w:date="2019-09-19T15:16:00Z"/>
        </w:rPr>
      </w:pPr>
      <w:ins w:id="355" w:author="anonymous" w:date="2019-09-19T15:12:00Z">
        <w:r>
          <w:t xml:space="preserve">HTTP PUT is used for a </w:t>
        </w:r>
      </w:ins>
      <w:ins w:id="356" w:author="anonymous" w:date="2019-09-21T09:37:00Z">
        <w:r>
          <w:t>full</w:t>
        </w:r>
      </w:ins>
      <w:ins w:id="357" w:author="anonymous" w:date="2019-09-19T15:12:00Z">
        <w:r>
          <w:t xml:space="preserve"> update of a single resource.</w:t>
        </w:r>
      </w:ins>
    </w:p>
    <w:p w:rsidR="00045DE9" w:rsidRPr="00275641" w:rsidRDefault="00045DE9" w:rsidP="00045DE9">
      <w:pPr>
        <w:pStyle w:val="TH"/>
        <w:rPr>
          <w:ins w:id="358" w:author="anonymous" w:date="2019-09-19T15:16:00Z"/>
          <w:rFonts w:eastAsia="SimSun"/>
          <w:lang w:eastAsia="zh-CN"/>
        </w:rPr>
      </w:pPr>
      <w:ins w:id="359" w:author="anonymous" w:date="2019-09-19T15:16:00Z">
        <w:r w:rsidRPr="00275641">
          <w:rPr>
            <w:rFonts w:eastAsia="SimSun"/>
          </w:rPr>
          <w:t>Table</w:t>
        </w:r>
        <w:r w:rsidRPr="00275641">
          <w:rPr>
            <w:rFonts w:eastAsia="SimSun"/>
            <w:lang w:eastAsia="zh-CN"/>
          </w:rPr>
          <w:t xml:space="preserve"> </w:t>
        </w:r>
      </w:ins>
      <w:ins w:id="360" w:author="anonymous" w:date="2019-10-04T17:37:00Z">
        <w:r>
          <w:t>12.</w:t>
        </w:r>
        <w:r w:rsidRPr="000E62E1">
          <w:t>1.1</w:t>
        </w:r>
        <w:r w:rsidRPr="00215D3C">
          <w:t>.1.4</w:t>
        </w:r>
        <w:r>
          <w:t>.</w:t>
        </w:r>
      </w:ins>
      <w:ins w:id="361" w:author="anonymous" w:date="2019-11-19T10:30:00Z">
        <w:r w:rsidR="00835F7D">
          <w:t>x</w:t>
        </w:r>
      </w:ins>
      <w:ins w:id="362" w:author="anonymous" w:date="2019-09-19T15:16:00Z">
        <w:r w:rsidRPr="00275641">
          <w:rPr>
            <w:rFonts w:eastAsia="SimSun"/>
            <w:lang w:eastAsia="zh-CN"/>
          </w:rPr>
          <w:t>-1: Mapping of IS operation input parameters to SS equivalents (HTTP P</w:t>
        </w:r>
      </w:ins>
      <w:ins w:id="363" w:author="anonymous" w:date="2019-09-19T15:20:00Z">
        <w:r>
          <w:rPr>
            <w:rFonts w:eastAsia="SimSun"/>
            <w:lang w:eastAsia="zh-CN"/>
          </w:rPr>
          <w:t>UT</w:t>
        </w:r>
      </w:ins>
      <w:ins w:id="364" w:author="anonymous" w:date="2019-09-19T15:16:00Z">
        <w:r w:rsidRPr="00275641">
          <w:rPr>
            <w:rFonts w:eastAsia="SimSun"/>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65" w:author="anonymous" w:date="2019-09-19T18:18: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8"/>
        <w:gridCol w:w="1423"/>
        <w:gridCol w:w="2648"/>
        <w:gridCol w:w="2827"/>
        <w:gridCol w:w="603"/>
        <w:tblGridChange w:id="366">
          <w:tblGrid>
            <w:gridCol w:w="2177"/>
            <w:gridCol w:w="1457"/>
            <w:gridCol w:w="2003"/>
            <w:gridCol w:w="3601"/>
            <w:gridCol w:w="617"/>
          </w:tblGrid>
        </w:tblGridChange>
      </w:tblGrid>
      <w:tr w:rsidR="00045DE9" w:rsidRPr="00275641" w:rsidTr="00C87174">
        <w:trPr>
          <w:ins w:id="367" w:author="anonymous" w:date="2019-09-19T15:16:00Z"/>
        </w:trPr>
        <w:tc>
          <w:tcPr>
            <w:tcW w:w="1105" w:type="pct"/>
            <w:shd w:val="clear" w:color="auto" w:fill="auto"/>
            <w:tcPrChange w:id="368" w:author="anonymous" w:date="2019-09-19T18:18:00Z">
              <w:tcPr>
                <w:tcW w:w="1105" w:type="pct"/>
                <w:shd w:val="clear" w:color="auto" w:fill="auto"/>
              </w:tcPr>
            </w:tcPrChange>
          </w:tcPr>
          <w:p w:rsidR="00045DE9" w:rsidRPr="00275641" w:rsidRDefault="00045DE9" w:rsidP="00C87174">
            <w:pPr>
              <w:keepNext/>
              <w:keepLines/>
              <w:spacing w:after="0"/>
              <w:jc w:val="center"/>
              <w:rPr>
                <w:ins w:id="369" w:author="anonymous" w:date="2019-09-19T15:16:00Z"/>
                <w:rFonts w:ascii="Arial" w:eastAsia="SimSun" w:hAnsi="Arial"/>
                <w:b/>
                <w:sz w:val="18"/>
                <w:lang w:eastAsia="zh-CN"/>
              </w:rPr>
            </w:pPr>
            <w:ins w:id="370" w:author="anonymous" w:date="2019-09-19T15:16:00Z">
              <w:r w:rsidRPr="00275641">
                <w:rPr>
                  <w:rFonts w:ascii="Arial" w:eastAsia="SimSun" w:hAnsi="Arial"/>
                  <w:b/>
                  <w:sz w:val="18"/>
                </w:rPr>
                <w:t>IS operation parameter name</w:t>
              </w:r>
            </w:ins>
          </w:p>
        </w:tc>
        <w:tc>
          <w:tcPr>
            <w:tcW w:w="739" w:type="pct"/>
            <w:tcPrChange w:id="371" w:author="anonymous" w:date="2019-09-19T18:18:00Z">
              <w:tcPr>
                <w:tcW w:w="739" w:type="pct"/>
              </w:tcPr>
            </w:tcPrChange>
          </w:tcPr>
          <w:p w:rsidR="00045DE9" w:rsidRPr="00275641" w:rsidRDefault="00045DE9" w:rsidP="00C87174">
            <w:pPr>
              <w:keepNext/>
              <w:keepLines/>
              <w:spacing w:after="0"/>
              <w:jc w:val="center"/>
              <w:rPr>
                <w:ins w:id="372" w:author="anonymous" w:date="2019-09-19T15:16:00Z"/>
                <w:rFonts w:ascii="Arial" w:eastAsia="SimSun" w:hAnsi="Arial"/>
                <w:b/>
                <w:sz w:val="18"/>
                <w:lang w:eastAsia="zh-CN"/>
              </w:rPr>
            </w:pPr>
            <w:ins w:id="373" w:author="anonymous" w:date="2019-09-19T15:16:00Z">
              <w:r w:rsidRPr="00275641">
                <w:rPr>
                  <w:rFonts w:ascii="Arial" w:eastAsia="SimSun" w:hAnsi="Arial"/>
                  <w:b/>
                  <w:sz w:val="18"/>
                  <w:lang w:eastAsia="zh-CN"/>
                </w:rPr>
                <w:t>SS parameter location</w:t>
              </w:r>
            </w:ins>
          </w:p>
        </w:tc>
        <w:tc>
          <w:tcPr>
            <w:tcW w:w="1375" w:type="pct"/>
            <w:tcPrChange w:id="374" w:author="anonymous" w:date="2019-09-19T18:18:00Z">
              <w:tcPr>
                <w:tcW w:w="1016" w:type="pct"/>
              </w:tcPr>
            </w:tcPrChange>
          </w:tcPr>
          <w:p w:rsidR="00045DE9" w:rsidRPr="00275641" w:rsidRDefault="00045DE9" w:rsidP="00C87174">
            <w:pPr>
              <w:keepNext/>
              <w:keepLines/>
              <w:spacing w:after="0"/>
              <w:jc w:val="center"/>
              <w:rPr>
                <w:ins w:id="375" w:author="anonymous" w:date="2019-09-19T15:16:00Z"/>
                <w:rFonts w:ascii="Arial" w:eastAsia="SimSun" w:hAnsi="Arial"/>
                <w:b/>
                <w:sz w:val="18"/>
                <w:lang w:eastAsia="zh-CN"/>
              </w:rPr>
            </w:pPr>
            <w:ins w:id="376" w:author="anonymous" w:date="2019-09-19T15:16:00Z">
              <w:r w:rsidRPr="00275641">
                <w:rPr>
                  <w:rFonts w:ascii="Arial" w:eastAsia="SimSun" w:hAnsi="Arial"/>
                  <w:b/>
                  <w:sz w:val="18"/>
                  <w:lang w:eastAsia="zh-CN"/>
                </w:rPr>
                <w:t>SS parameter name</w:t>
              </w:r>
            </w:ins>
          </w:p>
        </w:tc>
        <w:tc>
          <w:tcPr>
            <w:tcW w:w="1468" w:type="pct"/>
            <w:tcPrChange w:id="377" w:author="anonymous" w:date="2019-09-19T18:18:00Z">
              <w:tcPr>
                <w:tcW w:w="1827" w:type="pct"/>
              </w:tcPr>
            </w:tcPrChange>
          </w:tcPr>
          <w:p w:rsidR="00045DE9" w:rsidRPr="00275641" w:rsidRDefault="00045DE9" w:rsidP="00C87174">
            <w:pPr>
              <w:keepNext/>
              <w:keepLines/>
              <w:spacing w:after="0"/>
              <w:jc w:val="center"/>
              <w:rPr>
                <w:ins w:id="378" w:author="anonymous" w:date="2019-09-19T15:16:00Z"/>
                <w:rFonts w:ascii="Arial" w:eastAsia="SimSun" w:hAnsi="Arial"/>
                <w:b/>
                <w:sz w:val="18"/>
                <w:lang w:eastAsia="zh-CN"/>
              </w:rPr>
            </w:pPr>
            <w:ins w:id="379" w:author="anonymous" w:date="2019-09-19T15:16:00Z">
              <w:r w:rsidRPr="00275641">
                <w:rPr>
                  <w:rFonts w:ascii="Arial" w:eastAsia="SimSun" w:hAnsi="Arial"/>
                  <w:b/>
                  <w:sz w:val="18"/>
                  <w:lang w:eastAsia="zh-CN"/>
                </w:rPr>
                <w:t>SS parameter type</w:t>
              </w:r>
            </w:ins>
          </w:p>
        </w:tc>
        <w:tc>
          <w:tcPr>
            <w:tcW w:w="313" w:type="pct"/>
            <w:shd w:val="clear" w:color="auto" w:fill="auto"/>
            <w:tcPrChange w:id="380" w:author="anonymous" w:date="2019-09-19T18:18:00Z">
              <w:tcPr>
                <w:tcW w:w="313" w:type="pct"/>
                <w:shd w:val="clear" w:color="auto" w:fill="auto"/>
              </w:tcPr>
            </w:tcPrChange>
          </w:tcPr>
          <w:p w:rsidR="00045DE9" w:rsidRPr="00275641" w:rsidRDefault="00045DE9" w:rsidP="00C87174">
            <w:pPr>
              <w:keepNext/>
              <w:keepLines/>
              <w:spacing w:after="0"/>
              <w:jc w:val="center"/>
              <w:rPr>
                <w:ins w:id="381" w:author="anonymous" w:date="2019-09-19T15:16:00Z"/>
                <w:rFonts w:ascii="Arial" w:eastAsia="SimSun" w:hAnsi="Arial"/>
                <w:b/>
                <w:sz w:val="18"/>
                <w:lang w:eastAsia="zh-CN"/>
              </w:rPr>
            </w:pPr>
            <w:ins w:id="382" w:author="anonymous" w:date="2019-09-19T15:16:00Z">
              <w:r w:rsidRPr="00275641">
                <w:rPr>
                  <w:rFonts w:ascii="Arial" w:eastAsia="SimSun" w:hAnsi="Arial"/>
                  <w:b/>
                  <w:sz w:val="18"/>
                  <w:lang w:eastAsia="zh-CN"/>
                </w:rPr>
                <w:t>SQ</w:t>
              </w:r>
            </w:ins>
          </w:p>
        </w:tc>
      </w:tr>
      <w:tr w:rsidR="00045DE9" w:rsidRPr="00275641" w:rsidTr="00C87174">
        <w:trPr>
          <w:ins w:id="383" w:author="anonymous" w:date="2019-09-19T15:16:00Z"/>
        </w:trPr>
        <w:tc>
          <w:tcPr>
            <w:tcW w:w="1105" w:type="pct"/>
            <w:shd w:val="clear" w:color="auto" w:fill="auto"/>
            <w:tcPrChange w:id="384" w:author="anonymous" w:date="2019-09-19T18:18:00Z">
              <w:tcPr>
                <w:tcW w:w="1105" w:type="pct"/>
                <w:shd w:val="clear" w:color="auto" w:fill="auto"/>
              </w:tcPr>
            </w:tcPrChange>
          </w:tcPr>
          <w:p w:rsidR="00045DE9" w:rsidRPr="00275641" w:rsidRDefault="00045DE9" w:rsidP="00C87174">
            <w:pPr>
              <w:keepNext/>
              <w:keepLines/>
              <w:spacing w:after="0"/>
              <w:rPr>
                <w:ins w:id="385" w:author="anonymous" w:date="2019-09-19T15:16:00Z"/>
                <w:rFonts w:ascii="Arial" w:eastAsia="SimSun" w:hAnsi="Arial"/>
                <w:sz w:val="18"/>
                <w:szCs w:val="18"/>
                <w:lang w:eastAsia="zh-CN"/>
              </w:rPr>
            </w:pPr>
            <w:proofErr w:type="spellStart"/>
            <w:ins w:id="386" w:author="anonymous" w:date="2019-09-19T15:16:00Z">
              <w:r w:rsidRPr="00275641">
                <w:rPr>
                  <w:rFonts w:ascii="Arial" w:eastAsia="SimSun" w:hAnsi="Arial"/>
                  <w:sz w:val="18"/>
                  <w:szCs w:val="18"/>
                  <w:lang w:eastAsia="zh-CN"/>
                </w:rPr>
                <w:t>baseObjectInstance</w:t>
              </w:r>
              <w:proofErr w:type="spellEnd"/>
            </w:ins>
          </w:p>
        </w:tc>
        <w:tc>
          <w:tcPr>
            <w:tcW w:w="739" w:type="pct"/>
            <w:tcPrChange w:id="387" w:author="anonymous" w:date="2019-09-19T18:18:00Z">
              <w:tcPr>
                <w:tcW w:w="739" w:type="pct"/>
              </w:tcPr>
            </w:tcPrChange>
          </w:tcPr>
          <w:p w:rsidR="00045DE9" w:rsidRPr="00275641" w:rsidRDefault="00045DE9" w:rsidP="00C87174">
            <w:pPr>
              <w:keepNext/>
              <w:keepLines/>
              <w:spacing w:after="0"/>
              <w:rPr>
                <w:ins w:id="388" w:author="anonymous" w:date="2019-09-19T15:16:00Z"/>
                <w:rFonts w:ascii="Arial" w:eastAsia="SimSun" w:hAnsi="Arial"/>
                <w:sz w:val="18"/>
                <w:szCs w:val="18"/>
                <w:lang w:eastAsia="zh-CN"/>
              </w:rPr>
            </w:pPr>
            <w:ins w:id="389" w:author="anonymous" w:date="2019-09-19T15:16:00Z">
              <w:r w:rsidRPr="00275641">
                <w:rPr>
                  <w:rFonts w:ascii="Arial" w:eastAsia="SimSun" w:hAnsi="Arial"/>
                  <w:sz w:val="18"/>
                  <w:szCs w:val="18"/>
                  <w:lang w:eastAsia="zh-CN"/>
                </w:rPr>
                <w:t>path</w:t>
              </w:r>
            </w:ins>
          </w:p>
        </w:tc>
        <w:tc>
          <w:tcPr>
            <w:tcW w:w="1375" w:type="pct"/>
            <w:tcPrChange w:id="390" w:author="anonymous" w:date="2019-09-19T18:18:00Z">
              <w:tcPr>
                <w:tcW w:w="1016" w:type="pct"/>
              </w:tcPr>
            </w:tcPrChange>
          </w:tcPr>
          <w:p w:rsidR="00045DE9" w:rsidRPr="00275641" w:rsidRDefault="00045DE9" w:rsidP="00C87174">
            <w:pPr>
              <w:keepNext/>
              <w:keepLines/>
              <w:spacing w:after="0"/>
              <w:rPr>
                <w:ins w:id="391" w:author="anonymous" w:date="2019-09-19T15:16:00Z"/>
                <w:rFonts w:ascii="Arial" w:eastAsia="SimSun" w:hAnsi="Arial"/>
                <w:sz w:val="18"/>
                <w:szCs w:val="18"/>
                <w:lang w:eastAsia="zh-CN"/>
              </w:rPr>
            </w:pPr>
            <w:ins w:id="392" w:author="anonymous" w:date="2019-09-19T15:16:00Z">
              <w:r w:rsidRPr="00275641">
                <w:rPr>
                  <w:rFonts w:ascii="Arial" w:eastAsia="SimSun" w:hAnsi="Arial"/>
                  <w:sz w:val="18"/>
                  <w:szCs w:val="18"/>
                  <w:lang w:eastAsia="zh-CN"/>
                </w:rPr>
                <w:t>/{</w:t>
              </w: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w:t>
              </w:r>
              <w:r>
                <w:rPr>
                  <w:rFonts w:ascii="Arial" w:eastAsia="SimSun" w:hAnsi="Arial"/>
                  <w:sz w:val="18"/>
                  <w:szCs w:val="18"/>
                  <w:lang w:eastAsia="zh-CN"/>
                </w:rPr>
                <w:t>=</w:t>
              </w:r>
              <w:r w:rsidRPr="00275641">
                <w:rPr>
                  <w:rFonts w:ascii="Arial" w:eastAsia="SimSun" w:hAnsi="Arial"/>
                  <w:sz w:val="18"/>
                  <w:szCs w:val="18"/>
                  <w:lang w:eastAsia="zh-CN"/>
                </w:rPr>
                <w:t>{id}</w:t>
              </w:r>
            </w:ins>
          </w:p>
        </w:tc>
        <w:tc>
          <w:tcPr>
            <w:tcW w:w="1468" w:type="pct"/>
            <w:tcPrChange w:id="393" w:author="anonymous" w:date="2019-09-19T18:18:00Z">
              <w:tcPr>
                <w:tcW w:w="1827" w:type="pct"/>
              </w:tcPr>
            </w:tcPrChange>
          </w:tcPr>
          <w:p w:rsidR="00045DE9" w:rsidRPr="00275641" w:rsidRDefault="00045DE9" w:rsidP="00C87174">
            <w:pPr>
              <w:keepNext/>
              <w:keepLines/>
              <w:spacing w:after="0"/>
              <w:rPr>
                <w:ins w:id="394" w:author="anonymous" w:date="2019-09-19T15:16:00Z"/>
                <w:rFonts w:ascii="Arial" w:eastAsia="SimSun" w:hAnsi="Arial"/>
                <w:sz w:val="18"/>
                <w:szCs w:val="18"/>
                <w:lang w:eastAsia="zh-CN"/>
              </w:rPr>
            </w:pPr>
            <w:proofErr w:type="spellStart"/>
            <w:ins w:id="395" w:author="anonymous" w:date="2019-09-19T15:16:00Z">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 string</w:t>
              </w:r>
            </w:ins>
          </w:p>
          <w:p w:rsidR="00045DE9" w:rsidRPr="00275641" w:rsidRDefault="00045DE9" w:rsidP="00C87174">
            <w:pPr>
              <w:keepNext/>
              <w:keepLines/>
              <w:spacing w:after="0"/>
              <w:rPr>
                <w:ins w:id="396" w:author="anonymous" w:date="2019-09-19T15:16:00Z"/>
                <w:rFonts w:ascii="Arial" w:eastAsia="SimSun" w:hAnsi="Arial"/>
                <w:sz w:val="18"/>
                <w:szCs w:val="18"/>
                <w:lang w:eastAsia="zh-CN"/>
              </w:rPr>
            </w:pPr>
            <w:ins w:id="397" w:author="anonymous" w:date="2019-09-19T15:16:00Z">
              <w:r w:rsidRPr="00275641">
                <w:rPr>
                  <w:rFonts w:ascii="Arial" w:eastAsia="SimSun" w:hAnsi="Arial"/>
                  <w:sz w:val="18"/>
                  <w:szCs w:val="18"/>
                  <w:lang w:eastAsia="zh-CN"/>
                </w:rPr>
                <w:t>id: string</w:t>
              </w:r>
            </w:ins>
          </w:p>
        </w:tc>
        <w:tc>
          <w:tcPr>
            <w:tcW w:w="313" w:type="pct"/>
            <w:shd w:val="clear" w:color="auto" w:fill="auto"/>
            <w:tcPrChange w:id="398" w:author="anonymous" w:date="2019-09-19T18:18:00Z">
              <w:tcPr>
                <w:tcW w:w="313" w:type="pct"/>
                <w:shd w:val="clear" w:color="auto" w:fill="auto"/>
              </w:tcPr>
            </w:tcPrChange>
          </w:tcPr>
          <w:p w:rsidR="00045DE9" w:rsidRPr="00275641" w:rsidRDefault="00045DE9" w:rsidP="00C87174">
            <w:pPr>
              <w:keepNext/>
              <w:keepLines/>
              <w:spacing w:after="0"/>
              <w:jc w:val="center"/>
              <w:rPr>
                <w:ins w:id="399" w:author="anonymous" w:date="2019-09-19T15:16:00Z"/>
                <w:rFonts w:ascii="Arial" w:eastAsia="SimSun" w:hAnsi="Arial"/>
                <w:sz w:val="18"/>
                <w:szCs w:val="18"/>
                <w:lang w:eastAsia="zh-CN"/>
              </w:rPr>
            </w:pPr>
            <w:ins w:id="400" w:author="anonymous" w:date="2019-09-19T15:16:00Z">
              <w:r w:rsidRPr="00275641">
                <w:rPr>
                  <w:rFonts w:ascii="Arial" w:eastAsia="SimSun" w:hAnsi="Arial"/>
                  <w:sz w:val="18"/>
                  <w:szCs w:val="18"/>
                  <w:lang w:eastAsia="zh-CN"/>
                </w:rPr>
                <w:t>M</w:t>
              </w:r>
            </w:ins>
          </w:p>
        </w:tc>
      </w:tr>
      <w:tr w:rsidR="00045DE9" w:rsidRPr="00275641" w:rsidTr="00C87174">
        <w:trPr>
          <w:ins w:id="401" w:author="anonymous" w:date="2019-09-19T15:16:00Z"/>
        </w:trPr>
        <w:tc>
          <w:tcPr>
            <w:tcW w:w="1105" w:type="pct"/>
            <w:shd w:val="clear" w:color="auto" w:fill="auto"/>
            <w:tcPrChange w:id="402" w:author="anonymous" w:date="2019-09-19T18:18:00Z">
              <w:tcPr>
                <w:tcW w:w="1105" w:type="pct"/>
                <w:shd w:val="clear" w:color="auto" w:fill="auto"/>
              </w:tcPr>
            </w:tcPrChange>
          </w:tcPr>
          <w:p w:rsidR="00045DE9" w:rsidRPr="00275641" w:rsidRDefault="00045DE9" w:rsidP="00C87174">
            <w:pPr>
              <w:keepNext/>
              <w:keepLines/>
              <w:spacing w:after="0"/>
              <w:rPr>
                <w:ins w:id="403" w:author="anonymous" w:date="2019-09-19T15:16:00Z"/>
                <w:rFonts w:ascii="Arial" w:eastAsia="SimSun" w:hAnsi="Arial"/>
                <w:sz w:val="18"/>
                <w:szCs w:val="18"/>
                <w:lang w:eastAsia="zh-CN"/>
              </w:rPr>
            </w:pPr>
            <w:ins w:id="404" w:author="anonymous" w:date="2019-09-19T15:16:00Z">
              <w:r w:rsidRPr="00275641">
                <w:rPr>
                  <w:rFonts w:ascii="Arial" w:eastAsia="SimSun" w:hAnsi="Arial"/>
                  <w:sz w:val="18"/>
                  <w:szCs w:val="18"/>
                  <w:lang w:eastAsia="zh-CN"/>
                </w:rPr>
                <w:t>scope</w:t>
              </w:r>
            </w:ins>
          </w:p>
        </w:tc>
        <w:tc>
          <w:tcPr>
            <w:tcW w:w="739" w:type="pct"/>
            <w:tcPrChange w:id="405" w:author="anonymous" w:date="2019-09-19T18:18:00Z">
              <w:tcPr>
                <w:tcW w:w="739" w:type="pct"/>
              </w:tcPr>
            </w:tcPrChange>
          </w:tcPr>
          <w:p w:rsidR="00045DE9" w:rsidRPr="00275641" w:rsidRDefault="00045DE9" w:rsidP="00C87174">
            <w:pPr>
              <w:keepNext/>
              <w:keepLines/>
              <w:spacing w:after="0"/>
              <w:rPr>
                <w:ins w:id="406" w:author="anonymous" w:date="2019-09-19T15:16:00Z"/>
                <w:rFonts w:ascii="Arial" w:eastAsia="SimSun" w:hAnsi="Arial"/>
                <w:sz w:val="18"/>
                <w:szCs w:val="18"/>
                <w:lang w:eastAsia="zh-CN"/>
              </w:rPr>
            </w:pPr>
            <w:ins w:id="407" w:author="anonymous" w:date="2019-09-19T15:16:00Z">
              <w:r>
                <w:rPr>
                  <w:rFonts w:ascii="Arial" w:eastAsia="SimSun" w:hAnsi="Arial"/>
                  <w:sz w:val="18"/>
                  <w:szCs w:val="18"/>
                  <w:lang w:eastAsia="zh-CN"/>
                </w:rPr>
                <w:t>n/a</w:t>
              </w:r>
            </w:ins>
          </w:p>
        </w:tc>
        <w:tc>
          <w:tcPr>
            <w:tcW w:w="1375" w:type="pct"/>
            <w:tcPrChange w:id="408" w:author="anonymous" w:date="2019-09-19T18:18:00Z">
              <w:tcPr>
                <w:tcW w:w="1016" w:type="pct"/>
              </w:tcPr>
            </w:tcPrChange>
          </w:tcPr>
          <w:p w:rsidR="00045DE9" w:rsidRPr="00275641" w:rsidRDefault="00045DE9" w:rsidP="00C87174">
            <w:pPr>
              <w:keepNext/>
              <w:keepLines/>
              <w:spacing w:after="0"/>
              <w:rPr>
                <w:ins w:id="409" w:author="anonymous" w:date="2019-09-19T15:16:00Z"/>
                <w:rFonts w:ascii="Arial" w:eastAsia="SimSun" w:hAnsi="Arial"/>
                <w:sz w:val="18"/>
                <w:szCs w:val="18"/>
                <w:lang w:eastAsia="zh-CN"/>
              </w:rPr>
            </w:pPr>
            <w:ins w:id="410" w:author="anonymous" w:date="2019-09-19T15:16:00Z">
              <w:r>
                <w:rPr>
                  <w:rFonts w:ascii="Arial" w:eastAsia="SimSun" w:hAnsi="Arial"/>
                  <w:sz w:val="18"/>
                  <w:szCs w:val="18"/>
                  <w:lang w:eastAsia="zh-CN"/>
                </w:rPr>
                <w:t>n/a</w:t>
              </w:r>
            </w:ins>
          </w:p>
        </w:tc>
        <w:tc>
          <w:tcPr>
            <w:tcW w:w="1468" w:type="pct"/>
            <w:tcPrChange w:id="411" w:author="anonymous" w:date="2019-09-19T18:18:00Z">
              <w:tcPr>
                <w:tcW w:w="1827" w:type="pct"/>
              </w:tcPr>
            </w:tcPrChange>
          </w:tcPr>
          <w:p w:rsidR="00045DE9" w:rsidRPr="00275641" w:rsidRDefault="00045DE9" w:rsidP="00C87174">
            <w:pPr>
              <w:keepNext/>
              <w:keepLines/>
              <w:spacing w:after="0"/>
              <w:rPr>
                <w:ins w:id="412" w:author="anonymous" w:date="2019-09-19T15:16:00Z"/>
                <w:rFonts w:ascii="Arial" w:eastAsia="SimSun" w:hAnsi="Arial"/>
                <w:sz w:val="18"/>
                <w:szCs w:val="18"/>
                <w:lang w:eastAsia="zh-CN"/>
              </w:rPr>
            </w:pPr>
            <w:ins w:id="413" w:author="anonymous" w:date="2019-09-19T15:16:00Z">
              <w:r>
                <w:rPr>
                  <w:rFonts w:ascii="Arial" w:eastAsia="SimSun" w:hAnsi="Arial"/>
                  <w:sz w:val="18"/>
                  <w:szCs w:val="18"/>
                  <w:lang w:eastAsia="zh-CN"/>
                </w:rPr>
                <w:t>n/a</w:t>
              </w:r>
            </w:ins>
          </w:p>
        </w:tc>
        <w:tc>
          <w:tcPr>
            <w:tcW w:w="313" w:type="pct"/>
            <w:shd w:val="clear" w:color="auto" w:fill="auto"/>
            <w:tcPrChange w:id="414" w:author="anonymous" w:date="2019-09-19T18:18:00Z">
              <w:tcPr>
                <w:tcW w:w="313" w:type="pct"/>
                <w:shd w:val="clear" w:color="auto" w:fill="auto"/>
              </w:tcPr>
            </w:tcPrChange>
          </w:tcPr>
          <w:p w:rsidR="00045DE9" w:rsidRPr="00275641" w:rsidRDefault="00045DE9" w:rsidP="00C87174">
            <w:pPr>
              <w:keepNext/>
              <w:keepLines/>
              <w:spacing w:after="0"/>
              <w:jc w:val="center"/>
              <w:rPr>
                <w:ins w:id="415" w:author="anonymous" w:date="2019-09-19T15:16:00Z"/>
                <w:rFonts w:ascii="Arial" w:eastAsia="SimSun" w:hAnsi="Arial"/>
                <w:sz w:val="18"/>
                <w:szCs w:val="18"/>
                <w:lang w:eastAsia="zh-CN"/>
              </w:rPr>
            </w:pPr>
            <w:ins w:id="416" w:author="anonymous" w:date="2019-09-19T15:16:00Z">
              <w:r>
                <w:rPr>
                  <w:rFonts w:ascii="Arial" w:eastAsia="SimSun" w:hAnsi="Arial"/>
                  <w:sz w:val="18"/>
                  <w:szCs w:val="18"/>
                  <w:lang w:eastAsia="zh-CN"/>
                </w:rPr>
                <w:t>n/a</w:t>
              </w:r>
            </w:ins>
          </w:p>
        </w:tc>
      </w:tr>
      <w:tr w:rsidR="00045DE9" w:rsidRPr="00275641" w:rsidTr="00C87174">
        <w:trPr>
          <w:ins w:id="417" w:author="anonymous" w:date="2019-09-19T15:16:00Z"/>
        </w:trPr>
        <w:tc>
          <w:tcPr>
            <w:tcW w:w="1105" w:type="pct"/>
            <w:shd w:val="clear" w:color="auto" w:fill="auto"/>
            <w:tcPrChange w:id="418" w:author="anonymous" w:date="2019-09-19T18:18:00Z">
              <w:tcPr>
                <w:tcW w:w="1105" w:type="pct"/>
                <w:shd w:val="clear" w:color="auto" w:fill="auto"/>
              </w:tcPr>
            </w:tcPrChange>
          </w:tcPr>
          <w:p w:rsidR="00045DE9" w:rsidRPr="00275641" w:rsidRDefault="00045DE9" w:rsidP="00C87174">
            <w:pPr>
              <w:keepNext/>
              <w:keepLines/>
              <w:spacing w:after="0"/>
              <w:rPr>
                <w:ins w:id="419" w:author="anonymous" w:date="2019-09-19T15:16:00Z"/>
                <w:rFonts w:ascii="Arial" w:eastAsia="SimSun" w:hAnsi="Arial"/>
                <w:sz w:val="18"/>
                <w:szCs w:val="18"/>
                <w:lang w:eastAsia="zh-CN"/>
              </w:rPr>
            </w:pPr>
            <w:ins w:id="420" w:author="anonymous" w:date="2019-09-19T15:16:00Z">
              <w:r w:rsidRPr="00275641">
                <w:rPr>
                  <w:rFonts w:ascii="Arial" w:eastAsia="SimSun" w:hAnsi="Arial"/>
                  <w:sz w:val="18"/>
                  <w:szCs w:val="18"/>
                  <w:lang w:eastAsia="zh-CN"/>
                </w:rPr>
                <w:t>filter</w:t>
              </w:r>
            </w:ins>
          </w:p>
        </w:tc>
        <w:tc>
          <w:tcPr>
            <w:tcW w:w="739" w:type="pct"/>
            <w:tcPrChange w:id="421" w:author="anonymous" w:date="2019-09-19T18:18:00Z">
              <w:tcPr>
                <w:tcW w:w="739" w:type="pct"/>
              </w:tcPr>
            </w:tcPrChange>
          </w:tcPr>
          <w:p w:rsidR="00045DE9" w:rsidRPr="00275641" w:rsidRDefault="00045DE9" w:rsidP="00C87174">
            <w:pPr>
              <w:keepNext/>
              <w:keepLines/>
              <w:spacing w:after="0"/>
              <w:rPr>
                <w:ins w:id="422" w:author="anonymous" w:date="2019-09-19T15:16:00Z"/>
                <w:rFonts w:ascii="Arial" w:eastAsia="SimSun" w:hAnsi="Arial"/>
                <w:sz w:val="18"/>
                <w:szCs w:val="18"/>
                <w:lang w:eastAsia="zh-CN"/>
              </w:rPr>
            </w:pPr>
            <w:ins w:id="423" w:author="anonymous" w:date="2019-09-19T15:16:00Z">
              <w:r>
                <w:rPr>
                  <w:rFonts w:ascii="Arial" w:eastAsia="SimSun" w:hAnsi="Arial"/>
                  <w:sz w:val="18"/>
                  <w:szCs w:val="18"/>
                  <w:lang w:eastAsia="zh-CN"/>
                </w:rPr>
                <w:t>n/a</w:t>
              </w:r>
            </w:ins>
          </w:p>
        </w:tc>
        <w:tc>
          <w:tcPr>
            <w:tcW w:w="1375" w:type="pct"/>
            <w:tcPrChange w:id="424" w:author="anonymous" w:date="2019-09-19T18:18:00Z">
              <w:tcPr>
                <w:tcW w:w="1016" w:type="pct"/>
              </w:tcPr>
            </w:tcPrChange>
          </w:tcPr>
          <w:p w:rsidR="00045DE9" w:rsidRPr="00275641" w:rsidRDefault="00045DE9" w:rsidP="00C87174">
            <w:pPr>
              <w:keepNext/>
              <w:keepLines/>
              <w:spacing w:after="0"/>
              <w:rPr>
                <w:ins w:id="425" w:author="anonymous" w:date="2019-09-19T15:16:00Z"/>
                <w:rFonts w:ascii="Arial" w:eastAsia="SimSun" w:hAnsi="Arial"/>
                <w:sz w:val="18"/>
                <w:szCs w:val="18"/>
                <w:lang w:eastAsia="zh-CN"/>
              </w:rPr>
            </w:pPr>
            <w:ins w:id="426" w:author="anonymous" w:date="2019-09-19T15:16:00Z">
              <w:r>
                <w:rPr>
                  <w:rFonts w:ascii="Arial" w:eastAsia="SimSun" w:hAnsi="Arial"/>
                  <w:sz w:val="18"/>
                  <w:szCs w:val="18"/>
                  <w:lang w:eastAsia="zh-CN"/>
                </w:rPr>
                <w:t>n/a</w:t>
              </w:r>
            </w:ins>
          </w:p>
        </w:tc>
        <w:tc>
          <w:tcPr>
            <w:tcW w:w="1468" w:type="pct"/>
            <w:tcPrChange w:id="427" w:author="anonymous" w:date="2019-09-19T18:18:00Z">
              <w:tcPr>
                <w:tcW w:w="1827" w:type="pct"/>
              </w:tcPr>
            </w:tcPrChange>
          </w:tcPr>
          <w:p w:rsidR="00045DE9" w:rsidRPr="00275641" w:rsidRDefault="00045DE9" w:rsidP="00C87174">
            <w:pPr>
              <w:keepNext/>
              <w:keepLines/>
              <w:spacing w:after="0"/>
              <w:rPr>
                <w:ins w:id="428" w:author="anonymous" w:date="2019-09-19T15:16:00Z"/>
                <w:rFonts w:ascii="Arial" w:eastAsia="SimSun" w:hAnsi="Arial"/>
                <w:sz w:val="18"/>
                <w:szCs w:val="18"/>
                <w:lang w:eastAsia="zh-CN"/>
              </w:rPr>
            </w:pPr>
            <w:ins w:id="429" w:author="anonymous" w:date="2019-09-19T15:16:00Z">
              <w:r>
                <w:rPr>
                  <w:rFonts w:ascii="Arial" w:eastAsia="SimSun" w:hAnsi="Arial"/>
                  <w:sz w:val="18"/>
                  <w:szCs w:val="18"/>
                  <w:lang w:eastAsia="zh-CN"/>
                </w:rPr>
                <w:t>n/a</w:t>
              </w:r>
            </w:ins>
          </w:p>
        </w:tc>
        <w:tc>
          <w:tcPr>
            <w:tcW w:w="313" w:type="pct"/>
            <w:shd w:val="clear" w:color="auto" w:fill="auto"/>
            <w:tcPrChange w:id="430" w:author="anonymous" w:date="2019-09-19T18:18:00Z">
              <w:tcPr>
                <w:tcW w:w="313" w:type="pct"/>
                <w:shd w:val="clear" w:color="auto" w:fill="auto"/>
              </w:tcPr>
            </w:tcPrChange>
          </w:tcPr>
          <w:p w:rsidR="00045DE9" w:rsidRPr="00275641" w:rsidRDefault="00045DE9" w:rsidP="00C87174">
            <w:pPr>
              <w:keepNext/>
              <w:keepLines/>
              <w:spacing w:after="0"/>
              <w:jc w:val="center"/>
              <w:rPr>
                <w:ins w:id="431" w:author="anonymous" w:date="2019-09-19T15:16:00Z"/>
                <w:rFonts w:ascii="Arial" w:eastAsia="SimSun" w:hAnsi="Arial"/>
                <w:sz w:val="18"/>
                <w:szCs w:val="18"/>
                <w:lang w:eastAsia="zh-CN"/>
              </w:rPr>
            </w:pPr>
            <w:ins w:id="432" w:author="anonymous" w:date="2019-09-19T15:16:00Z">
              <w:r>
                <w:rPr>
                  <w:rFonts w:ascii="Arial" w:eastAsia="SimSun" w:hAnsi="Arial"/>
                  <w:sz w:val="18"/>
                  <w:szCs w:val="18"/>
                  <w:lang w:eastAsia="zh-CN"/>
                </w:rPr>
                <w:t>n/a</w:t>
              </w:r>
            </w:ins>
          </w:p>
        </w:tc>
      </w:tr>
      <w:tr w:rsidR="00045DE9" w:rsidRPr="00275641" w:rsidTr="00C87174">
        <w:trPr>
          <w:ins w:id="433" w:author="anonymous" w:date="2019-09-19T15:16:00Z"/>
        </w:trPr>
        <w:tc>
          <w:tcPr>
            <w:tcW w:w="1105" w:type="pct"/>
            <w:shd w:val="clear" w:color="auto" w:fill="auto"/>
            <w:tcPrChange w:id="434" w:author="anonymous" w:date="2019-09-19T18:18:00Z">
              <w:tcPr>
                <w:tcW w:w="1105" w:type="pct"/>
                <w:shd w:val="clear" w:color="auto" w:fill="auto"/>
              </w:tcPr>
            </w:tcPrChange>
          </w:tcPr>
          <w:p w:rsidR="00045DE9" w:rsidRPr="00275641" w:rsidRDefault="00045DE9" w:rsidP="00C87174">
            <w:pPr>
              <w:keepNext/>
              <w:keepLines/>
              <w:spacing w:after="0"/>
              <w:rPr>
                <w:ins w:id="435" w:author="anonymous" w:date="2019-09-19T15:16:00Z"/>
                <w:rFonts w:ascii="Arial" w:eastAsia="SimSun" w:hAnsi="Arial"/>
                <w:sz w:val="18"/>
                <w:szCs w:val="18"/>
                <w:lang w:eastAsia="zh-CN"/>
              </w:rPr>
            </w:pPr>
            <w:proofErr w:type="spellStart"/>
            <w:ins w:id="436" w:author="anonymous" w:date="2019-09-19T15:16:00Z">
              <w:r w:rsidRPr="00275641">
                <w:rPr>
                  <w:rFonts w:ascii="Arial" w:eastAsia="SimSun" w:hAnsi="Arial" w:hint="eastAsia"/>
                  <w:sz w:val="18"/>
                  <w:szCs w:val="18"/>
                  <w:lang w:eastAsia="zh-CN"/>
                </w:rPr>
                <w:t>modificationList</w:t>
              </w:r>
              <w:proofErr w:type="spellEnd"/>
            </w:ins>
          </w:p>
        </w:tc>
        <w:tc>
          <w:tcPr>
            <w:tcW w:w="739" w:type="pct"/>
            <w:tcPrChange w:id="437" w:author="anonymous" w:date="2019-09-19T18:18:00Z">
              <w:tcPr>
                <w:tcW w:w="739" w:type="pct"/>
              </w:tcPr>
            </w:tcPrChange>
          </w:tcPr>
          <w:p w:rsidR="00045DE9" w:rsidRPr="00275641" w:rsidRDefault="00045DE9" w:rsidP="00C87174">
            <w:pPr>
              <w:keepNext/>
              <w:keepLines/>
              <w:spacing w:after="0"/>
              <w:rPr>
                <w:ins w:id="438" w:author="anonymous" w:date="2019-09-19T15:16:00Z"/>
                <w:rFonts w:ascii="Arial" w:eastAsia="SimSun" w:hAnsi="Arial"/>
                <w:sz w:val="18"/>
                <w:szCs w:val="18"/>
                <w:lang w:eastAsia="zh-CN"/>
              </w:rPr>
            </w:pPr>
            <w:ins w:id="439" w:author="anonymous" w:date="2019-09-19T15:16:00Z">
              <w:r w:rsidRPr="00275641">
                <w:rPr>
                  <w:rFonts w:ascii="Arial" w:eastAsia="SimSun" w:hAnsi="Arial"/>
                  <w:sz w:val="18"/>
                  <w:szCs w:val="18"/>
                  <w:lang w:eastAsia="zh-CN"/>
                </w:rPr>
                <w:t>request body</w:t>
              </w:r>
            </w:ins>
          </w:p>
        </w:tc>
        <w:tc>
          <w:tcPr>
            <w:tcW w:w="1375" w:type="pct"/>
            <w:tcPrChange w:id="440" w:author="anonymous" w:date="2019-09-19T18:18:00Z">
              <w:tcPr>
                <w:tcW w:w="1016" w:type="pct"/>
              </w:tcPr>
            </w:tcPrChange>
          </w:tcPr>
          <w:p w:rsidR="00045DE9" w:rsidRPr="00275641" w:rsidRDefault="00045DE9" w:rsidP="00C87174">
            <w:pPr>
              <w:keepNext/>
              <w:keepLines/>
              <w:spacing w:after="0"/>
              <w:rPr>
                <w:ins w:id="441" w:author="anonymous" w:date="2019-09-19T15:16:00Z"/>
                <w:rFonts w:ascii="Arial" w:eastAsia="SimSun" w:hAnsi="Arial"/>
                <w:sz w:val="18"/>
                <w:szCs w:val="18"/>
                <w:lang w:eastAsia="zh-CN"/>
              </w:rPr>
            </w:pPr>
            <w:ins w:id="442" w:author="anonymous" w:date="2019-09-19T18:23:00Z">
              <w:r>
                <w:rPr>
                  <w:rFonts w:ascii="Arial" w:eastAsia="SimSun" w:hAnsi="Arial"/>
                  <w:sz w:val="18"/>
                  <w:szCs w:val="18"/>
                  <w:lang w:eastAsia="zh-CN"/>
                </w:rPr>
                <w:t>data</w:t>
              </w:r>
            </w:ins>
          </w:p>
        </w:tc>
        <w:tc>
          <w:tcPr>
            <w:tcW w:w="1468" w:type="pct"/>
            <w:tcPrChange w:id="443" w:author="anonymous" w:date="2019-09-19T18:18:00Z">
              <w:tcPr>
                <w:tcW w:w="1827" w:type="pct"/>
              </w:tcPr>
            </w:tcPrChange>
          </w:tcPr>
          <w:p w:rsidR="00045DE9" w:rsidRPr="00275641" w:rsidRDefault="00045DE9" w:rsidP="00C87174">
            <w:pPr>
              <w:keepNext/>
              <w:keepLines/>
              <w:spacing w:after="0"/>
              <w:rPr>
                <w:ins w:id="444" w:author="anonymous" w:date="2019-09-19T15:16:00Z"/>
                <w:rFonts w:ascii="Arial" w:eastAsia="SimSun" w:hAnsi="Arial"/>
                <w:sz w:val="18"/>
                <w:szCs w:val="18"/>
                <w:lang w:eastAsia="zh-CN"/>
              </w:rPr>
            </w:pPr>
            <w:proofErr w:type="spellStart"/>
            <w:ins w:id="445" w:author="anonymous" w:date="2019-09-19T18:23:00Z">
              <w:r w:rsidRPr="003F1E20">
                <w:rPr>
                  <w:rFonts w:ascii="Arial" w:eastAsia="SimSun" w:hAnsi="Arial"/>
                  <w:sz w:val="18"/>
                  <w:szCs w:val="18"/>
                  <w:lang w:eastAsia="zh-CN"/>
                </w:rPr>
                <w:t>resource</w:t>
              </w:r>
            </w:ins>
            <w:ins w:id="446" w:author="anonymous" w:date="2019-09-19T18:44:00Z">
              <w:r>
                <w:rPr>
                  <w:rFonts w:ascii="Arial" w:eastAsia="SimSun" w:hAnsi="Arial"/>
                  <w:sz w:val="18"/>
                  <w:szCs w:val="18"/>
                  <w:lang w:eastAsia="zh-CN"/>
                </w:rPr>
                <w:t>Put</w:t>
              </w:r>
            </w:ins>
            <w:ins w:id="447" w:author="anonymous" w:date="2019-09-19T18:23:00Z">
              <w:r w:rsidRPr="003F1E20">
                <w:rPr>
                  <w:rFonts w:ascii="Arial" w:eastAsia="SimSun" w:hAnsi="Arial"/>
                  <w:sz w:val="18"/>
                  <w:szCs w:val="18"/>
                  <w:lang w:eastAsia="zh-CN"/>
                </w:rPr>
                <w:t>-</w:t>
              </w:r>
            </w:ins>
            <w:ins w:id="448" w:author="anonymous" w:date="2019-09-19T18:34:00Z">
              <w:r>
                <w:rPr>
                  <w:rFonts w:ascii="Arial" w:eastAsia="SimSun" w:hAnsi="Arial"/>
                  <w:sz w:val="18"/>
                  <w:szCs w:val="18"/>
                  <w:lang w:eastAsia="zh-CN"/>
                </w:rPr>
                <w:t>Request</w:t>
              </w:r>
            </w:ins>
            <w:ins w:id="449" w:author="anonymous" w:date="2019-09-19T18:23:00Z">
              <w:r w:rsidRPr="003F1E20">
                <w:rPr>
                  <w:rFonts w:ascii="Arial" w:eastAsia="SimSun" w:hAnsi="Arial"/>
                  <w:sz w:val="18"/>
                  <w:szCs w:val="18"/>
                  <w:lang w:eastAsia="zh-CN"/>
                </w:rPr>
                <w:t>Type</w:t>
              </w:r>
            </w:ins>
            <w:proofErr w:type="spellEnd"/>
          </w:p>
        </w:tc>
        <w:tc>
          <w:tcPr>
            <w:tcW w:w="313" w:type="pct"/>
            <w:shd w:val="clear" w:color="auto" w:fill="auto"/>
            <w:tcPrChange w:id="450" w:author="anonymous" w:date="2019-09-19T18:18:00Z">
              <w:tcPr>
                <w:tcW w:w="313" w:type="pct"/>
                <w:shd w:val="clear" w:color="auto" w:fill="auto"/>
              </w:tcPr>
            </w:tcPrChange>
          </w:tcPr>
          <w:p w:rsidR="00045DE9" w:rsidRPr="00275641" w:rsidRDefault="00045DE9" w:rsidP="00C87174">
            <w:pPr>
              <w:keepNext/>
              <w:keepLines/>
              <w:spacing w:after="0"/>
              <w:jc w:val="center"/>
              <w:rPr>
                <w:ins w:id="451" w:author="anonymous" w:date="2019-09-19T15:16:00Z"/>
                <w:rFonts w:ascii="Arial" w:eastAsia="SimSun" w:hAnsi="Arial"/>
                <w:sz w:val="18"/>
                <w:szCs w:val="18"/>
                <w:lang w:eastAsia="zh-CN"/>
              </w:rPr>
            </w:pPr>
            <w:ins w:id="452" w:author="anonymous" w:date="2019-09-19T15:16:00Z">
              <w:r w:rsidRPr="00275641">
                <w:rPr>
                  <w:rFonts w:ascii="Arial" w:eastAsia="SimSun" w:hAnsi="Arial"/>
                  <w:sz w:val="18"/>
                  <w:szCs w:val="18"/>
                  <w:lang w:eastAsia="zh-CN"/>
                </w:rPr>
                <w:t>M</w:t>
              </w:r>
            </w:ins>
          </w:p>
        </w:tc>
      </w:tr>
    </w:tbl>
    <w:p w:rsidR="00045DE9" w:rsidRDefault="00045DE9" w:rsidP="00045DE9">
      <w:pPr>
        <w:rPr>
          <w:ins w:id="453" w:author="anonymous" w:date="2019-09-19T15:16:00Z"/>
          <w:rFonts w:eastAsia="SimSun"/>
          <w:lang w:eastAsia="zh-CN"/>
        </w:rPr>
      </w:pPr>
    </w:p>
    <w:p w:rsidR="00045DE9" w:rsidRPr="00995065" w:rsidRDefault="00045DE9" w:rsidP="00045DE9">
      <w:pPr>
        <w:rPr>
          <w:ins w:id="454" w:author="anonymous" w:date="2019-09-19T15:20:00Z"/>
          <w:rFonts w:eastAsia="SimSun"/>
        </w:rPr>
      </w:pPr>
      <w:ins w:id="455" w:author="anonymous" w:date="2019-09-19T15:20:00Z">
        <w:r w:rsidRPr="00275641">
          <w:rPr>
            <w:rFonts w:eastAsia="SimSun"/>
          </w:rPr>
          <w:t>The IS parameter</w:t>
        </w:r>
        <w:r>
          <w:rPr>
            <w:rFonts w:eastAsia="SimSun"/>
          </w:rPr>
          <w:t>s</w:t>
        </w:r>
        <w:r w:rsidRPr="00275641">
          <w:rPr>
            <w:rFonts w:eastAsia="SimSun"/>
          </w:rPr>
          <w:t xml:space="preserve"> </w:t>
        </w:r>
        <w:r>
          <w:rPr>
            <w:rFonts w:eastAsia="SimSun"/>
          </w:rPr>
          <w:t>"scope"</w:t>
        </w:r>
        <w:r w:rsidRPr="00995065">
          <w:rPr>
            <w:rFonts w:eastAsia="SimSun"/>
          </w:rPr>
          <w:t xml:space="preserve"> </w:t>
        </w:r>
        <w:r>
          <w:rPr>
            <w:rFonts w:eastAsia="SimSun"/>
          </w:rPr>
          <w:t xml:space="preserve">and "filter" </w:t>
        </w:r>
        <w:r w:rsidRPr="00995065">
          <w:rPr>
            <w:rFonts w:eastAsia="SimSun"/>
          </w:rPr>
          <w:t>ha</w:t>
        </w:r>
        <w:r>
          <w:rPr>
            <w:rFonts w:eastAsia="SimSun"/>
          </w:rPr>
          <w:t>ve</w:t>
        </w:r>
        <w:r w:rsidRPr="00995065">
          <w:rPr>
            <w:rFonts w:eastAsia="SimSun"/>
          </w:rPr>
          <w:t xml:space="preserve"> no </w:t>
        </w:r>
      </w:ins>
      <w:ins w:id="456" w:author="anonymous" w:date="2019-09-19T15:27:00Z">
        <w:r>
          <w:rPr>
            <w:rFonts w:eastAsia="SimSun"/>
          </w:rPr>
          <w:t>meaning when targeting</w:t>
        </w:r>
      </w:ins>
      <w:ins w:id="457" w:author="anonymous" w:date="2019-09-19T15:28:00Z">
        <w:r>
          <w:rPr>
            <w:rFonts w:eastAsia="SimSun"/>
          </w:rPr>
          <w:t xml:space="preserve"> a single resource </w:t>
        </w:r>
      </w:ins>
      <w:ins w:id="458" w:author="anonymous" w:date="2019-09-19T16:41:00Z">
        <w:r>
          <w:rPr>
            <w:rFonts w:eastAsia="SimSun"/>
          </w:rPr>
          <w:t>with the target URI and are not mapped.</w:t>
        </w:r>
      </w:ins>
    </w:p>
    <w:p w:rsidR="00045DE9" w:rsidRPr="00275641" w:rsidRDefault="00045DE9" w:rsidP="00045DE9">
      <w:pPr>
        <w:pStyle w:val="TH"/>
        <w:rPr>
          <w:ins w:id="459" w:author="anonymous" w:date="2019-09-19T15:21:00Z"/>
          <w:rFonts w:eastAsia="SimSun"/>
          <w:lang w:eastAsia="zh-CN"/>
        </w:rPr>
      </w:pPr>
      <w:ins w:id="460" w:author="anonymous" w:date="2019-09-19T15:21:00Z">
        <w:r w:rsidRPr="00275641">
          <w:rPr>
            <w:rFonts w:eastAsia="SimSun"/>
            <w:lang w:eastAsia="zh-CN"/>
          </w:rPr>
          <w:t xml:space="preserve">Table </w:t>
        </w:r>
      </w:ins>
      <w:ins w:id="461" w:author="anonymous" w:date="2019-10-04T17:37:00Z">
        <w:r>
          <w:t>12.</w:t>
        </w:r>
        <w:r w:rsidRPr="000E62E1">
          <w:t>1.1</w:t>
        </w:r>
        <w:r w:rsidRPr="00215D3C">
          <w:t>.1.4</w:t>
        </w:r>
        <w:r>
          <w:t>.</w:t>
        </w:r>
      </w:ins>
      <w:ins w:id="462" w:author="anonymous" w:date="2019-11-19T10:30:00Z">
        <w:r w:rsidR="00835F7D">
          <w:t>x</w:t>
        </w:r>
      </w:ins>
      <w:ins w:id="463" w:author="anonymous" w:date="2019-09-19T15:21:00Z">
        <w:r w:rsidRPr="00275641">
          <w:rPr>
            <w:rFonts w:eastAsia="SimSun"/>
            <w:lang w:eastAsia="zh-CN"/>
          </w:rPr>
          <w:t>-2: Mapping of IS operation output parameters to SS equivalents (HTTP P</w:t>
        </w:r>
      </w:ins>
      <w:ins w:id="464" w:author="anonymous" w:date="2019-09-19T16:41:00Z">
        <w:r>
          <w:rPr>
            <w:rFonts w:eastAsia="SimSun"/>
            <w:lang w:eastAsia="zh-CN"/>
          </w:rPr>
          <w:t>UT</w:t>
        </w:r>
      </w:ins>
      <w:ins w:id="465" w:author="anonymous" w:date="2019-09-19T15:21:00Z">
        <w:r w:rsidRPr="00275641">
          <w:rPr>
            <w:rFonts w:eastAsia="SimSun"/>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66" w:author="anonymous" w:date="2019-09-19T18:35: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42"/>
        <w:gridCol w:w="2118"/>
        <w:gridCol w:w="1939"/>
        <w:gridCol w:w="2908"/>
        <w:gridCol w:w="522"/>
        <w:tblGridChange w:id="467">
          <w:tblGrid>
            <w:gridCol w:w="2142"/>
            <w:gridCol w:w="50"/>
            <w:gridCol w:w="2068"/>
            <w:gridCol w:w="100"/>
            <w:gridCol w:w="1839"/>
            <w:gridCol w:w="487"/>
            <w:gridCol w:w="2421"/>
            <w:gridCol w:w="214"/>
            <w:gridCol w:w="308"/>
            <w:gridCol w:w="226"/>
          </w:tblGrid>
        </w:tblGridChange>
      </w:tblGrid>
      <w:tr w:rsidR="00045DE9" w:rsidRPr="00275641" w:rsidTr="00C87174">
        <w:trPr>
          <w:ins w:id="468" w:author="anonymous" w:date="2019-09-19T15:21:00Z"/>
        </w:trPr>
        <w:tc>
          <w:tcPr>
            <w:tcW w:w="1112" w:type="pct"/>
            <w:shd w:val="clear" w:color="auto" w:fill="auto"/>
            <w:tcPrChange w:id="469" w:author="anonymous" w:date="2019-09-19T18:35:00Z">
              <w:tcPr>
                <w:tcW w:w="1112" w:type="pct"/>
                <w:gridSpan w:val="2"/>
                <w:shd w:val="clear" w:color="auto" w:fill="auto"/>
              </w:tcPr>
            </w:tcPrChange>
          </w:tcPr>
          <w:p w:rsidR="00045DE9" w:rsidRPr="00275641" w:rsidRDefault="00045DE9" w:rsidP="00C87174">
            <w:pPr>
              <w:keepNext/>
              <w:keepLines/>
              <w:spacing w:after="0"/>
              <w:jc w:val="center"/>
              <w:rPr>
                <w:ins w:id="470" w:author="anonymous" w:date="2019-09-19T15:21:00Z"/>
                <w:rFonts w:ascii="Arial" w:eastAsia="SimSun" w:hAnsi="Arial"/>
                <w:b/>
                <w:sz w:val="18"/>
                <w:lang w:eastAsia="zh-CN"/>
              </w:rPr>
            </w:pPr>
            <w:ins w:id="471" w:author="anonymous" w:date="2019-09-19T15:21:00Z">
              <w:r w:rsidRPr="00275641">
                <w:rPr>
                  <w:rFonts w:ascii="Arial" w:eastAsia="SimSun" w:hAnsi="Arial"/>
                  <w:b/>
                  <w:sz w:val="18"/>
                </w:rPr>
                <w:t>IS operation parameter name</w:t>
              </w:r>
            </w:ins>
          </w:p>
        </w:tc>
        <w:tc>
          <w:tcPr>
            <w:tcW w:w="1100" w:type="pct"/>
            <w:tcPrChange w:id="472" w:author="anonymous" w:date="2019-09-19T18:35:00Z">
              <w:tcPr>
                <w:tcW w:w="1100" w:type="pct"/>
                <w:gridSpan w:val="2"/>
              </w:tcPr>
            </w:tcPrChange>
          </w:tcPr>
          <w:p w:rsidR="00045DE9" w:rsidRPr="00275641" w:rsidRDefault="00045DE9" w:rsidP="00C87174">
            <w:pPr>
              <w:keepNext/>
              <w:keepLines/>
              <w:spacing w:after="0"/>
              <w:jc w:val="center"/>
              <w:rPr>
                <w:ins w:id="473" w:author="anonymous" w:date="2019-09-19T15:21:00Z"/>
                <w:rFonts w:ascii="Arial" w:eastAsia="SimSun" w:hAnsi="Arial"/>
                <w:b/>
                <w:sz w:val="18"/>
                <w:lang w:eastAsia="zh-CN"/>
              </w:rPr>
            </w:pPr>
            <w:ins w:id="474" w:author="anonymous" w:date="2019-09-19T15:21:00Z">
              <w:r w:rsidRPr="00275641">
                <w:rPr>
                  <w:rFonts w:ascii="Arial" w:eastAsia="SimSun" w:hAnsi="Arial"/>
                  <w:b/>
                  <w:sz w:val="18"/>
                  <w:lang w:eastAsia="zh-CN"/>
                </w:rPr>
                <w:t>SS parameter location</w:t>
              </w:r>
            </w:ins>
          </w:p>
        </w:tc>
        <w:tc>
          <w:tcPr>
            <w:tcW w:w="1007" w:type="pct"/>
            <w:tcPrChange w:id="475" w:author="anonymous" w:date="2019-09-19T18:35:00Z">
              <w:tcPr>
                <w:tcW w:w="1180" w:type="pct"/>
                <w:gridSpan w:val="2"/>
              </w:tcPr>
            </w:tcPrChange>
          </w:tcPr>
          <w:p w:rsidR="00045DE9" w:rsidRPr="00275641" w:rsidRDefault="00045DE9" w:rsidP="00C87174">
            <w:pPr>
              <w:keepNext/>
              <w:keepLines/>
              <w:spacing w:after="0"/>
              <w:jc w:val="center"/>
              <w:rPr>
                <w:ins w:id="476" w:author="anonymous" w:date="2019-09-19T15:21:00Z"/>
                <w:rFonts w:ascii="Arial" w:eastAsia="SimSun" w:hAnsi="Arial"/>
                <w:b/>
                <w:sz w:val="18"/>
                <w:lang w:eastAsia="zh-CN"/>
              </w:rPr>
            </w:pPr>
            <w:ins w:id="477" w:author="anonymous" w:date="2019-09-19T15:21:00Z">
              <w:r w:rsidRPr="00275641">
                <w:rPr>
                  <w:rFonts w:ascii="Arial" w:eastAsia="SimSun" w:hAnsi="Arial"/>
                  <w:b/>
                  <w:sz w:val="18"/>
                  <w:lang w:eastAsia="zh-CN"/>
                </w:rPr>
                <w:t>SS parameter name</w:t>
              </w:r>
            </w:ins>
          </w:p>
        </w:tc>
        <w:tc>
          <w:tcPr>
            <w:tcW w:w="1510" w:type="pct"/>
            <w:tcPrChange w:id="478" w:author="anonymous" w:date="2019-09-19T18:35:00Z">
              <w:tcPr>
                <w:tcW w:w="1337" w:type="pct"/>
                <w:gridSpan w:val="2"/>
              </w:tcPr>
            </w:tcPrChange>
          </w:tcPr>
          <w:p w:rsidR="00045DE9" w:rsidRPr="00275641" w:rsidRDefault="00045DE9" w:rsidP="00C87174">
            <w:pPr>
              <w:keepNext/>
              <w:keepLines/>
              <w:spacing w:after="0"/>
              <w:jc w:val="center"/>
              <w:rPr>
                <w:ins w:id="479" w:author="anonymous" w:date="2019-09-19T15:21:00Z"/>
                <w:rFonts w:ascii="Arial" w:eastAsia="SimSun" w:hAnsi="Arial"/>
                <w:b/>
                <w:sz w:val="18"/>
                <w:lang w:eastAsia="zh-CN"/>
              </w:rPr>
            </w:pPr>
            <w:ins w:id="480" w:author="anonymous" w:date="2019-09-19T15:21:00Z">
              <w:r w:rsidRPr="00275641">
                <w:rPr>
                  <w:rFonts w:ascii="Arial" w:eastAsia="SimSun" w:hAnsi="Arial"/>
                  <w:b/>
                  <w:sz w:val="18"/>
                  <w:lang w:eastAsia="zh-CN"/>
                </w:rPr>
                <w:t>SS parameter type</w:t>
              </w:r>
            </w:ins>
          </w:p>
        </w:tc>
        <w:tc>
          <w:tcPr>
            <w:tcW w:w="271" w:type="pct"/>
            <w:shd w:val="clear" w:color="auto" w:fill="auto"/>
            <w:tcPrChange w:id="481" w:author="anonymous" w:date="2019-09-19T18:35:00Z">
              <w:tcPr>
                <w:tcW w:w="271" w:type="pct"/>
                <w:gridSpan w:val="2"/>
                <w:shd w:val="clear" w:color="auto" w:fill="auto"/>
              </w:tcPr>
            </w:tcPrChange>
          </w:tcPr>
          <w:p w:rsidR="00045DE9" w:rsidRPr="00275641" w:rsidRDefault="00045DE9" w:rsidP="00C87174">
            <w:pPr>
              <w:keepNext/>
              <w:keepLines/>
              <w:spacing w:after="0"/>
              <w:jc w:val="center"/>
              <w:rPr>
                <w:ins w:id="482" w:author="anonymous" w:date="2019-09-19T15:21:00Z"/>
                <w:rFonts w:ascii="Arial" w:eastAsia="SimSun" w:hAnsi="Arial"/>
                <w:b/>
                <w:sz w:val="18"/>
                <w:lang w:eastAsia="zh-CN"/>
              </w:rPr>
            </w:pPr>
            <w:ins w:id="483" w:author="anonymous" w:date="2019-09-19T15:21:00Z">
              <w:r w:rsidRPr="00275641">
                <w:rPr>
                  <w:rFonts w:ascii="Arial" w:eastAsia="SimSun" w:hAnsi="Arial"/>
                  <w:b/>
                  <w:sz w:val="18"/>
                  <w:lang w:eastAsia="zh-CN"/>
                </w:rPr>
                <w:t>SQ</w:t>
              </w:r>
            </w:ins>
          </w:p>
        </w:tc>
      </w:tr>
      <w:tr w:rsidR="00045DE9" w:rsidRPr="00275641" w:rsidTr="00C87174">
        <w:trPr>
          <w:ins w:id="484" w:author="anonymous" w:date="2019-09-19T15:21:00Z"/>
        </w:trPr>
        <w:tc>
          <w:tcPr>
            <w:tcW w:w="1112" w:type="pct"/>
            <w:shd w:val="clear" w:color="auto" w:fill="auto"/>
            <w:tcPrChange w:id="485" w:author="anonymous" w:date="2019-09-19T18:35:00Z">
              <w:tcPr>
                <w:tcW w:w="1112" w:type="pct"/>
                <w:gridSpan w:val="2"/>
                <w:shd w:val="clear" w:color="auto" w:fill="auto"/>
              </w:tcPr>
            </w:tcPrChange>
          </w:tcPr>
          <w:p w:rsidR="00045DE9" w:rsidRPr="00AB6604" w:rsidRDefault="00045DE9" w:rsidP="00C87174">
            <w:pPr>
              <w:keepNext/>
              <w:keepLines/>
              <w:spacing w:after="0"/>
              <w:rPr>
                <w:ins w:id="486" w:author="anonymous" w:date="2019-09-19T15:21:00Z"/>
                <w:rFonts w:ascii="Arial" w:eastAsia="SimSun" w:hAnsi="Arial" w:cs="Arial"/>
                <w:sz w:val="18"/>
                <w:szCs w:val="18"/>
                <w:lang w:eastAsia="zh-CN"/>
              </w:rPr>
            </w:pPr>
            <w:proofErr w:type="spellStart"/>
            <w:ins w:id="487" w:author="anonymous" w:date="2019-09-19T15:21:00Z">
              <w:r w:rsidRPr="00645434">
                <w:rPr>
                  <w:rFonts w:ascii="Arial" w:eastAsia="SimSun" w:hAnsi="Arial" w:cs="Arial"/>
                  <w:sz w:val="18"/>
                  <w:szCs w:val="18"/>
                </w:rPr>
                <w:t>attributeListOut</w:t>
              </w:r>
              <w:proofErr w:type="spellEnd"/>
            </w:ins>
          </w:p>
        </w:tc>
        <w:tc>
          <w:tcPr>
            <w:tcW w:w="1100" w:type="pct"/>
            <w:tcPrChange w:id="488" w:author="anonymous" w:date="2019-09-19T18:35:00Z">
              <w:tcPr>
                <w:tcW w:w="1100" w:type="pct"/>
                <w:gridSpan w:val="2"/>
              </w:tcPr>
            </w:tcPrChange>
          </w:tcPr>
          <w:p w:rsidR="00045DE9" w:rsidRPr="00275641" w:rsidRDefault="00045DE9" w:rsidP="00C87174">
            <w:pPr>
              <w:keepNext/>
              <w:keepLines/>
              <w:spacing w:after="0"/>
              <w:rPr>
                <w:ins w:id="489" w:author="anonymous" w:date="2019-09-19T15:21:00Z"/>
                <w:rFonts w:ascii="Arial" w:eastAsia="SimSun" w:hAnsi="Arial"/>
                <w:sz w:val="18"/>
                <w:szCs w:val="18"/>
                <w:lang w:eastAsia="zh-CN"/>
              </w:rPr>
            </w:pPr>
            <w:ins w:id="490" w:author="anonymous" w:date="2019-09-19T18:06:00Z">
              <w:r>
                <w:rPr>
                  <w:rFonts w:ascii="Arial" w:eastAsia="SimSun" w:hAnsi="Arial"/>
                  <w:sz w:val="18"/>
                  <w:szCs w:val="18"/>
                  <w:lang w:eastAsia="zh-CN"/>
                </w:rPr>
                <w:t>r</w:t>
              </w:r>
            </w:ins>
            <w:ins w:id="491" w:author="anonymous" w:date="2019-09-19T18:03:00Z">
              <w:r>
                <w:rPr>
                  <w:rFonts w:ascii="Arial" w:eastAsia="SimSun" w:hAnsi="Arial"/>
                  <w:sz w:val="18"/>
                  <w:szCs w:val="18"/>
                  <w:lang w:eastAsia="zh-CN"/>
                </w:rPr>
                <w:t>esponse body</w:t>
              </w:r>
            </w:ins>
          </w:p>
        </w:tc>
        <w:tc>
          <w:tcPr>
            <w:tcW w:w="1007" w:type="pct"/>
            <w:tcPrChange w:id="492" w:author="anonymous" w:date="2019-09-19T18:35:00Z">
              <w:tcPr>
                <w:tcW w:w="1180" w:type="pct"/>
                <w:gridSpan w:val="2"/>
              </w:tcPr>
            </w:tcPrChange>
          </w:tcPr>
          <w:p w:rsidR="00045DE9" w:rsidRPr="00275641" w:rsidRDefault="00045DE9" w:rsidP="00C87174">
            <w:pPr>
              <w:keepNext/>
              <w:keepLines/>
              <w:spacing w:after="0"/>
              <w:rPr>
                <w:ins w:id="493" w:author="anonymous" w:date="2019-09-19T15:21:00Z"/>
                <w:rFonts w:ascii="Arial" w:eastAsia="SimSun" w:hAnsi="Arial"/>
                <w:sz w:val="18"/>
                <w:szCs w:val="18"/>
                <w:lang w:eastAsia="zh-CN"/>
              </w:rPr>
            </w:pPr>
            <w:ins w:id="494" w:author="anonymous" w:date="2019-09-19T18:21:00Z">
              <w:r>
                <w:rPr>
                  <w:rFonts w:ascii="Arial" w:eastAsia="SimSun" w:hAnsi="Arial"/>
                  <w:sz w:val="18"/>
                  <w:szCs w:val="18"/>
                  <w:lang w:eastAsia="zh-CN"/>
                </w:rPr>
                <w:t>data</w:t>
              </w:r>
            </w:ins>
          </w:p>
        </w:tc>
        <w:tc>
          <w:tcPr>
            <w:tcW w:w="1510" w:type="pct"/>
            <w:tcPrChange w:id="495" w:author="anonymous" w:date="2019-09-19T18:35:00Z">
              <w:tcPr>
                <w:tcW w:w="1337" w:type="pct"/>
                <w:gridSpan w:val="2"/>
              </w:tcPr>
            </w:tcPrChange>
          </w:tcPr>
          <w:p w:rsidR="00045DE9" w:rsidRPr="00275641" w:rsidRDefault="00045DE9" w:rsidP="00C87174">
            <w:pPr>
              <w:keepNext/>
              <w:keepLines/>
              <w:spacing w:after="0"/>
              <w:rPr>
                <w:ins w:id="496" w:author="anonymous" w:date="2019-09-19T15:21:00Z"/>
                <w:rFonts w:ascii="Arial" w:eastAsia="SimSun" w:hAnsi="Arial"/>
                <w:sz w:val="18"/>
                <w:szCs w:val="18"/>
                <w:lang w:eastAsia="zh-CN"/>
              </w:rPr>
            </w:pPr>
            <w:proofErr w:type="spellStart"/>
            <w:ins w:id="497" w:author="anonymous" w:date="2019-09-19T18:22:00Z">
              <w:r w:rsidRPr="003F1E20">
                <w:rPr>
                  <w:rFonts w:ascii="Arial" w:eastAsia="SimSun" w:hAnsi="Arial"/>
                  <w:sz w:val="18"/>
                  <w:szCs w:val="18"/>
                  <w:lang w:eastAsia="zh-CN"/>
                </w:rPr>
                <w:t>resource</w:t>
              </w:r>
            </w:ins>
            <w:ins w:id="498" w:author="anonymous" w:date="2019-09-19T18:34:00Z">
              <w:r>
                <w:rPr>
                  <w:rFonts w:ascii="Arial" w:eastAsia="SimSun" w:hAnsi="Arial"/>
                  <w:sz w:val="18"/>
                  <w:szCs w:val="18"/>
                  <w:lang w:eastAsia="zh-CN"/>
                </w:rPr>
                <w:t>Update</w:t>
              </w:r>
            </w:ins>
            <w:ins w:id="499" w:author="anonymous" w:date="2019-09-19T18:22:00Z">
              <w:r w:rsidRPr="003F1E20">
                <w:rPr>
                  <w:rFonts w:ascii="Arial" w:eastAsia="SimSun" w:hAnsi="Arial"/>
                  <w:sz w:val="18"/>
                  <w:szCs w:val="18"/>
                  <w:lang w:eastAsia="zh-CN"/>
                </w:rPr>
                <w:t>-</w:t>
              </w:r>
            </w:ins>
            <w:ins w:id="500" w:author="anonymous" w:date="2019-09-19T18:34:00Z">
              <w:r>
                <w:rPr>
                  <w:rFonts w:ascii="Arial" w:eastAsia="SimSun" w:hAnsi="Arial"/>
                  <w:sz w:val="18"/>
                  <w:szCs w:val="18"/>
                  <w:lang w:eastAsia="zh-CN"/>
                </w:rPr>
                <w:t>Response</w:t>
              </w:r>
            </w:ins>
            <w:ins w:id="501" w:author="anonymous" w:date="2019-09-19T18:22:00Z">
              <w:r w:rsidRPr="003F1E20">
                <w:rPr>
                  <w:rFonts w:ascii="Arial" w:eastAsia="SimSun" w:hAnsi="Arial"/>
                  <w:sz w:val="18"/>
                  <w:szCs w:val="18"/>
                  <w:lang w:eastAsia="zh-CN"/>
                </w:rPr>
                <w:t>Type</w:t>
              </w:r>
            </w:ins>
            <w:proofErr w:type="spellEnd"/>
          </w:p>
        </w:tc>
        <w:tc>
          <w:tcPr>
            <w:tcW w:w="271" w:type="pct"/>
            <w:shd w:val="clear" w:color="auto" w:fill="auto"/>
            <w:tcPrChange w:id="502" w:author="anonymous" w:date="2019-09-19T18:35:00Z">
              <w:tcPr>
                <w:tcW w:w="271" w:type="pct"/>
                <w:gridSpan w:val="2"/>
                <w:shd w:val="clear" w:color="auto" w:fill="auto"/>
              </w:tcPr>
            </w:tcPrChange>
          </w:tcPr>
          <w:p w:rsidR="00045DE9" w:rsidRPr="00275641" w:rsidRDefault="00045DE9" w:rsidP="00C87174">
            <w:pPr>
              <w:keepNext/>
              <w:keepLines/>
              <w:spacing w:after="0"/>
              <w:jc w:val="center"/>
              <w:rPr>
                <w:ins w:id="503" w:author="anonymous" w:date="2019-09-19T15:21:00Z"/>
                <w:rFonts w:ascii="Arial" w:eastAsia="SimSun" w:hAnsi="Arial"/>
                <w:sz w:val="18"/>
                <w:szCs w:val="18"/>
                <w:lang w:eastAsia="zh-CN"/>
              </w:rPr>
            </w:pPr>
            <w:ins w:id="504" w:author="anonymous" w:date="2019-09-19T18:03:00Z">
              <w:r>
                <w:rPr>
                  <w:rFonts w:ascii="Arial" w:eastAsia="SimSun" w:hAnsi="Arial"/>
                  <w:sz w:val="18"/>
                  <w:szCs w:val="18"/>
                  <w:lang w:eastAsia="zh-CN"/>
                </w:rPr>
                <w:t>O</w:t>
              </w:r>
            </w:ins>
          </w:p>
        </w:tc>
      </w:tr>
      <w:tr w:rsidR="007B598C" w:rsidRPr="00275641" w:rsidTr="00C87174">
        <w:trPr>
          <w:ins w:id="505" w:author="anonymous" w:date="2019-11-20T02:32:00Z"/>
        </w:trPr>
        <w:tc>
          <w:tcPr>
            <w:tcW w:w="1112" w:type="pct"/>
            <w:vMerge w:val="restart"/>
            <w:shd w:val="clear" w:color="auto" w:fill="auto"/>
          </w:tcPr>
          <w:p w:rsidR="007B598C" w:rsidRPr="00645434" w:rsidRDefault="007B598C" w:rsidP="00C87174">
            <w:pPr>
              <w:keepNext/>
              <w:keepLines/>
              <w:spacing w:after="0"/>
              <w:rPr>
                <w:ins w:id="506" w:author="anonymous" w:date="2019-11-20T02:32:00Z"/>
                <w:rFonts w:ascii="Arial" w:eastAsia="SimSun" w:hAnsi="Arial" w:cs="Arial"/>
                <w:sz w:val="18"/>
                <w:szCs w:val="18"/>
              </w:rPr>
            </w:pPr>
            <w:ins w:id="507" w:author="anonymous" w:date="2019-09-19T15:21:00Z">
              <w:r w:rsidRPr="00645434">
                <w:rPr>
                  <w:rFonts w:ascii="Arial" w:eastAsia="SimSun" w:hAnsi="Arial" w:cs="Arial"/>
                  <w:sz w:val="18"/>
                  <w:szCs w:val="18"/>
                </w:rPr>
                <w:t>status</w:t>
              </w:r>
            </w:ins>
          </w:p>
        </w:tc>
        <w:tc>
          <w:tcPr>
            <w:tcW w:w="1100" w:type="pct"/>
          </w:tcPr>
          <w:p w:rsidR="007B598C" w:rsidRPr="00275641" w:rsidRDefault="007B598C" w:rsidP="00C87174">
            <w:pPr>
              <w:keepNext/>
              <w:keepLines/>
              <w:spacing w:after="0"/>
              <w:rPr>
                <w:ins w:id="508" w:author="anonymous" w:date="2019-11-20T02:32:00Z"/>
                <w:rFonts w:ascii="Arial" w:eastAsia="SimSun" w:hAnsi="Arial"/>
                <w:sz w:val="18"/>
                <w:szCs w:val="18"/>
                <w:lang w:eastAsia="zh-CN"/>
              </w:rPr>
            </w:pPr>
            <w:ins w:id="509" w:author="anonymous" w:date="2019-11-20T02:32:00Z">
              <w:r w:rsidRPr="00275641">
                <w:rPr>
                  <w:rFonts w:ascii="Arial" w:eastAsia="SimSun" w:hAnsi="Arial"/>
                  <w:sz w:val="18"/>
                  <w:szCs w:val="18"/>
                  <w:lang w:eastAsia="zh-CN"/>
                </w:rPr>
                <w:t>response status codes</w:t>
              </w:r>
            </w:ins>
          </w:p>
        </w:tc>
        <w:tc>
          <w:tcPr>
            <w:tcW w:w="1007" w:type="pct"/>
          </w:tcPr>
          <w:p w:rsidR="007B598C" w:rsidRPr="00275641" w:rsidRDefault="007B598C" w:rsidP="00C87174">
            <w:pPr>
              <w:keepNext/>
              <w:keepLines/>
              <w:spacing w:after="0"/>
              <w:rPr>
                <w:ins w:id="510" w:author="anonymous" w:date="2019-11-20T02:32:00Z"/>
                <w:rFonts w:ascii="Arial" w:eastAsia="SimSun" w:hAnsi="Arial"/>
                <w:sz w:val="18"/>
                <w:szCs w:val="18"/>
                <w:lang w:eastAsia="zh-CN"/>
              </w:rPr>
            </w:pPr>
            <w:ins w:id="511" w:author="anonymous" w:date="2019-11-20T02:32:00Z">
              <w:r w:rsidRPr="00275641">
                <w:rPr>
                  <w:rFonts w:ascii="Arial" w:eastAsia="SimSun" w:hAnsi="Arial"/>
                  <w:sz w:val="18"/>
                  <w:szCs w:val="18"/>
                  <w:lang w:eastAsia="zh-CN"/>
                </w:rPr>
                <w:t>n/a</w:t>
              </w:r>
            </w:ins>
          </w:p>
        </w:tc>
        <w:tc>
          <w:tcPr>
            <w:tcW w:w="1510" w:type="pct"/>
          </w:tcPr>
          <w:p w:rsidR="007B598C" w:rsidRPr="00275641" w:rsidRDefault="007B598C" w:rsidP="00C87174">
            <w:pPr>
              <w:keepNext/>
              <w:keepLines/>
              <w:spacing w:after="0"/>
              <w:rPr>
                <w:ins w:id="512" w:author="anonymous" w:date="2019-11-20T02:32:00Z"/>
                <w:rFonts w:ascii="Arial" w:eastAsia="SimSun" w:hAnsi="Arial"/>
                <w:sz w:val="18"/>
                <w:szCs w:val="18"/>
                <w:lang w:eastAsia="zh-CN"/>
              </w:rPr>
            </w:pPr>
            <w:ins w:id="513" w:author="anonymous" w:date="2019-11-20T02:32:00Z">
              <w:r>
                <w:rPr>
                  <w:rFonts w:ascii="Arial" w:eastAsia="SimSun" w:hAnsi="Arial"/>
                  <w:sz w:val="18"/>
                  <w:szCs w:val="18"/>
                  <w:lang w:eastAsia="zh-CN"/>
                </w:rPr>
                <w:t>n/a</w:t>
              </w:r>
            </w:ins>
          </w:p>
        </w:tc>
        <w:tc>
          <w:tcPr>
            <w:tcW w:w="271" w:type="pct"/>
            <w:shd w:val="clear" w:color="auto" w:fill="auto"/>
          </w:tcPr>
          <w:p w:rsidR="007B598C" w:rsidRPr="00275641" w:rsidRDefault="007B598C" w:rsidP="00C87174">
            <w:pPr>
              <w:keepNext/>
              <w:keepLines/>
              <w:spacing w:after="0"/>
              <w:jc w:val="center"/>
              <w:rPr>
                <w:ins w:id="514" w:author="anonymous" w:date="2019-11-20T02:32:00Z"/>
                <w:rFonts w:ascii="Arial" w:eastAsia="SimSun" w:hAnsi="Arial"/>
                <w:sz w:val="18"/>
                <w:szCs w:val="18"/>
                <w:lang w:eastAsia="zh-CN"/>
              </w:rPr>
            </w:pPr>
            <w:ins w:id="515" w:author="anonymous" w:date="2019-11-20T02:32:00Z">
              <w:r>
                <w:rPr>
                  <w:rFonts w:ascii="Arial" w:eastAsia="SimSun" w:hAnsi="Arial"/>
                  <w:sz w:val="18"/>
                  <w:szCs w:val="18"/>
                  <w:lang w:eastAsia="zh-CN"/>
                </w:rPr>
                <w:t>M</w:t>
              </w:r>
            </w:ins>
          </w:p>
        </w:tc>
      </w:tr>
      <w:tr w:rsidR="007B598C" w:rsidRPr="00275641" w:rsidTr="007B598C">
        <w:trPr>
          <w:ins w:id="516" w:author="anonymous" w:date="2019-09-19T15:21:00Z"/>
        </w:trPr>
        <w:tc>
          <w:tcPr>
            <w:tcW w:w="1112" w:type="pct"/>
            <w:vMerge/>
            <w:shd w:val="clear" w:color="auto" w:fill="auto"/>
          </w:tcPr>
          <w:p w:rsidR="007B598C" w:rsidRPr="00AB6604" w:rsidRDefault="007B598C" w:rsidP="00C87174">
            <w:pPr>
              <w:keepNext/>
              <w:keepLines/>
              <w:spacing w:after="0"/>
              <w:rPr>
                <w:ins w:id="517" w:author="anonymous" w:date="2019-09-19T15:21:00Z"/>
                <w:rFonts w:ascii="Arial" w:eastAsia="SimSun" w:hAnsi="Arial" w:cs="Arial"/>
                <w:sz w:val="18"/>
                <w:szCs w:val="18"/>
                <w:lang w:eastAsia="zh-CN"/>
              </w:rPr>
            </w:pPr>
          </w:p>
        </w:tc>
        <w:tc>
          <w:tcPr>
            <w:tcW w:w="1100" w:type="pct"/>
          </w:tcPr>
          <w:p w:rsidR="007B598C" w:rsidRPr="00275641" w:rsidRDefault="007B598C" w:rsidP="00C87174">
            <w:pPr>
              <w:keepNext/>
              <w:keepLines/>
              <w:spacing w:after="0"/>
              <w:rPr>
                <w:ins w:id="518" w:author="anonymous" w:date="2019-09-19T15:21:00Z"/>
                <w:rFonts w:ascii="Arial" w:eastAsia="SimSun" w:hAnsi="Arial"/>
                <w:sz w:val="18"/>
                <w:szCs w:val="18"/>
                <w:lang w:eastAsia="zh-CN"/>
              </w:rPr>
            </w:pPr>
            <w:ins w:id="519" w:author="anonymous" w:date="2019-09-19T15:21:00Z">
              <w:r w:rsidRPr="00275641">
                <w:rPr>
                  <w:rFonts w:ascii="Arial" w:eastAsia="SimSun" w:hAnsi="Arial"/>
                  <w:sz w:val="18"/>
                  <w:szCs w:val="18"/>
                  <w:lang w:eastAsia="zh-CN"/>
                </w:rPr>
                <w:t>response body</w:t>
              </w:r>
            </w:ins>
          </w:p>
        </w:tc>
        <w:tc>
          <w:tcPr>
            <w:tcW w:w="1007" w:type="pct"/>
          </w:tcPr>
          <w:p w:rsidR="007B598C" w:rsidRPr="00275641" w:rsidRDefault="007B598C" w:rsidP="00C87174">
            <w:pPr>
              <w:keepNext/>
              <w:keepLines/>
              <w:spacing w:after="0"/>
              <w:rPr>
                <w:ins w:id="520" w:author="anonymous" w:date="2019-09-19T15:21:00Z"/>
                <w:rFonts w:ascii="Arial" w:eastAsia="SimSun" w:hAnsi="Arial"/>
                <w:sz w:val="18"/>
                <w:szCs w:val="18"/>
                <w:lang w:eastAsia="zh-CN"/>
              </w:rPr>
            </w:pPr>
            <w:ins w:id="521" w:author="anonymous" w:date="2019-09-19T15:21:00Z">
              <w:r w:rsidRPr="00275641">
                <w:rPr>
                  <w:rFonts w:ascii="Arial" w:eastAsia="SimSun" w:hAnsi="Arial"/>
                  <w:sz w:val="18"/>
                  <w:szCs w:val="18"/>
                  <w:lang w:eastAsia="zh-CN"/>
                </w:rPr>
                <w:t>error</w:t>
              </w:r>
            </w:ins>
          </w:p>
        </w:tc>
        <w:tc>
          <w:tcPr>
            <w:tcW w:w="1510" w:type="pct"/>
          </w:tcPr>
          <w:p w:rsidR="007B598C" w:rsidRPr="00275641" w:rsidRDefault="007B598C" w:rsidP="00C87174">
            <w:pPr>
              <w:keepNext/>
              <w:keepLines/>
              <w:spacing w:after="0"/>
              <w:rPr>
                <w:ins w:id="522" w:author="anonymous" w:date="2019-09-19T15:21:00Z"/>
                <w:rFonts w:ascii="Arial" w:eastAsia="SimSun" w:hAnsi="Arial"/>
                <w:sz w:val="18"/>
                <w:szCs w:val="18"/>
                <w:lang w:eastAsia="zh-CN"/>
              </w:rPr>
            </w:pPr>
            <w:ins w:id="523" w:author="anonymous" w:date="2019-09-19T15:21:00Z">
              <w:r w:rsidRPr="00275641">
                <w:rPr>
                  <w:rFonts w:ascii="Arial" w:eastAsia="SimSun" w:hAnsi="Arial"/>
                  <w:sz w:val="18"/>
                  <w:szCs w:val="18"/>
                  <w:lang w:eastAsia="zh-CN"/>
                </w:rPr>
                <w:t>error-</w:t>
              </w:r>
              <w:proofErr w:type="spellStart"/>
              <w:r w:rsidRPr="00275641">
                <w:rPr>
                  <w:rFonts w:ascii="Arial" w:eastAsia="SimSun" w:hAnsi="Arial"/>
                  <w:sz w:val="18"/>
                  <w:szCs w:val="18"/>
                  <w:lang w:eastAsia="zh-CN"/>
                </w:rPr>
                <w:t>ResponseType</w:t>
              </w:r>
              <w:proofErr w:type="spellEnd"/>
            </w:ins>
          </w:p>
        </w:tc>
        <w:tc>
          <w:tcPr>
            <w:tcW w:w="271" w:type="pct"/>
            <w:shd w:val="clear" w:color="auto" w:fill="auto"/>
          </w:tcPr>
          <w:p w:rsidR="007B598C" w:rsidRPr="00275641" w:rsidRDefault="007B598C" w:rsidP="007B598C">
            <w:pPr>
              <w:keepNext/>
              <w:keepLines/>
              <w:spacing w:after="0"/>
              <w:jc w:val="center"/>
              <w:rPr>
                <w:ins w:id="524" w:author="anonymous" w:date="2019-09-19T15:21:00Z"/>
                <w:rFonts w:ascii="Arial" w:eastAsia="SimSun" w:hAnsi="Arial"/>
                <w:sz w:val="18"/>
                <w:szCs w:val="18"/>
                <w:lang w:eastAsia="zh-CN"/>
              </w:rPr>
            </w:pPr>
            <w:ins w:id="525" w:author="anonymous" w:date="2019-11-20T02:37:00Z">
              <w:r>
                <w:rPr>
                  <w:rFonts w:ascii="Arial" w:eastAsia="SimSun" w:hAnsi="Arial"/>
                  <w:sz w:val="18"/>
                  <w:szCs w:val="18"/>
                  <w:lang w:eastAsia="zh-CN"/>
                </w:rPr>
                <w:t>O</w:t>
              </w:r>
            </w:ins>
          </w:p>
        </w:tc>
      </w:tr>
    </w:tbl>
    <w:p w:rsidR="00045DE9" w:rsidRPr="00275641" w:rsidRDefault="00045DE9" w:rsidP="00045DE9">
      <w:pPr>
        <w:rPr>
          <w:ins w:id="526" w:author="anonymous" w:date="2019-09-19T15:21:00Z"/>
          <w:rFonts w:eastAsia="SimSun"/>
        </w:rPr>
      </w:pPr>
    </w:p>
    <w:p w:rsidR="00045DE9" w:rsidRDefault="00045DE9" w:rsidP="00045DE9">
      <w:pPr>
        <w:rPr>
          <w:ins w:id="527" w:author="anonymous" w:date="2019-09-19T15:21:00Z"/>
          <w:rFonts w:eastAsia="SimSun"/>
          <w:lang w:eastAsia="zh-CN"/>
        </w:rPr>
      </w:pPr>
      <w:ins w:id="528" w:author="anonymous" w:date="2019-09-19T15:21:00Z">
        <w:r w:rsidRPr="00275641">
          <w:rPr>
            <w:rFonts w:eastAsia="SimSun"/>
            <w:lang w:eastAsia="zh-CN"/>
          </w:rPr>
          <w:t>The message flow is as follows:</w:t>
        </w:r>
      </w:ins>
    </w:p>
    <w:p w:rsidR="00045DE9" w:rsidRPr="00275641" w:rsidRDefault="00045DE9" w:rsidP="00045DE9">
      <w:pPr>
        <w:pStyle w:val="B10"/>
        <w:rPr>
          <w:ins w:id="529" w:author="anonymous" w:date="2019-09-19T15:21:00Z"/>
          <w:rFonts w:eastAsia="SimSun"/>
        </w:rPr>
      </w:pPr>
      <w:ins w:id="530" w:author="anonymous" w:date="2019-09-19T15:21:00Z">
        <w:r>
          <w:rPr>
            <w:rFonts w:eastAsia="SimSun"/>
          </w:rPr>
          <w:t>1.</w:t>
        </w:r>
        <w:r>
          <w:rPr>
            <w:rFonts w:eastAsia="SimSun"/>
          </w:rPr>
          <w:tab/>
        </w:r>
        <w:r w:rsidRPr="00275641">
          <w:rPr>
            <w:rFonts w:eastAsia="SimSun"/>
          </w:rPr>
          <w:t>The Service Consumer sends a HTTP P</w:t>
        </w:r>
      </w:ins>
      <w:ins w:id="531" w:author="anonymous" w:date="2019-09-19T15:22:00Z">
        <w:r>
          <w:rPr>
            <w:rFonts w:eastAsia="SimSun"/>
          </w:rPr>
          <w:t>UT</w:t>
        </w:r>
      </w:ins>
      <w:ins w:id="532" w:author="anonymous" w:date="2019-09-19T15:21:00Z">
        <w:r w:rsidRPr="00275641">
          <w:rPr>
            <w:rFonts w:eastAsia="SimSun"/>
          </w:rPr>
          <w:t xml:space="preserve"> request to the Service Provider.</w:t>
        </w:r>
      </w:ins>
    </w:p>
    <w:p w:rsidR="00045DE9" w:rsidRPr="00275641" w:rsidRDefault="00045DE9" w:rsidP="00045DE9">
      <w:pPr>
        <w:ind w:left="709" w:hanging="10"/>
        <w:rPr>
          <w:ins w:id="533" w:author="anonymous" w:date="2019-09-19T15:21:00Z"/>
          <w:rFonts w:eastAsia="SimSun"/>
        </w:rPr>
      </w:pPr>
      <w:ins w:id="534" w:author="anonymous" w:date="2019-09-19T15:21:00Z">
        <w:r w:rsidRPr="00275641">
          <w:rPr>
            <w:rFonts w:eastAsia="SimSun"/>
          </w:rPr>
          <w:lastRenderedPageBreak/>
          <w:t xml:space="preserve">The target URI identifies the </w:t>
        </w:r>
      </w:ins>
      <w:ins w:id="535" w:author="anonymous" w:date="2019-09-19T15:22:00Z">
        <w:r>
          <w:rPr>
            <w:rFonts w:eastAsia="SimSun"/>
          </w:rPr>
          <w:t>target</w:t>
        </w:r>
      </w:ins>
      <w:ins w:id="536" w:author="anonymous" w:date="2019-09-19T15:21:00Z">
        <w:r w:rsidRPr="00275641">
          <w:rPr>
            <w:rFonts w:eastAsia="SimSun"/>
          </w:rPr>
          <w:t xml:space="preserve"> resource.</w:t>
        </w:r>
      </w:ins>
    </w:p>
    <w:p w:rsidR="00045DE9" w:rsidRPr="00275641" w:rsidRDefault="00045DE9" w:rsidP="00045DE9">
      <w:pPr>
        <w:ind w:left="709" w:hanging="10"/>
        <w:rPr>
          <w:ins w:id="537" w:author="anonymous" w:date="2019-09-19T15:21:00Z"/>
          <w:rFonts w:eastAsia="SimSun"/>
        </w:rPr>
      </w:pPr>
      <w:ins w:id="538" w:author="anonymous" w:date="2019-09-19T15:21:00Z">
        <w:r w:rsidRPr="00275641">
          <w:rPr>
            <w:rFonts w:eastAsia="SimSun"/>
          </w:rPr>
          <w:t xml:space="preserve">The message body shall contain the </w:t>
        </w:r>
      </w:ins>
      <w:ins w:id="539" w:author="anonymous" w:date="2019-09-19T16:42:00Z">
        <w:r>
          <w:rPr>
            <w:rFonts w:eastAsia="SimSun"/>
          </w:rPr>
          <w:t>representation</w:t>
        </w:r>
      </w:ins>
      <w:ins w:id="540" w:author="anonymous" w:date="2019-09-19T19:38:00Z">
        <w:r>
          <w:rPr>
            <w:rFonts w:eastAsia="SimSun"/>
          </w:rPr>
          <w:t xml:space="preserve"> </w:t>
        </w:r>
      </w:ins>
      <w:ins w:id="541" w:author="anonymous" w:date="2019-09-19T16:42:00Z">
        <w:r>
          <w:rPr>
            <w:rFonts w:eastAsia="SimSun"/>
          </w:rPr>
          <w:t xml:space="preserve">the </w:t>
        </w:r>
      </w:ins>
      <w:ins w:id="542" w:author="anonymous" w:date="2019-09-19T19:38:00Z">
        <w:r>
          <w:rPr>
            <w:rFonts w:eastAsia="SimSun"/>
          </w:rPr>
          <w:t xml:space="preserve">target </w:t>
        </w:r>
      </w:ins>
      <w:ins w:id="543" w:author="anonymous" w:date="2019-09-19T16:42:00Z">
        <w:r>
          <w:rPr>
            <w:rFonts w:eastAsia="SimSun"/>
          </w:rPr>
          <w:t>resource</w:t>
        </w:r>
      </w:ins>
      <w:ins w:id="544" w:author="anonymous" w:date="2019-09-19T19:38:00Z">
        <w:r>
          <w:rPr>
            <w:rFonts w:eastAsia="SimSun"/>
          </w:rPr>
          <w:t xml:space="preserve"> shall be replaced with</w:t>
        </w:r>
      </w:ins>
      <w:ins w:id="545" w:author="anonymous" w:date="2019-09-19T16:42:00Z">
        <w:r>
          <w:rPr>
            <w:rFonts w:eastAsia="SimSun"/>
          </w:rPr>
          <w:t>.</w:t>
        </w:r>
      </w:ins>
    </w:p>
    <w:p w:rsidR="00045DE9" w:rsidRPr="00275641" w:rsidRDefault="00045DE9" w:rsidP="00045DE9">
      <w:pPr>
        <w:pStyle w:val="B10"/>
        <w:rPr>
          <w:ins w:id="546" w:author="anonymous" w:date="2019-09-19T15:21:00Z"/>
          <w:rFonts w:eastAsia="SimSun"/>
        </w:rPr>
      </w:pPr>
      <w:ins w:id="547" w:author="anonymous" w:date="2019-09-19T15:21:00Z">
        <w:r>
          <w:rPr>
            <w:rFonts w:eastAsia="SimSun"/>
          </w:rPr>
          <w:t>2.</w:t>
        </w:r>
        <w:r>
          <w:rPr>
            <w:rFonts w:eastAsia="SimSun"/>
          </w:rPr>
          <w:tab/>
        </w:r>
        <w:r w:rsidRPr="00275641">
          <w:rPr>
            <w:rFonts w:eastAsia="SimSun"/>
          </w:rPr>
          <w:t xml:space="preserve">The Service Provider sends a HTTP </w:t>
        </w:r>
      </w:ins>
      <w:ins w:id="548" w:author="anonymous" w:date="2019-09-19T16:42:00Z">
        <w:r>
          <w:rPr>
            <w:rFonts w:eastAsia="SimSun"/>
          </w:rPr>
          <w:t>PUT</w:t>
        </w:r>
      </w:ins>
      <w:ins w:id="549" w:author="anonymous" w:date="2019-09-19T15:21:00Z">
        <w:r w:rsidRPr="00275641">
          <w:rPr>
            <w:rFonts w:eastAsia="SimSun"/>
          </w:rPr>
          <w:t xml:space="preserve"> response to the Service Consumer.</w:t>
        </w:r>
      </w:ins>
    </w:p>
    <w:p w:rsidR="00045DE9" w:rsidRPr="00275641" w:rsidRDefault="00045DE9" w:rsidP="00045DE9">
      <w:pPr>
        <w:ind w:left="709" w:hanging="10"/>
        <w:rPr>
          <w:ins w:id="550" w:author="anonymous" w:date="2019-09-19T15:21:00Z"/>
          <w:rFonts w:eastAsia="SimSun"/>
        </w:rPr>
      </w:pPr>
      <w:ins w:id="551" w:author="anonymous" w:date="2019-09-19T15:21:00Z">
        <w:r w:rsidRPr="00275641">
          <w:rPr>
            <w:rFonts w:eastAsia="SimSun"/>
          </w:rPr>
          <w:t xml:space="preserve">On success, "200 OK" </w:t>
        </w:r>
        <w:r>
          <w:rPr>
            <w:rFonts w:eastAsia="SimSun"/>
          </w:rPr>
          <w:t xml:space="preserve">or "204 No Content" </w:t>
        </w:r>
        <w:r w:rsidRPr="00275641">
          <w:rPr>
            <w:rFonts w:eastAsia="SimSun"/>
          </w:rPr>
          <w:t>shall be returned.</w:t>
        </w:r>
      </w:ins>
      <w:ins w:id="552" w:author="anonymous" w:date="2019-09-19T18:01:00Z">
        <w:r>
          <w:rPr>
            <w:rFonts w:eastAsia="SimSun"/>
          </w:rPr>
          <w:t xml:space="preserve"> </w:t>
        </w:r>
        <w:r>
          <w:t>In the former case the response carries the representation of the updated resource</w:t>
        </w:r>
      </w:ins>
      <w:ins w:id="553" w:author="anonymous" w:date="2019-09-19T19:33:00Z">
        <w:r>
          <w:t xml:space="preserve"> in the message body</w:t>
        </w:r>
      </w:ins>
      <w:ins w:id="554" w:author="anonymous" w:date="2019-09-19T18:01:00Z">
        <w:r>
          <w:t xml:space="preserve">. In the latter case the response has no </w:t>
        </w:r>
      </w:ins>
      <w:ins w:id="555" w:author="anonymous" w:date="2019-09-19T19:33:00Z">
        <w:r>
          <w:t xml:space="preserve">message </w:t>
        </w:r>
      </w:ins>
      <w:ins w:id="556" w:author="anonymous" w:date="2019-09-19T18:01:00Z">
        <w:r>
          <w:t>body.</w:t>
        </w:r>
      </w:ins>
      <w:ins w:id="557" w:author="anonymous" w:date="2019-09-20T12:59:00Z">
        <w:r>
          <w:t xml:space="preserve"> A "200 OK" response including the representation of the updated resource shall be sent in case the updated representation of the resource is not identical to the representation received in the request.</w:t>
        </w:r>
      </w:ins>
    </w:p>
    <w:p w:rsidR="00045DE9" w:rsidRPr="00275641" w:rsidRDefault="00045DE9" w:rsidP="00045DE9">
      <w:pPr>
        <w:ind w:left="709" w:hanging="10"/>
        <w:rPr>
          <w:ins w:id="558" w:author="anonymous" w:date="2019-09-19T15:21:00Z"/>
          <w:rFonts w:eastAsia="SimSun"/>
        </w:rPr>
      </w:pPr>
      <w:ins w:id="559" w:author="anonymous" w:date="2019-09-19T15:21:00Z">
        <w:r w:rsidRPr="00275641">
          <w:rPr>
            <w:rFonts w:eastAsia="SimSun"/>
          </w:rPr>
          <w:t xml:space="preserve">On failure, an appropriate error code shall be returned. The response message body </w:t>
        </w:r>
      </w:ins>
      <w:ins w:id="560" w:author="anonymous" w:date="2019-11-20T02:40:00Z">
        <w:r w:rsidR="007D29C1">
          <w:rPr>
            <w:rFonts w:eastAsia="SimSun"/>
          </w:rPr>
          <w:t>may</w:t>
        </w:r>
      </w:ins>
      <w:ins w:id="561" w:author="anonymous" w:date="2019-09-19T15:21:00Z">
        <w:r w:rsidRPr="00275641">
          <w:rPr>
            <w:rFonts w:eastAsia="SimSun"/>
          </w:rPr>
          <w:t xml:space="preserve"> provide additional error information</w:t>
        </w:r>
      </w:ins>
    </w:p>
    <w:p w:rsidR="00045DE9" w:rsidRDefault="00045DE9" w:rsidP="00CE19B4">
      <w:pPr>
        <w:pStyle w:val="Heading6"/>
        <w:rPr>
          <w:ins w:id="562" w:author="anonymous" w:date="2019-09-21T09:38:00Z"/>
        </w:rPr>
      </w:pPr>
      <w:ins w:id="563" w:author="anonymous" w:date="2019-10-04T17:37:00Z">
        <w:r>
          <w:t>12.</w:t>
        </w:r>
        <w:r w:rsidRPr="000E62E1">
          <w:t>1.1</w:t>
        </w:r>
        <w:r w:rsidRPr="00215D3C">
          <w:t>.1.</w:t>
        </w:r>
        <w:proofErr w:type="gramStart"/>
        <w:r w:rsidRPr="00215D3C">
          <w:t>4</w:t>
        </w:r>
      </w:ins>
      <w:ins w:id="564" w:author="anonymous" w:date="2019-09-18T12:19:00Z">
        <w:r>
          <w:t>.</w:t>
        </w:r>
      </w:ins>
      <w:ins w:id="565" w:author="anonymous" w:date="2019-11-19T10:30:00Z">
        <w:r w:rsidR="00835F7D">
          <w:t>y</w:t>
        </w:r>
      </w:ins>
      <w:proofErr w:type="gramEnd"/>
      <w:ins w:id="566" w:author="anonymous" w:date="2019-09-18T12:19:00Z">
        <w:r>
          <w:tab/>
          <w:t>Mapping to HTTP PATCH</w:t>
        </w:r>
      </w:ins>
    </w:p>
    <w:p w:rsidR="00045DE9" w:rsidRDefault="00045DE9">
      <w:ins w:id="567" w:author="anonymous" w:date="2019-09-21T09:38:00Z">
        <w:r>
          <w:t xml:space="preserve">HTTP PATCH is used to create, update or delete </w:t>
        </w:r>
      </w:ins>
      <w:ins w:id="568" w:author="anonymous" w:date="2019-09-21T09:39:00Z">
        <w:r>
          <w:t>one or multiple resources.</w:t>
        </w:r>
      </w:ins>
    </w:p>
    <w:p w:rsidR="00B050EA" w:rsidRPr="00275641" w:rsidRDefault="00B050EA" w:rsidP="00B050EA">
      <w:pPr>
        <w:pStyle w:val="TH"/>
        <w:rPr>
          <w:ins w:id="569" w:author="anonymous" w:date="2019-11-19T10:35:00Z"/>
          <w:rFonts w:eastAsia="SimSun"/>
          <w:lang w:eastAsia="zh-CN"/>
        </w:rPr>
      </w:pPr>
      <w:ins w:id="570" w:author="anonymous" w:date="2019-11-19T10:35:00Z">
        <w:r w:rsidRPr="00275641">
          <w:rPr>
            <w:rFonts w:eastAsia="SimSun"/>
          </w:rPr>
          <w:t>Table</w:t>
        </w:r>
        <w:r w:rsidRPr="00275641">
          <w:rPr>
            <w:rFonts w:eastAsia="SimSun"/>
            <w:lang w:eastAsia="zh-CN"/>
          </w:rPr>
          <w:t xml:space="preserve"> </w:t>
        </w:r>
        <w:r>
          <w:t>12.</w:t>
        </w:r>
        <w:r w:rsidRPr="000E62E1">
          <w:t>1.1</w:t>
        </w:r>
        <w:r w:rsidRPr="00215D3C">
          <w:t>.1.4</w:t>
        </w:r>
        <w:r>
          <w:t>.y</w:t>
        </w:r>
        <w:r w:rsidRPr="00275641">
          <w:rPr>
            <w:rFonts w:eastAsia="SimSun"/>
            <w:lang w:eastAsia="zh-CN"/>
          </w:rPr>
          <w:t>-1: Mapping of IS operation input parameters to SS equivalents (HTTP PATCH)</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71" w:author="anonymous" w:date="2019-09-18T12:02: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8"/>
        <w:gridCol w:w="1423"/>
        <w:gridCol w:w="1957"/>
        <w:gridCol w:w="3518"/>
        <w:gridCol w:w="603"/>
        <w:tblGridChange w:id="572">
          <w:tblGrid>
            <w:gridCol w:w="2178"/>
            <w:gridCol w:w="1456"/>
            <w:gridCol w:w="2177"/>
            <w:gridCol w:w="3427"/>
            <w:gridCol w:w="617"/>
          </w:tblGrid>
        </w:tblGridChange>
      </w:tblGrid>
      <w:tr w:rsidR="00B050EA" w:rsidRPr="00275641" w:rsidTr="007B598C">
        <w:trPr>
          <w:ins w:id="573" w:author="anonymous" w:date="2019-11-19T10:35:00Z"/>
        </w:trPr>
        <w:tc>
          <w:tcPr>
            <w:tcW w:w="1105" w:type="pct"/>
            <w:shd w:val="clear" w:color="auto" w:fill="auto"/>
            <w:tcPrChange w:id="574" w:author="anonymous" w:date="2019-09-18T12:02:00Z">
              <w:tcPr>
                <w:tcW w:w="1134" w:type="pct"/>
                <w:shd w:val="clear" w:color="auto" w:fill="auto"/>
              </w:tcPr>
            </w:tcPrChange>
          </w:tcPr>
          <w:p w:rsidR="00B050EA" w:rsidRPr="00275641" w:rsidRDefault="00B050EA" w:rsidP="007B598C">
            <w:pPr>
              <w:keepNext/>
              <w:keepLines/>
              <w:spacing w:after="0"/>
              <w:jc w:val="center"/>
              <w:rPr>
                <w:ins w:id="575" w:author="anonymous" w:date="2019-11-19T10:35:00Z"/>
                <w:rFonts w:ascii="Arial" w:eastAsia="SimSun" w:hAnsi="Arial"/>
                <w:b/>
                <w:sz w:val="18"/>
                <w:lang w:eastAsia="zh-CN"/>
              </w:rPr>
            </w:pPr>
            <w:ins w:id="576" w:author="anonymous" w:date="2019-11-19T10:35:00Z">
              <w:r w:rsidRPr="00275641">
                <w:rPr>
                  <w:rFonts w:ascii="Arial" w:eastAsia="SimSun" w:hAnsi="Arial"/>
                  <w:b/>
                  <w:sz w:val="18"/>
                </w:rPr>
                <w:t>IS operation parameter name</w:t>
              </w:r>
            </w:ins>
          </w:p>
        </w:tc>
        <w:tc>
          <w:tcPr>
            <w:tcW w:w="739" w:type="pct"/>
            <w:tcPrChange w:id="577" w:author="anonymous" w:date="2019-09-18T12:02:00Z">
              <w:tcPr>
                <w:tcW w:w="767" w:type="pct"/>
              </w:tcPr>
            </w:tcPrChange>
          </w:tcPr>
          <w:p w:rsidR="00B050EA" w:rsidRPr="00275641" w:rsidRDefault="00B050EA" w:rsidP="007B598C">
            <w:pPr>
              <w:keepNext/>
              <w:keepLines/>
              <w:spacing w:after="0"/>
              <w:jc w:val="center"/>
              <w:rPr>
                <w:ins w:id="578" w:author="anonymous" w:date="2019-11-19T10:35:00Z"/>
                <w:rFonts w:ascii="Arial" w:eastAsia="SimSun" w:hAnsi="Arial"/>
                <w:b/>
                <w:sz w:val="18"/>
                <w:lang w:eastAsia="zh-CN"/>
              </w:rPr>
            </w:pPr>
            <w:ins w:id="579" w:author="anonymous" w:date="2019-11-19T10:35:00Z">
              <w:r w:rsidRPr="00275641">
                <w:rPr>
                  <w:rFonts w:ascii="Arial" w:eastAsia="SimSun" w:hAnsi="Arial"/>
                  <w:b/>
                  <w:sz w:val="18"/>
                  <w:lang w:eastAsia="zh-CN"/>
                </w:rPr>
                <w:t>SS parameter location</w:t>
              </w:r>
            </w:ins>
          </w:p>
        </w:tc>
        <w:tc>
          <w:tcPr>
            <w:tcW w:w="1016" w:type="pct"/>
            <w:tcPrChange w:id="580" w:author="anonymous" w:date="2019-09-18T12:02:00Z">
              <w:tcPr>
                <w:tcW w:w="1133" w:type="pct"/>
              </w:tcPr>
            </w:tcPrChange>
          </w:tcPr>
          <w:p w:rsidR="00B050EA" w:rsidRPr="00275641" w:rsidRDefault="00B050EA" w:rsidP="007B598C">
            <w:pPr>
              <w:keepNext/>
              <w:keepLines/>
              <w:spacing w:after="0"/>
              <w:jc w:val="center"/>
              <w:rPr>
                <w:ins w:id="581" w:author="anonymous" w:date="2019-11-19T10:35:00Z"/>
                <w:rFonts w:ascii="Arial" w:eastAsia="SimSun" w:hAnsi="Arial"/>
                <w:b/>
                <w:sz w:val="18"/>
                <w:lang w:eastAsia="zh-CN"/>
              </w:rPr>
            </w:pPr>
            <w:ins w:id="582" w:author="anonymous" w:date="2019-11-19T10:35:00Z">
              <w:r w:rsidRPr="00275641">
                <w:rPr>
                  <w:rFonts w:ascii="Arial" w:eastAsia="SimSun" w:hAnsi="Arial"/>
                  <w:b/>
                  <w:sz w:val="18"/>
                  <w:lang w:eastAsia="zh-CN"/>
                </w:rPr>
                <w:t>SS parameter name</w:t>
              </w:r>
            </w:ins>
          </w:p>
        </w:tc>
        <w:tc>
          <w:tcPr>
            <w:tcW w:w="1827" w:type="pct"/>
            <w:tcPrChange w:id="583" w:author="anonymous" w:date="2019-09-18T12:02:00Z">
              <w:tcPr>
                <w:tcW w:w="1767" w:type="pct"/>
              </w:tcPr>
            </w:tcPrChange>
          </w:tcPr>
          <w:p w:rsidR="00B050EA" w:rsidRPr="00275641" w:rsidRDefault="00B050EA" w:rsidP="007B598C">
            <w:pPr>
              <w:keepNext/>
              <w:keepLines/>
              <w:spacing w:after="0"/>
              <w:jc w:val="center"/>
              <w:rPr>
                <w:ins w:id="584" w:author="anonymous" w:date="2019-11-19T10:35:00Z"/>
                <w:rFonts w:ascii="Arial" w:eastAsia="SimSun" w:hAnsi="Arial"/>
                <w:b/>
                <w:sz w:val="18"/>
                <w:lang w:eastAsia="zh-CN"/>
              </w:rPr>
            </w:pPr>
            <w:ins w:id="585" w:author="anonymous" w:date="2019-11-19T10:35:00Z">
              <w:r w:rsidRPr="00275641">
                <w:rPr>
                  <w:rFonts w:ascii="Arial" w:eastAsia="SimSun" w:hAnsi="Arial"/>
                  <w:b/>
                  <w:sz w:val="18"/>
                  <w:lang w:eastAsia="zh-CN"/>
                </w:rPr>
                <w:t>SS parameter type</w:t>
              </w:r>
            </w:ins>
          </w:p>
        </w:tc>
        <w:tc>
          <w:tcPr>
            <w:tcW w:w="313" w:type="pct"/>
            <w:shd w:val="clear" w:color="auto" w:fill="auto"/>
            <w:tcPrChange w:id="586" w:author="anonymous" w:date="2019-09-18T12:02:00Z">
              <w:tcPr>
                <w:tcW w:w="199" w:type="pct"/>
                <w:shd w:val="clear" w:color="auto" w:fill="auto"/>
              </w:tcPr>
            </w:tcPrChange>
          </w:tcPr>
          <w:p w:rsidR="00B050EA" w:rsidRPr="00275641" w:rsidRDefault="00B050EA" w:rsidP="007B598C">
            <w:pPr>
              <w:keepNext/>
              <w:keepLines/>
              <w:spacing w:after="0"/>
              <w:jc w:val="center"/>
              <w:rPr>
                <w:ins w:id="587" w:author="anonymous" w:date="2019-11-19T10:35:00Z"/>
                <w:rFonts w:ascii="Arial" w:eastAsia="SimSun" w:hAnsi="Arial"/>
                <w:b/>
                <w:sz w:val="18"/>
                <w:lang w:eastAsia="zh-CN"/>
              </w:rPr>
            </w:pPr>
            <w:ins w:id="588" w:author="anonymous" w:date="2019-11-19T10:35:00Z">
              <w:r w:rsidRPr="00275641">
                <w:rPr>
                  <w:rFonts w:ascii="Arial" w:eastAsia="SimSun" w:hAnsi="Arial"/>
                  <w:b/>
                  <w:sz w:val="18"/>
                  <w:lang w:eastAsia="zh-CN"/>
                </w:rPr>
                <w:t>SQ</w:t>
              </w:r>
            </w:ins>
          </w:p>
        </w:tc>
      </w:tr>
      <w:tr w:rsidR="00B050EA" w:rsidRPr="00275641" w:rsidTr="007B598C">
        <w:trPr>
          <w:ins w:id="589" w:author="anonymous" w:date="2019-11-19T10:35:00Z"/>
        </w:trPr>
        <w:tc>
          <w:tcPr>
            <w:tcW w:w="1105" w:type="pct"/>
            <w:shd w:val="clear" w:color="auto" w:fill="auto"/>
            <w:tcPrChange w:id="590" w:author="anonymous" w:date="2019-09-18T12:02:00Z">
              <w:tcPr>
                <w:tcW w:w="1134" w:type="pct"/>
                <w:shd w:val="clear" w:color="auto" w:fill="auto"/>
              </w:tcPr>
            </w:tcPrChange>
          </w:tcPr>
          <w:p w:rsidR="00B050EA" w:rsidRPr="00275641" w:rsidRDefault="00B050EA" w:rsidP="007B598C">
            <w:pPr>
              <w:keepNext/>
              <w:keepLines/>
              <w:spacing w:after="0"/>
              <w:rPr>
                <w:ins w:id="591" w:author="anonymous" w:date="2019-11-19T10:35:00Z"/>
                <w:rFonts w:ascii="Arial" w:eastAsia="SimSun" w:hAnsi="Arial"/>
                <w:sz w:val="18"/>
                <w:szCs w:val="18"/>
                <w:lang w:eastAsia="zh-CN"/>
              </w:rPr>
            </w:pPr>
            <w:proofErr w:type="spellStart"/>
            <w:ins w:id="592" w:author="anonymous" w:date="2019-11-19T10:35:00Z">
              <w:r w:rsidRPr="00275641">
                <w:rPr>
                  <w:rFonts w:ascii="Arial" w:eastAsia="SimSun" w:hAnsi="Arial"/>
                  <w:sz w:val="18"/>
                  <w:szCs w:val="18"/>
                  <w:lang w:eastAsia="zh-CN"/>
                </w:rPr>
                <w:t>baseObjectInstance</w:t>
              </w:r>
              <w:proofErr w:type="spellEnd"/>
            </w:ins>
          </w:p>
        </w:tc>
        <w:tc>
          <w:tcPr>
            <w:tcW w:w="739" w:type="pct"/>
            <w:tcPrChange w:id="593" w:author="anonymous" w:date="2019-09-18T12:02:00Z">
              <w:tcPr>
                <w:tcW w:w="767" w:type="pct"/>
              </w:tcPr>
            </w:tcPrChange>
          </w:tcPr>
          <w:p w:rsidR="00B050EA" w:rsidRPr="00275641" w:rsidRDefault="00B050EA" w:rsidP="007B598C">
            <w:pPr>
              <w:keepNext/>
              <w:keepLines/>
              <w:spacing w:after="0"/>
              <w:rPr>
                <w:ins w:id="594" w:author="anonymous" w:date="2019-11-19T10:35:00Z"/>
                <w:rFonts w:ascii="Arial" w:eastAsia="SimSun" w:hAnsi="Arial"/>
                <w:sz w:val="18"/>
                <w:szCs w:val="18"/>
                <w:lang w:eastAsia="zh-CN"/>
              </w:rPr>
            </w:pPr>
            <w:ins w:id="595" w:author="anonymous" w:date="2019-11-19T10:35:00Z">
              <w:r w:rsidRPr="00275641">
                <w:rPr>
                  <w:rFonts w:ascii="Arial" w:eastAsia="SimSun" w:hAnsi="Arial"/>
                  <w:sz w:val="18"/>
                  <w:szCs w:val="18"/>
                  <w:lang w:eastAsia="zh-CN"/>
                </w:rPr>
                <w:t>path</w:t>
              </w:r>
            </w:ins>
          </w:p>
        </w:tc>
        <w:tc>
          <w:tcPr>
            <w:tcW w:w="1016" w:type="pct"/>
            <w:tcPrChange w:id="596" w:author="anonymous" w:date="2019-09-18T12:02:00Z">
              <w:tcPr>
                <w:tcW w:w="1133" w:type="pct"/>
              </w:tcPr>
            </w:tcPrChange>
          </w:tcPr>
          <w:p w:rsidR="00B050EA" w:rsidRPr="00275641" w:rsidRDefault="00B050EA" w:rsidP="007B598C">
            <w:pPr>
              <w:keepNext/>
              <w:keepLines/>
              <w:spacing w:after="0"/>
              <w:rPr>
                <w:ins w:id="597" w:author="anonymous" w:date="2019-11-19T10:35:00Z"/>
                <w:rFonts w:ascii="Arial" w:eastAsia="SimSun" w:hAnsi="Arial"/>
                <w:sz w:val="18"/>
                <w:szCs w:val="18"/>
                <w:lang w:eastAsia="zh-CN"/>
              </w:rPr>
            </w:pPr>
            <w:ins w:id="598" w:author="anonymous" w:date="2019-11-19T10:35:00Z">
              <w:r w:rsidRPr="00275641">
                <w:rPr>
                  <w:rFonts w:ascii="Arial" w:eastAsia="SimSun" w:hAnsi="Arial"/>
                  <w:sz w:val="18"/>
                  <w:szCs w:val="18"/>
                  <w:lang w:eastAsia="zh-CN"/>
                </w:rPr>
                <w:t>/{</w:t>
              </w: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w:t>
              </w:r>
              <w:r>
                <w:rPr>
                  <w:rFonts w:ascii="Arial" w:eastAsia="SimSun" w:hAnsi="Arial"/>
                  <w:sz w:val="18"/>
                  <w:szCs w:val="18"/>
                  <w:lang w:eastAsia="zh-CN"/>
                </w:rPr>
                <w:t>=</w:t>
              </w:r>
              <w:r w:rsidRPr="00275641">
                <w:rPr>
                  <w:rFonts w:ascii="Arial" w:eastAsia="SimSun" w:hAnsi="Arial"/>
                  <w:sz w:val="18"/>
                  <w:szCs w:val="18"/>
                  <w:lang w:eastAsia="zh-CN"/>
                </w:rPr>
                <w:t>{id}</w:t>
              </w:r>
            </w:ins>
          </w:p>
        </w:tc>
        <w:tc>
          <w:tcPr>
            <w:tcW w:w="1827" w:type="pct"/>
            <w:tcPrChange w:id="599" w:author="anonymous" w:date="2019-09-18T12:02:00Z">
              <w:tcPr>
                <w:tcW w:w="1767" w:type="pct"/>
              </w:tcPr>
            </w:tcPrChange>
          </w:tcPr>
          <w:p w:rsidR="00B050EA" w:rsidRPr="00275641" w:rsidRDefault="00B050EA" w:rsidP="007B598C">
            <w:pPr>
              <w:keepNext/>
              <w:keepLines/>
              <w:spacing w:after="0"/>
              <w:rPr>
                <w:ins w:id="600" w:author="anonymous" w:date="2019-11-19T10:35:00Z"/>
                <w:rFonts w:ascii="Arial" w:eastAsia="SimSun" w:hAnsi="Arial"/>
                <w:sz w:val="18"/>
                <w:szCs w:val="18"/>
                <w:lang w:eastAsia="zh-CN"/>
              </w:rPr>
            </w:pPr>
            <w:proofErr w:type="spellStart"/>
            <w:ins w:id="601" w:author="anonymous" w:date="2019-11-19T10:35:00Z">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 string</w:t>
              </w:r>
            </w:ins>
          </w:p>
          <w:p w:rsidR="00B050EA" w:rsidRPr="00275641" w:rsidRDefault="00B050EA" w:rsidP="007B598C">
            <w:pPr>
              <w:keepNext/>
              <w:keepLines/>
              <w:spacing w:after="0"/>
              <w:rPr>
                <w:ins w:id="602" w:author="anonymous" w:date="2019-11-19T10:35:00Z"/>
                <w:rFonts w:ascii="Arial" w:eastAsia="SimSun" w:hAnsi="Arial"/>
                <w:sz w:val="18"/>
                <w:szCs w:val="18"/>
                <w:lang w:eastAsia="zh-CN"/>
              </w:rPr>
            </w:pPr>
            <w:ins w:id="603" w:author="anonymous" w:date="2019-11-19T10:35:00Z">
              <w:r w:rsidRPr="00275641">
                <w:rPr>
                  <w:rFonts w:ascii="Arial" w:eastAsia="SimSun" w:hAnsi="Arial"/>
                  <w:sz w:val="18"/>
                  <w:szCs w:val="18"/>
                  <w:lang w:eastAsia="zh-CN"/>
                </w:rPr>
                <w:t>id: string</w:t>
              </w:r>
            </w:ins>
          </w:p>
        </w:tc>
        <w:tc>
          <w:tcPr>
            <w:tcW w:w="313" w:type="pct"/>
            <w:shd w:val="clear" w:color="auto" w:fill="auto"/>
            <w:tcPrChange w:id="604" w:author="anonymous" w:date="2019-09-18T12:02:00Z">
              <w:tcPr>
                <w:tcW w:w="199" w:type="pct"/>
                <w:shd w:val="clear" w:color="auto" w:fill="auto"/>
              </w:tcPr>
            </w:tcPrChange>
          </w:tcPr>
          <w:p w:rsidR="00B050EA" w:rsidRPr="00275641" w:rsidRDefault="00B050EA" w:rsidP="007B598C">
            <w:pPr>
              <w:keepNext/>
              <w:keepLines/>
              <w:spacing w:after="0"/>
              <w:jc w:val="center"/>
              <w:rPr>
                <w:ins w:id="605" w:author="anonymous" w:date="2019-11-19T10:35:00Z"/>
                <w:rFonts w:ascii="Arial" w:eastAsia="SimSun" w:hAnsi="Arial"/>
                <w:sz w:val="18"/>
                <w:szCs w:val="18"/>
                <w:lang w:eastAsia="zh-CN"/>
              </w:rPr>
            </w:pPr>
            <w:ins w:id="606" w:author="anonymous" w:date="2019-11-19T10:35:00Z">
              <w:r w:rsidRPr="00275641">
                <w:rPr>
                  <w:rFonts w:ascii="Arial" w:eastAsia="SimSun" w:hAnsi="Arial"/>
                  <w:sz w:val="18"/>
                  <w:szCs w:val="18"/>
                  <w:lang w:eastAsia="zh-CN"/>
                </w:rPr>
                <w:t>M</w:t>
              </w:r>
            </w:ins>
          </w:p>
        </w:tc>
      </w:tr>
      <w:tr w:rsidR="00B050EA" w:rsidRPr="00275641" w:rsidTr="007B598C">
        <w:trPr>
          <w:ins w:id="607" w:author="anonymous" w:date="2019-11-19T10:35:00Z"/>
        </w:trPr>
        <w:tc>
          <w:tcPr>
            <w:tcW w:w="1105" w:type="pct"/>
            <w:shd w:val="clear" w:color="auto" w:fill="auto"/>
            <w:tcPrChange w:id="608" w:author="anonymous" w:date="2019-09-18T12:02:00Z">
              <w:tcPr>
                <w:tcW w:w="1134" w:type="pct"/>
                <w:shd w:val="clear" w:color="auto" w:fill="auto"/>
              </w:tcPr>
            </w:tcPrChange>
          </w:tcPr>
          <w:p w:rsidR="00B050EA" w:rsidRPr="00275641" w:rsidRDefault="00B050EA" w:rsidP="007B598C">
            <w:pPr>
              <w:keepNext/>
              <w:keepLines/>
              <w:spacing w:after="0"/>
              <w:rPr>
                <w:ins w:id="609" w:author="anonymous" w:date="2019-11-19T10:35:00Z"/>
                <w:rFonts w:ascii="Arial" w:eastAsia="SimSun" w:hAnsi="Arial"/>
                <w:sz w:val="18"/>
                <w:szCs w:val="18"/>
                <w:lang w:eastAsia="zh-CN"/>
              </w:rPr>
            </w:pPr>
            <w:ins w:id="610" w:author="anonymous" w:date="2019-11-19T10:35:00Z">
              <w:r w:rsidRPr="00275641">
                <w:rPr>
                  <w:rFonts w:ascii="Arial" w:eastAsia="SimSun" w:hAnsi="Arial"/>
                  <w:sz w:val="18"/>
                  <w:szCs w:val="18"/>
                  <w:lang w:eastAsia="zh-CN"/>
                </w:rPr>
                <w:t>scope</w:t>
              </w:r>
            </w:ins>
          </w:p>
        </w:tc>
        <w:tc>
          <w:tcPr>
            <w:tcW w:w="739" w:type="pct"/>
            <w:tcPrChange w:id="611" w:author="anonymous" w:date="2019-09-18T12:02:00Z">
              <w:tcPr>
                <w:tcW w:w="767" w:type="pct"/>
              </w:tcPr>
            </w:tcPrChange>
          </w:tcPr>
          <w:p w:rsidR="00B050EA" w:rsidRPr="00275641" w:rsidRDefault="00B050EA" w:rsidP="007B598C">
            <w:pPr>
              <w:keepNext/>
              <w:keepLines/>
              <w:spacing w:after="0"/>
              <w:rPr>
                <w:ins w:id="612" w:author="anonymous" w:date="2019-11-19T10:35:00Z"/>
                <w:rFonts w:ascii="Arial" w:eastAsia="SimSun" w:hAnsi="Arial"/>
                <w:sz w:val="18"/>
                <w:szCs w:val="18"/>
                <w:lang w:eastAsia="zh-CN"/>
              </w:rPr>
            </w:pPr>
            <w:ins w:id="613" w:author="anonymous" w:date="2019-11-19T10:35:00Z">
              <w:r>
                <w:rPr>
                  <w:rFonts w:ascii="Arial" w:eastAsia="SimSun" w:hAnsi="Arial"/>
                  <w:sz w:val="18"/>
                  <w:szCs w:val="18"/>
                  <w:lang w:eastAsia="zh-CN"/>
                </w:rPr>
                <w:t>n/a</w:t>
              </w:r>
            </w:ins>
          </w:p>
        </w:tc>
        <w:tc>
          <w:tcPr>
            <w:tcW w:w="1016" w:type="pct"/>
            <w:tcPrChange w:id="614" w:author="anonymous" w:date="2019-09-18T12:02:00Z">
              <w:tcPr>
                <w:tcW w:w="1133" w:type="pct"/>
              </w:tcPr>
            </w:tcPrChange>
          </w:tcPr>
          <w:p w:rsidR="00B050EA" w:rsidRPr="00275641" w:rsidRDefault="00B050EA" w:rsidP="007B598C">
            <w:pPr>
              <w:keepNext/>
              <w:keepLines/>
              <w:spacing w:after="0"/>
              <w:rPr>
                <w:ins w:id="615" w:author="anonymous" w:date="2019-11-19T10:35:00Z"/>
                <w:rFonts w:ascii="Arial" w:eastAsia="SimSun" w:hAnsi="Arial"/>
                <w:sz w:val="18"/>
                <w:szCs w:val="18"/>
                <w:lang w:eastAsia="zh-CN"/>
              </w:rPr>
            </w:pPr>
            <w:ins w:id="616" w:author="anonymous" w:date="2019-11-19T10:35:00Z">
              <w:r>
                <w:rPr>
                  <w:rFonts w:ascii="Arial" w:eastAsia="SimSun" w:hAnsi="Arial"/>
                  <w:sz w:val="18"/>
                  <w:szCs w:val="18"/>
                  <w:lang w:eastAsia="zh-CN"/>
                </w:rPr>
                <w:t>n/a</w:t>
              </w:r>
            </w:ins>
          </w:p>
        </w:tc>
        <w:tc>
          <w:tcPr>
            <w:tcW w:w="1827" w:type="pct"/>
            <w:tcPrChange w:id="617" w:author="anonymous" w:date="2019-09-18T12:02:00Z">
              <w:tcPr>
                <w:tcW w:w="1767" w:type="pct"/>
              </w:tcPr>
            </w:tcPrChange>
          </w:tcPr>
          <w:p w:rsidR="00B050EA" w:rsidRPr="00275641" w:rsidRDefault="00B050EA" w:rsidP="007B598C">
            <w:pPr>
              <w:keepNext/>
              <w:keepLines/>
              <w:spacing w:after="0"/>
              <w:rPr>
                <w:ins w:id="618" w:author="anonymous" w:date="2019-11-19T10:35:00Z"/>
                <w:rFonts w:ascii="Arial" w:eastAsia="SimSun" w:hAnsi="Arial"/>
                <w:sz w:val="18"/>
                <w:szCs w:val="18"/>
                <w:lang w:eastAsia="zh-CN"/>
              </w:rPr>
            </w:pPr>
            <w:ins w:id="619" w:author="anonymous" w:date="2019-11-19T10:35:00Z">
              <w:r>
                <w:rPr>
                  <w:rFonts w:ascii="Arial" w:eastAsia="SimSun" w:hAnsi="Arial"/>
                  <w:sz w:val="18"/>
                  <w:szCs w:val="18"/>
                  <w:lang w:eastAsia="zh-CN"/>
                </w:rPr>
                <w:t>n/a</w:t>
              </w:r>
            </w:ins>
          </w:p>
        </w:tc>
        <w:tc>
          <w:tcPr>
            <w:tcW w:w="313" w:type="pct"/>
            <w:shd w:val="clear" w:color="auto" w:fill="auto"/>
            <w:tcPrChange w:id="620" w:author="anonymous" w:date="2019-09-18T12:02:00Z">
              <w:tcPr>
                <w:tcW w:w="199" w:type="pct"/>
                <w:shd w:val="clear" w:color="auto" w:fill="auto"/>
              </w:tcPr>
            </w:tcPrChange>
          </w:tcPr>
          <w:p w:rsidR="00B050EA" w:rsidRPr="00275641" w:rsidRDefault="00B050EA" w:rsidP="007B598C">
            <w:pPr>
              <w:keepNext/>
              <w:keepLines/>
              <w:spacing w:after="0"/>
              <w:jc w:val="center"/>
              <w:rPr>
                <w:ins w:id="621" w:author="anonymous" w:date="2019-11-19T10:35:00Z"/>
                <w:rFonts w:ascii="Arial" w:eastAsia="SimSun" w:hAnsi="Arial"/>
                <w:sz w:val="18"/>
                <w:szCs w:val="18"/>
                <w:lang w:eastAsia="zh-CN"/>
              </w:rPr>
            </w:pPr>
            <w:ins w:id="622" w:author="anonymous" w:date="2019-11-19T10:35:00Z">
              <w:r>
                <w:rPr>
                  <w:rFonts w:ascii="Arial" w:eastAsia="SimSun" w:hAnsi="Arial"/>
                  <w:sz w:val="18"/>
                  <w:szCs w:val="18"/>
                  <w:lang w:eastAsia="zh-CN"/>
                </w:rPr>
                <w:t>n/a</w:t>
              </w:r>
            </w:ins>
          </w:p>
        </w:tc>
      </w:tr>
      <w:tr w:rsidR="00B050EA" w:rsidRPr="00275641" w:rsidTr="007B598C">
        <w:trPr>
          <w:ins w:id="623" w:author="anonymous" w:date="2019-11-19T10:35:00Z"/>
        </w:trPr>
        <w:tc>
          <w:tcPr>
            <w:tcW w:w="1105" w:type="pct"/>
            <w:shd w:val="clear" w:color="auto" w:fill="auto"/>
            <w:tcPrChange w:id="624" w:author="anonymous" w:date="2019-09-18T12:02:00Z">
              <w:tcPr>
                <w:tcW w:w="1134" w:type="pct"/>
                <w:shd w:val="clear" w:color="auto" w:fill="auto"/>
              </w:tcPr>
            </w:tcPrChange>
          </w:tcPr>
          <w:p w:rsidR="00B050EA" w:rsidRPr="00275641" w:rsidRDefault="00B050EA" w:rsidP="007B598C">
            <w:pPr>
              <w:keepNext/>
              <w:keepLines/>
              <w:spacing w:after="0"/>
              <w:rPr>
                <w:ins w:id="625" w:author="anonymous" w:date="2019-11-19T10:35:00Z"/>
                <w:rFonts w:ascii="Arial" w:eastAsia="SimSun" w:hAnsi="Arial"/>
                <w:sz w:val="18"/>
                <w:szCs w:val="18"/>
                <w:lang w:eastAsia="zh-CN"/>
              </w:rPr>
            </w:pPr>
            <w:ins w:id="626" w:author="anonymous" w:date="2019-11-19T10:35:00Z">
              <w:r w:rsidRPr="00275641">
                <w:rPr>
                  <w:rFonts w:ascii="Arial" w:eastAsia="SimSun" w:hAnsi="Arial"/>
                  <w:sz w:val="18"/>
                  <w:szCs w:val="18"/>
                  <w:lang w:eastAsia="zh-CN"/>
                </w:rPr>
                <w:t>filter</w:t>
              </w:r>
            </w:ins>
          </w:p>
        </w:tc>
        <w:tc>
          <w:tcPr>
            <w:tcW w:w="739" w:type="pct"/>
            <w:tcPrChange w:id="627" w:author="anonymous" w:date="2019-09-18T12:02:00Z">
              <w:tcPr>
                <w:tcW w:w="767" w:type="pct"/>
              </w:tcPr>
            </w:tcPrChange>
          </w:tcPr>
          <w:p w:rsidR="00B050EA" w:rsidRPr="00275641" w:rsidRDefault="00B050EA" w:rsidP="007B598C">
            <w:pPr>
              <w:keepNext/>
              <w:keepLines/>
              <w:spacing w:after="0"/>
              <w:rPr>
                <w:ins w:id="628" w:author="anonymous" w:date="2019-11-19T10:35:00Z"/>
                <w:rFonts w:ascii="Arial" w:eastAsia="SimSun" w:hAnsi="Arial"/>
                <w:sz w:val="18"/>
                <w:szCs w:val="18"/>
                <w:lang w:eastAsia="zh-CN"/>
              </w:rPr>
            </w:pPr>
            <w:ins w:id="629" w:author="anonymous" w:date="2019-11-19T10:35:00Z">
              <w:r>
                <w:rPr>
                  <w:rFonts w:ascii="Arial" w:eastAsia="SimSun" w:hAnsi="Arial"/>
                  <w:sz w:val="18"/>
                  <w:szCs w:val="18"/>
                  <w:lang w:eastAsia="zh-CN"/>
                </w:rPr>
                <w:t>n/a</w:t>
              </w:r>
            </w:ins>
          </w:p>
        </w:tc>
        <w:tc>
          <w:tcPr>
            <w:tcW w:w="1016" w:type="pct"/>
            <w:tcPrChange w:id="630" w:author="anonymous" w:date="2019-09-18T12:02:00Z">
              <w:tcPr>
                <w:tcW w:w="1133" w:type="pct"/>
              </w:tcPr>
            </w:tcPrChange>
          </w:tcPr>
          <w:p w:rsidR="00B050EA" w:rsidRPr="00275641" w:rsidRDefault="00B050EA" w:rsidP="007B598C">
            <w:pPr>
              <w:keepNext/>
              <w:keepLines/>
              <w:spacing w:after="0"/>
              <w:rPr>
                <w:ins w:id="631" w:author="anonymous" w:date="2019-11-19T10:35:00Z"/>
                <w:rFonts w:ascii="Arial" w:eastAsia="SimSun" w:hAnsi="Arial"/>
                <w:sz w:val="18"/>
                <w:szCs w:val="18"/>
                <w:lang w:eastAsia="zh-CN"/>
              </w:rPr>
            </w:pPr>
            <w:ins w:id="632" w:author="anonymous" w:date="2019-11-19T10:35:00Z">
              <w:r>
                <w:rPr>
                  <w:rFonts w:ascii="Arial" w:eastAsia="SimSun" w:hAnsi="Arial"/>
                  <w:sz w:val="18"/>
                  <w:szCs w:val="18"/>
                  <w:lang w:eastAsia="zh-CN"/>
                </w:rPr>
                <w:t>n/a</w:t>
              </w:r>
            </w:ins>
          </w:p>
        </w:tc>
        <w:tc>
          <w:tcPr>
            <w:tcW w:w="1827" w:type="pct"/>
            <w:tcPrChange w:id="633" w:author="anonymous" w:date="2019-09-18T12:02:00Z">
              <w:tcPr>
                <w:tcW w:w="1767" w:type="pct"/>
              </w:tcPr>
            </w:tcPrChange>
          </w:tcPr>
          <w:p w:rsidR="00B050EA" w:rsidRPr="00275641" w:rsidRDefault="00B050EA" w:rsidP="007B598C">
            <w:pPr>
              <w:keepNext/>
              <w:keepLines/>
              <w:spacing w:after="0"/>
              <w:rPr>
                <w:ins w:id="634" w:author="anonymous" w:date="2019-11-19T10:35:00Z"/>
                <w:rFonts w:ascii="Arial" w:eastAsia="SimSun" w:hAnsi="Arial"/>
                <w:sz w:val="18"/>
                <w:szCs w:val="18"/>
                <w:lang w:eastAsia="zh-CN"/>
              </w:rPr>
            </w:pPr>
            <w:ins w:id="635" w:author="anonymous" w:date="2019-11-19T10:35:00Z">
              <w:r>
                <w:rPr>
                  <w:rFonts w:ascii="Arial" w:eastAsia="SimSun" w:hAnsi="Arial"/>
                  <w:sz w:val="18"/>
                  <w:szCs w:val="18"/>
                  <w:lang w:eastAsia="zh-CN"/>
                </w:rPr>
                <w:t>n/a</w:t>
              </w:r>
            </w:ins>
          </w:p>
        </w:tc>
        <w:tc>
          <w:tcPr>
            <w:tcW w:w="313" w:type="pct"/>
            <w:shd w:val="clear" w:color="auto" w:fill="auto"/>
            <w:tcPrChange w:id="636" w:author="anonymous" w:date="2019-09-18T12:02:00Z">
              <w:tcPr>
                <w:tcW w:w="199" w:type="pct"/>
                <w:shd w:val="clear" w:color="auto" w:fill="auto"/>
              </w:tcPr>
            </w:tcPrChange>
          </w:tcPr>
          <w:p w:rsidR="00B050EA" w:rsidRPr="00275641" w:rsidRDefault="00B050EA" w:rsidP="007B598C">
            <w:pPr>
              <w:keepNext/>
              <w:keepLines/>
              <w:spacing w:after="0"/>
              <w:jc w:val="center"/>
              <w:rPr>
                <w:ins w:id="637" w:author="anonymous" w:date="2019-11-19T10:35:00Z"/>
                <w:rFonts w:ascii="Arial" w:eastAsia="SimSun" w:hAnsi="Arial"/>
                <w:sz w:val="18"/>
                <w:szCs w:val="18"/>
                <w:lang w:eastAsia="zh-CN"/>
              </w:rPr>
            </w:pPr>
            <w:ins w:id="638" w:author="anonymous" w:date="2019-11-19T10:35:00Z">
              <w:r>
                <w:rPr>
                  <w:rFonts w:ascii="Arial" w:eastAsia="SimSun" w:hAnsi="Arial"/>
                  <w:sz w:val="18"/>
                  <w:szCs w:val="18"/>
                  <w:lang w:eastAsia="zh-CN"/>
                </w:rPr>
                <w:t>n/a</w:t>
              </w:r>
            </w:ins>
          </w:p>
        </w:tc>
      </w:tr>
      <w:tr w:rsidR="00B050EA" w:rsidRPr="00275641" w:rsidTr="007B598C">
        <w:trPr>
          <w:ins w:id="639" w:author="anonymous" w:date="2019-11-19T10:35:00Z"/>
        </w:trPr>
        <w:tc>
          <w:tcPr>
            <w:tcW w:w="1105" w:type="pct"/>
            <w:shd w:val="clear" w:color="auto" w:fill="auto"/>
            <w:tcPrChange w:id="640" w:author="anonymous" w:date="2019-09-18T12:02:00Z">
              <w:tcPr>
                <w:tcW w:w="1134" w:type="pct"/>
                <w:shd w:val="clear" w:color="auto" w:fill="auto"/>
              </w:tcPr>
            </w:tcPrChange>
          </w:tcPr>
          <w:p w:rsidR="00B050EA" w:rsidRPr="00275641" w:rsidRDefault="00B050EA" w:rsidP="007B598C">
            <w:pPr>
              <w:keepNext/>
              <w:keepLines/>
              <w:spacing w:after="0"/>
              <w:rPr>
                <w:ins w:id="641" w:author="anonymous" w:date="2019-11-19T10:35:00Z"/>
                <w:rFonts w:ascii="Arial" w:eastAsia="SimSun" w:hAnsi="Arial"/>
                <w:sz w:val="18"/>
                <w:szCs w:val="18"/>
                <w:lang w:eastAsia="zh-CN"/>
              </w:rPr>
            </w:pPr>
            <w:proofErr w:type="spellStart"/>
            <w:ins w:id="642" w:author="anonymous" w:date="2019-11-19T10:35:00Z">
              <w:r w:rsidRPr="00275641">
                <w:rPr>
                  <w:rFonts w:ascii="Arial" w:eastAsia="SimSun" w:hAnsi="Arial" w:hint="eastAsia"/>
                  <w:sz w:val="18"/>
                  <w:szCs w:val="18"/>
                  <w:lang w:eastAsia="zh-CN"/>
                </w:rPr>
                <w:t>modificationList</w:t>
              </w:r>
              <w:proofErr w:type="spellEnd"/>
            </w:ins>
          </w:p>
        </w:tc>
        <w:tc>
          <w:tcPr>
            <w:tcW w:w="739" w:type="pct"/>
            <w:tcPrChange w:id="643" w:author="anonymous" w:date="2019-09-18T12:02:00Z">
              <w:tcPr>
                <w:tcW w:w="767" w:type="pct"/>
              </w:tcPr>
            </w:tcPrChange>
          </w:tcPr>
          <w:p w:rsidR="00B050EA" w:rsidRPr="00275641" w:rsidRDefault="00B050EA" w:rsidP="007B598C">
            <w:pPr>
              <w:keepNext/>
              <w:keepLines/>
              <w:spacing w:after="0"/>
              <w:rPr>
                <w:ins w:id="644" w:author="anonymous" w:date="2019-11-19T10:35:00Z"/>
                <w:rFonts w:ascii="Arial" w:eastAsia="SimSun" w:hAnsi="Arial"/>
                <w:sz w:val="18"/>
                <w:szCs w:val="18"/>
                <w:lang w:eastAsia="zh-CN"/>
              </w:rPr>
            </w:pPr>
            <w:ins w:id="645" w:author="anonymous" w:date="2019-11-19T10:35:00Z">
              <w:r w:rsidRPr="00275641">
                <w:rPr>
                  <w:rFonts w:ascii="Arial" w:eastAsia="SimSun" w:hAnsi="Arial"/>
                  <w:sz w:val="18"/>
                  <w:szCs w:val="18"/>
                  <w:lang w:eastAsia="zh-CN"/>
                </w:rPr>
                <w:t>request body</w:t>
              </w:r>
            </w:ins>
          </w:p>
        </w:tc>
        <w:tc>
          <w:tcPr>
            <w:tcW w:w="1016" w:type="pct"/>
            <w:tcPrChange w:id="646" w:author="anonymous" w:date="2019-09-18T12:02:00Z">
              <w:tcPr>
                <w:tcW w:w="1133" w:type="pct"/>
              </w:tcPr>
            </w:tcPrChange>
          </w:tcPr>
          <w:p w:rsidR="00B050EA" w:rsidRPr="00275641" w:rsidRDefault="00B050EA" w:rsidP="007B598C">
            <w:pPr>
              <w:keepNext/>
              <w:keepLines/>
              <w:spacing w:after="0"/>
              <w:rPr>
                <w:ins w:id="647" w:author="anonymous" w:date="2019-11-19T10:35:00Z"/>
                <w:rFonts w:ascii="Arial" w:eastAsia="SimSun" w:hAnsi="Arial"/>
                <w:sz w:val="18"/>
                <w:szCs w:val="18"/>
                <w:lang w:eastAsia="zh-CN"/>
              </w:rPr>
            </w:pPr>
            <w:ins w:id="648" w:author="anonymous" w:date="2019-11-19T10:35:00Z">
              <w:r>
                <w:rPr>
                  <w:rFonts w:ascii="Arial" w:eastAsia="SimSun" w:hAnsi="Arial"/>
                  <w:sz w:val="18"/>
                  <w:szCs w:val="18"/>
                  <w:lang w:eastAsia="zh-CN"/>
                </w:rPr>
                <w:t>n/</w:t>
              </w:r>
              <w:r w:rsidRPr="00275641" w:rsidDel="00F93C9C">
                <w:rPr>
                  <w:rFonts w:ascii="Arial" w:eastAsia="SimSun" w:hAnsi="Arial"/>
                  <w:sz w:val="18"/>
                  <w:szCs w:val="18"/>
                  <w:lang w:eastAsia="zh-CN"/>
                </w:rPr>
                <w:t>a</w:t>
              </w:r>
            </w:ins>
          </w:p>
        </w:tc>
        <w:tc>
          <w:tcPr>
            <w:tcW w:w="1827" w:type="pct"/>
            <w:tcPrChange w:id="649" w:author="anonymous" w:date="2019-09-18T12:02:00Z">
              <w:tcPr>
                <w:tcW w:w="1767" w:type="pct"/>
              </w:tcPr>
            </w:tcPrChange>
          </w:tcPr>
          <w:p w:rsidR="00B050EA" w:rsidRDefault="00B050EA" w:rsidP="007B598C">
            <w:pPr>
              <w:keepNext/>
              <w:keepLines/>
              <w:spacing w:after="0"/>
              <w:rPr>
                <w:ins w:id="650" w:author="anonymous" w:date="2019-11-19T10:35:00Z"/>
                <w:rFonts w:ascii="Arial" w:eastAsia="SimSun" w:hAnsi="Arial"/>
                <w:sz w:val="18"/>
                <w:szCs w:val="18"/>
                <w:lang w:eastAsia="zh-CN"/>
              </w:rPr>
            </w:pPr>
            <w:proofErr w:type="spellStart"/>
            <w:ins w:id="651" w:author="anonymous" w:date="2019-11-19T10:35:00Z">
              <w:r w:rsidRPr="005F723C">
                <w:rPr>
                  <w:rFonts w:ascii="Arial" w:eastAsia="SimSun" w:hAnsi="Arial"/>
                  <w:sz w:val="18"/>
                  <w:szCs w:val="18"/>
                  <w:lang w:eastAsia="zh-CN"/>
                </w:rPr>
                <w:t>jsonMergePatch-RequestType</w:t>
              </w:r>
              <w:proofErr w:type="spellEnd"/>
            </w:ins>
          </w:p>
          <w:p w:rsidR="00B050EA" w:rsidRDefault="00B050EA" w:rsidP="007B598C">
            <w:pPr>
              <w:keepNext/>
              <w:keepLines/>
              <w:spacing w:after="0"/>
              <w:rPr>
                <w:ins w:id="652" w:author="anonymous" w:date="2019-11-19T10:35:00Z"/>
                <w:rFonts w:ascii="Arial" w:eastAsia="SimSun" w:hAnsi="Arial"/>
                <w:sz w:val="18"/>
                <w:szCs w:val="18"/>
                <w:lang w:eastAsia="zh-CN"/>
              </w:rPr>
            </w:pPr>
            <w:proofErr w:type="spellStart"/>
            <w:ins w:id="653" w:author="anonymous" w:date="2019-11-19T10:35:00Z">
              <w:r w:rsidRPr="005F723C">
                <w:rPr>
                  <w:rFonts w:ascii="Arial" w:eastAsia="SimSun" w:hAnsi="Arial"/>
                  <w:sz w:val="18"/>
                  <w:szCs w:val="18"/>
                  <w:lang w:eastAsia="zh-CN"/>
                </w:rPr>
                <w:t>jsonEnhancedMergePatch-RequestType</w:t>
              </w:r>
              <w:proofErr w:type="spellEnd"/>
            </w:ins>
          </w:p>
          <w:p w:rsidR="00B050EA" w:rsidRPr="00275641" w:rsidRDefault="00B050EA" w:rsidP="007B598C">
            <w:pPr>
              <w:keepNext/>
              <w:keepLines/>
              <w:spacing w:after="0"/>
              <w:rPr>
                <w:ins w:id="654" w:author="anonymous" w:date="2019-11-19T10:35:00Z"/>
                <w:rFonts w:ascii="Arial" w:eastAsia="SimSun" w:hAnsi="Arial"/>
                <w:sz w:val="18"/>
                <w:szCs w:val="18"/>
                <w:lang w:eastAsia="zh-CN"/>
              </w:rPr>
            </w:pPr>
            <w:proofErr w:type="spellStart"/>
            <w:ins w:id="655" w:author="anonymous" w:date="2019-11-19T10:35:00Z">
              <w:r w:rsidRPr="005F723C">
                <w:rPr>
                  <w:rFonts w:ascii="Arial" w:eastAsia="SimSun" w:hAnsi="Arial"/>
                  <w:sz w:val="18"/>
                  <w:szCs w:val="18"/>
                  <w:lang w:eastAsia="zh-CN"/>
                </w:rPr>
                <w:t>jsonPatch-RequestType</w:t>
              </w:r>
              <w:proofErr w:type="spellEnd"/>
            </w:ins>
          </w:p>
        </w:tc>
        <w:tc>
          <w:tcPr>
            <w:tcW w:w="313" w:type="pct"/>
            <w:shd w:val="clear" w:color="auto" w:fill="auto"/>
            <w:tcPrChange w:id="656" w:author="anonymous" w:date="2019-09-18T12:02:00Z">
              <w:tcPr>
                <w:tcW w:w="199" w:type="pct"/>
                <w:shd w:val="clear" w:color="auto" w:fill="auto"/>
              </w:tcPr>
            </w:tcPrChange>
          </w:tcPr>
          <w:p w:rsidR="00B050EA" w:rsidRPr="00275641" w:rsidRDefault="00B050EA" w:rsidP="007B598C">
            <w:pPr>
              <w:keepNext/>
              <w:keepLines/>
              <w:spacing w:after="0"/>
              <w:jc w:val="center"/>
              <w:rPr>
                <w:ins w:id="657" w:author="anonymous" w:date="2019-11-19T10:35:00Z"/>
                <w:rFonts w:ascii="Arial" w:eastAsia="SimSun" w:hAnsi="Arial"/>
                <w:sz w:val="18"/>
                <w:szCs w:val="18"/>
                <w:lang w:eastAsia="zh-CN"/>
              </w:rPr>
            </w:pPr>
            <w:ins w:id="658" w:author="anonymous" w:date="2019-11-19T10:35:00Z">
              <w:r w:rsidRPr="00275641">
                <w:rPr>
                  <w:rFonts w:ascii="Arial" w:eastAsia="SimSun" w:hAnsi="Arial"/>
                  <w:sz w:val="18"/>
                  <w:szCs w:val="18"/>
                  <w:lang w:eastAsia="zh-CN"/>
                </w:rPr>
                <w:t>M</w:t>
              </w:r>
            </w:ins>
          </w:p>
        </w:tc>
      </w:tr>
    </w:tbl>
    <w:p w:rsidR="00B050EA" w:rsidRDefault="00B050EA" w:rsidP="00B050EA">
      <w:pPr>
        <w:rPr>
          <w:ins w:id="659" w:author="anonymous" w:date="2019-11-19T10:35:00Z"/>
          <w:rFonts w:eastAsia="SimSun"/>
          <w:lang w:eastAsia="zh-CN"/>
        </w:rPr>
      </w:pPr>
    </w:p>
    <w:p w:rsidR="00B050EA" w:rsidRPr="00995065" w:rsidRDefault="00B050EA" w:rsidP="00B050EA">
      <w:pPr>
        <w:rPr>
          <w:ins w:id="660" w:author="anonymous" w:date="2019-11-19T10:35:00Z"/>
          <w:rFonts w:eastAsia="SimSun"/>
        </w:rPr>
      </w:pPr>
      <w:ins w:id="661" w:author="anonymous" w:date="2019-11-19T10:35:00Z">
        <w:r w:rsidRPr="00275641">
          <w:rPr>
            <w:rFonts w:eastAsia="SimSun"/>
          </w:rPr>
          <w:t>The IS parameter</w:t>
        </w:r>
        <w:r>
          <w:rPr>
            <w:rFonts w:eastAsia="SimSun"/>
          </w:rPr>
          <w:t>s</w:t>
        </w:r>
        <w:r w:rsidRPr="00275641">
          <w:rPr>
            <w:rFonts w:eastAsia="SimSun"/>
          </w:rPr>
          <w:t xml:space="preserve"> </w:t>
        </w:r>
        <w:r>
          <w:rPr>
            <w:rFonts w:eastAsia="SimSun"/>
          </w:rPr>
          <w:t>"scope"</w:t>
        </w:r>
        <w:r w:rsidRPr="00995065">
          <w:rPr>
            <w:rFonts w:eastAsia="SimSun"/>
          </w:rPr>
          <w:t xml:space="preserve"> </w:t>
        </w:r>
        <w:r>
          <w:rPr>
            <w:rFonts w:eastAsia="SimSun"/>
          </w:rPr>
          <w:t xml:space="preserve">and "filter" </w:t>
        </w:r>
        <w:r w:rsidRPr="00995065">
          <w:rPr>
            <w:rFonts w:eastAsia="SimSun"/>
          </w:rPr>
          <w:t>ha</w:t>
        </w:r>
        <w:r>
          <w:rPr>
            <w:rFonts w:eastAsia="SimSun"/>
          </w:rPr>
          <w:t>ve</w:t>
        </w:r>
        <w:r w:rsidRPr="00995065">
          <w:rPr>
            <w:rFonts w:eastAsia="SimSun"/>
          </w:rPr>
          <w:t xml:space="preserve"> no SS equivalent</w:t>
        </w:r>
        <w:r>
          <w:rPr>
            <w:rFonts w:eastAsia="SimSun"/>
          </w:rPr>
          <w:t>s in the present document</w:t>
        </w:r>
        <w:r w:rsidRPr="00995065">
          <w:rPr>
            <w:rFonts w:eastAsia="SimSun"/>
          </w:rPr>
          <w:t>.</w:t>
        </w:r>
      </w:ins>
    </w:p>
    <w:p w:rsidR="00B050EA" w:rsidRDefault="00B050EA" w:rsidP="00B050EA">
      <w:pPr>
        <w:rPr>
          <w:ins w:id="662" w:author="anonymous" w:date="2019-11-19T10:35:00Z"/>
          <w:rFonts w:eastAsia="SimSun"/>
          <w:lang w:eastAsia="zh-CN"/>
        </w:rPr>
      </w:pPr>
      <w:ins w:id="663" w:author="anonymous" w:date="2019-11-19T10:35:00Z">
        <w:r>
          <w:rPr>
            <w:rFonts w:eastAsia="SimSun"/>
            <w:lang w:eastAsia="zh-CN"/>
          </w:rPr>
          <w:t xml:space="preserve">The </w:t>
        </w:r>
        <w:proofErr w:type="spellStart"/>
        <w:r>
          <w:rPr>
            <w:rFonts w:eastAsia="SimSun"/>
            <w:lang w:eastAsia="zh-CN"/>
          </w:rPr>
          <w:t>MnS</w:t>
        </w:r>
        <w:proofErr w:type="spellEnd"/>
        <w:r>
          <w:rPr>
            <w:rFonts w:eastAsia="SimSun"/>
            <w:lang w:eastAsia="zh-CN"/>
          </w:rPr>
          <w:t xml:space="preserve"> producer shall support at least one media type out of</w:t>
        </w:r>
      </w:ins>
    </w:p>
    <w:p w:rsidR="00B050EA" w:rsidRDefault="00B050EA" w:rsidP="00B050EA">
      <w:pPr>
        <w:pStyle w:val="B10"/>
        <w:rPr>
          <w:ins w:id="664" w:author="anonymous" w:date="2019-11-19T10:35:00Z"/>
          <w:lang w:eastAsia="fr-FR"/>
        </w:rPr>
      </w:pPr>
      <w:ins w:id="665" w:author="anonymous" w:date="2019-11-19T10:35:00Z">
        <w:r w:rsidRPr="00413E21">
          <w:rPr>
            <w:lang w:eastAsia="de-DE"/>
          </w:rPr>
          <w:t>-</w:t>
        </w:r>
        <w:r w:rsidRPr="00413E21">
          <w:rPr>
            <w:lang w:eastAsia="de-DE"/>
          </w:rPr>
          <w:tab/>
        </w:r>
      </w:ins>
      <w:ins w:id="666" w:author="anonymous" w:date="2019-11-19T11:33:00Z">
        <w:r w:rsidR="00CF37DE">
          <w:rPr>
            <w:lang w:eastAsia="de-DE"/>
          </w:rPr>
          <w:t>"</w:t>
        </w:r>
      </w:ins>
      <w:ins w:id="667" w:author="anonymous" w:date="2019-11-19T10:35:00Z">
        <w:r w:rsidRPr="00413E21">
          <w:rPr>
            <w:lang w:eastAsia="de-DE"/>
          </w:rPr>
          <w:t>application/</w:t>
        </w:r>
        <w:proofErr w:type="spellStart"/>
        <w:r w:rsidRPr="00413E21">
          <w:rPr>
            <w:lang w:eastAsia="de-DE"/>
          </w:rPr>
          <w:t>merge-patch+json</w:t>
        </w:r>
      </w:ins>
      <w:proofErr w:type="spellEnd"/>
      <w:ins w:id="668" w:author="anonymous" w:date="2019-11-19T11:33:00Z">
        <w:r w:rsidR="00CF37DE">
          <w:rPr>
            <w:lang w:eastAsia="de-DE"/>
          </w:rPr>
          <w:t>"</w:t>
        </w:r>
      </w:ins>
      <w:ins w:id="669" w:author="anonymous" w:date="2019-11-19T10:35:00Z">
        <w:r w:rsidRPr="00413E21">
          <w:rPr>
            <w:lang w:eastAsia="de-DE"/>
          </w:rPr>
          <w:t xml:space="preserve"> (</w:t>
        </w:r>
        <w:r w:rsidRPr="00413E21">
          <w:rPr>
            <w:lang w:eastAsia="fr-FR"/>
          </w:rPr>
          <w:t>RFC 7396 [12])</w:t>
        </w:r>
      </w:ins>
    </w:p>
    <w:p w:rsidR="00B050EA" w:rsidRPr="00413E21" w:rsidRDefault="00B050EA" w:rsidP="00B050EA">
      <w:pPr>
        <w:pStyle w:val="B10"/>
        <w:rPr>
          <w:ins w:id="670" w:author="anonymous" w:date="2019-11-19T10:35:00Z"/>
          <w:lang w:eastAsia="de-DE"/>
        </w:rPr>
      </w:pPr>
      <w:ins w:id="671" w:author="anonymous" w:date="2019-11-19T10:35:00Z">
        <w:r>
          <w:rPr>
            <w:lang w:eastAsia="de-DE"/>
          </w:rPr>
          <w:t>-</w:t>
        </w:r>
        <w:r>
          <w:rPr>
            <w:lang w:eastAsia="de-DE"/>
          </w:rPr>
          <w:tab/>
        </w:r>
      </w:ins>
      <w:ins w:id="672" w:author="anonymous" w:date="2019-11-19T11:33:00Z">
        <w:r w:rsidR="00CF37DE">
          <w:rPr>
            <w:lang w:eastAsia="de-DE"/>
          </w:rPr>
          <w:t>"</w:t>
        </w:r>
      </w:ins>
      <w:ins w:id="673" w:author="anonymous" w:date="2019-11-19T10:35:00Z">
        <w:r>
          <w:rPr>
            <w:lang w:eastAsia="de-DE"/>
          </w:rPr>
          <w:t>application/</w:t>
        </w:r>
        <w:proofErr w:type="spellStart"/>
        <w:r>
          <w:rPr>
            <w:lang w:eastAsia="de-DE"/>
          </w:rPr>
          <w:t>json-patch+json</w:t>
        </w:r>
      </w:ins>
      <w:proofErr w:type="spellEnd"/>
      <w:ins w:id="674" w:author="anonymous" w:date="2019-11-19T11:33:00Z">
        <w:r w:rsidR="00CF37DE">
          <w:rPr>
            <w:lang w:eastAsia="de-DE"/>
          </w:rPr>
          <w:t>"</w:t>
        </w:r>
      </w:ins>
      <w:ins w:id="675" w:author="anonymous" w:date="2019-11-19T10:35:00Z">
        <w:r>
          <w:rPr>
            <w:lang w:eastAsia="de-DE"/>
          </w:rPr>
          <w:t xml:space="preserve"> (RFC 6902 [13])</w:t>
        </w:r>
      </w:ins>
    </w:p>
    <w:p w:rsidR="00B050EA" w:rsidRDefault="00B050EA" w:rsidP="00B050EA">
      <w:pPr>
        <w:pStyle w:val="B10"/>
        <w:rPr>
          <w:ins w:id="676" w:author="anonymous" w:date="2019-11-19T10:35:00Z"/>
          <w:lang w:eastAsia="fr-FR"/>
        </w:rPr>
      </w:pPr>
      <w:ins w:id="677" w:author="anonymous" w:date="2019-11-19T10:35:00Z">
        <w:r w:rsidRPr="00413E21">
          <w:rPr>
            <w:lang w:eastAsia="de-DE"/>
          </w:rPr>
          <w:t>-</w:t>
        </w:r>
        <w:r w:rsidRPr="00413E21">
          <w:rPr>
            <w:lang w:eastAsia="de-DE"/>
          </w:rPr>
          <w:tab/>
        </w:r>
      </w:ins>
      <w:ins w:id="678" w:author="anonymous" w:date="2019-11-19T11:33:00Z">
        <w:r w:rsidR="00CF37DE">
          <w:rPr>
            <w:lang w:eastAsia="de-DE"/>
          </w:rPr>
          <w:t>"</w:t>
        </w:r>
      </w:ins>
      <w:ins w:id="679" w:author="anonymous" w:date="2019-11-19T10:35:00Z">
        <w:r w:rsidRPr="00413E21">
          <w:rPr>
            <w:lang w:eastAsia="de-DE"/>
          </w:rPr>
          <w:t>application/</w:t>
        </w:r>
        <w:proofErr w:type="spellStart"/>
        <w:r>
          <w:rPr>
            <w:lang w:eastAsia="de-DE"/>
          </w:rPr>
          <w:t>enhanced-</w:t>
        </w:r>
        <w:r w:rsidRPr="00413E21">
          <w:rPr>
            <w:lang w:eastAsia="de-DE"/>
          </w:rPr>
          <w:t>merge-patch+json</w:t>
        </w:r>
      </w:ins>
      <w:proofErr w:type="spellEnd"/>
      <w:ins w:id="680" w:author="anonymous" w:date="2019-11-19T11:33:00Z">
        <w:r w:rsidR="00CF37DE">
          <w:rPr>
            <w:lang w:eastAsia="de-DE"/>
          </w:rPr>
          <w:t>"</w:t>
        </w:r>
      </w:ins>
      <w:ins w:id="681" w:author="anonymous" w:date="2019-11-19T10:35:00Z">
        <w:r>
          <w:rPr>
            <w:lang w:eastAsia="de-DE"/>
          </w:rPr>
          <w:t xml:space="preserve"> (TS 32.158 [15])</w:t>
        </w:r>
      </w:ins>
    </w:p>
    <w:p w:rsidR="00B050EA" w:rsidRPr="00275641" w:rsidRDefault="00B050EA" w:rsidP="00B050EA">
      <w:pPr>
        <w:rPr>
          <w:ins w:id="682" w:author="anonymous" w:date="2019-11-19T10:35:00Z"/>
          <w:rFonts w:eastAsia="SimSun"/>
          <w:lang w:eastAsia="zh-CN"/>
        </w:rPr>
      </w:pPr>
    </w:p>
    <w:p w:rsidR="00B050EA" w:rsidRPr="00275641" w:rsidRDefault="00B050EA" w:rsidP="00B050EA">
      <w:pPr>
        <w:pStyle w:val="TH"/>
        <w:rPr>
          <w:ins w:id="683" w:author="anonymous" w:date="2019-11-19T10:35:00Z"/>
          <w:rFonts w:eastAsia="SimSun"/>
          <w:lang w:eastAsia="zh-CN"/>
        </w:rPr>
      </w:pPr>
      <w:ins w:id="684" w:author="anonymous" w:date="2019-11-19T10:35:00Z">
        <w:r w:rsidRPr="00275641">
          <w:rPr>
            <w:rFonts w:eastAsia="SimSun"/>
            <w:lang w:eastAsia="zh-CN"/>
          </w:rPr>
          <w:t xml:space="preserve">Table </w:t>
        </w:r>
        <w:r>
          <w:t>12.</w:t>
        </w:r>
        <w:r w:rsidRPr="000E62E1">
          <w:t>1.1</w:t>
        </w:r>
        <w:r w:rsidRPr="00215D3C">
          <w:t>.1.4</w:t>
        </w:r>
        <w:r>
          <w:t>.y</w:t>
        </w:r>
        <w:r w:rsidRPr="00275641">
          <w:rPr>
            <w:rFonts w:eastAsia="SimSun"/>
            <w:lang w:eastAsia="zh-CN"/>
          </w:rPr>
          <w:t>-2: Mapping of IS operation output parameters to SS equivalents (HTTP PATCH)</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2118"/>
        <w:gridCol w:w="2272"/>
        <w:gridCol w:w="2575"/>
        <w:gridCol w:w="522"/>
      </w:tblGrid>
      <w:tr w:rsidR="00B050EA" w:rsidRPr="00275641" w:rsidTr="007B598C">
        <w:trPr>
          <w:ins w:id="685" w:author="anonymous" w:date="2019-11-19T10:35:00Z"/>
        </w:trPr>
        <w:tc>
          <w:tcPr>
            <w:tcW w:w="1112" w:type="pct"/>
            <w:shd w:val="clear" w:color="auto" w:fill="auto"/>
          </w:tcPr>
          <w:p w:rsidR="00B050EA" w:rsidRPr="00275641" w:rsidRDefault="00B050EA" w:rsidP="007B598C">
            <w:pPr>
              <w:keepNext/>
              <w:keepLines/>
              <w:spacing w:after="0"/>
              <w:jc w:val="center"/>
              <w:rPr>
                <w:ins w:id="686" w:author="anonymous" w:date="2019-11-19T10:35:00Z"/>
                <w:rFonts w:ascii="Arial" w:eastAsia="SimSun" w:hAnsi="Arial"/>
                <w:b/>
                <w:sz w:val="18"/>
                <w:lang w:eastAsia="zh-CN"/>
              </w:rPr>
            </w:pPr>
            <w:ins w:id="687" w:author="anonymous" w:date="2019-11-19T10:35:00Z">
              <w:r w:rsidRPr="00275641">
                <w:rPr>
                  <w:rFonts w:ascii="Arial" w:eastAsia="SimSun" w:hAnsi="Arial"/>
                  <w:b/>
                  <w:sz w:val="18"/>
                </w:rPr>
                <w:t>IS operation parameter name</w:t>
              </w:r>
            </w:ins>
          </w:p>
        </w:tc>
        <w:tc>
          <w:tcPr>
            <w:tcW w:w="1100" w:type="pct"/>
          </w:tcPr>
          <w:p w:rsidR="00B050EA" w:rsidRPr="00275641" w:rsidRDefault="00B050EA" w:rsidP="007B598C">
            <w:pPr>
              <w:keepNext/>
              <w:keepLines/>
              <w:spacing w:after="0"/>
              <w:jc w:val="center"/>
              <w:rPr>
                <w:ins w:id="688" w:author="anonymous" w:date="2019-11-19T10:35:00Z"/>
                <w:rFonts w:ascii="Arial" w:eastAsia="SimSun" w:hAnsi="Arial"/>
                <w:b/>
                <w:sz w:val="18"/>
                <w:lang w:eastAsia="zh-CN"/>
              </w:rPr>
            </w:pPr>
            <w:ins w:id="689" w:author="anonymous" w:date="2019-11-19T10:35:00Z">
              <w:r w:rsidRPr="00275641">
                <w:rPr>
                  <w:rFonts w:ascii="Arial" w:eastAsia="SimSun" w:hAnsi="Arial"/>
                  <w:b/>
                  <w:sz w:val="18"/>
                  <w:lang w:eastAsia="zh-CN"/>
                </w:rPr>
                <w:t>SS parameter location</w:t>
              </w:r>
            </w:ins>
          </w:p>
        </w:tc>
        <w:tc>
          <w:tcPr>
            <w:tcW w:w="1180" w:type="pct"/>
          </w:tcPr>
          <w:p w:rsidR="00B050EA" w:rsidRPr="00275641" w:rsidRDefault="00B050EA" w:rsidP="007B598C">
            <w:pPr>
              <w:keepNext/>
              <w:keepLines/>
              <w:spacing w:after="0"/>
              <w:jc w:val="center"/>
              <w:rPr>
                <w:ins w:id="690" w:author="anonymous" w:date="2019-11-19T10:35:00Z"/>
                <w:rFonts w:ascii="Arial" w:eastAsia="SimSun" w:hAnsi="Arial"/>
                <w:b/>
                <w:sz w:val="18"/>
                <w:lang w:eastAsia="zh-CN"/>
              </w:rPr>
            </w:pPr>
            <w:ins w:id="691" w:author="anonymous" w:date="2019-11-19T10:35:00Z">
              <w:r w:rsidRPr="00275641">
                <w:rPr>
                  <w:rFonts w:ascii="Arial" w:eastAsia="SimSun" w:hAnsi="Arial"/>
                  <w:b/>
                  <w:sz w:val="18"/>
                  <w:lang w:eastAsia="zh-CN"/>
                </w:rPr>
                <w:t>SS parameter name</w:t>
              </w:r>
            </w:ins>
          </w:p>
        </w:tc>
        <w:tc>
          <w:tcPr>
            <w:tcW w:w="1337" w:type="pct"/>
          </w:tcPr>
          <w:p w:rsidR="00B050EA" w:rsidRPr="00275641" w:rsidRDefault="00B050EA" w:rsidP="007B598C">
            <w:pPr>
              <w:keepNext/>
              <w:keepLines/>
              <w:spacing w:after="0"/>
              <w:jc w:val="center"/>
              <w:rPr>
                <w:ins w:id="692" w:author="anonymous" w:date="2019-11-19T10:35:00Z"/>
                <w:rFonts w:ascii="Arial" w:eastAsia="SimSun" w:hAnsi="Arial"/>
                <w:b/>
                <w:sz w:val="18"/>
                <w:lang w:eastAsia="zh-CN"/>
              </w:rPr>
            </w:pPr>
            <w:ins w:id="693" w:author="anonymous" w:date="2019-11-19T10:35:00Z">
              <w:r w:rsidRPr="00275641">
                <w:rPr>
                  <w:rFonts w:ascii="Arial" w:eastAsia="SimSun" w:hAnsi="Arial"/>
                  <w:b/>
                  <w:sz w:val="18"/>
                  <w:lang w:eastAsia="zh-CN"/>
                </w:rPr>
                <w:t>SS parameter type</w:t>
              </w:r>
            </w:ins>
          </w:p>
        </w:tc>
        <w:tc>
          <w:tcPr>
            <w:tcW w:w="271" w:type="pct"/>
            <w:shd w:val="clear" w:color="auto" w:fill="auto"/>
          </w:tcPr>
          <w:p w:rsidR="00B050EA" w:rsidRPr="00275641" w:rsidRDefault="00B050EA" w:rsidP="007B598C">
            <w:pPr>
              <w:keepNext/>
              <w:keepLines/>
              <w:spacing w:after="0"/>
              <w:jc w:val="center"/>
              <w:rPr>
                <w:ins w:id="694" w:author="anonymous" w:date="2019-11-19T10:35:00Z"/>
                <w:rFonts w:ascii="Arial" w:eastAsia="SimSun" w:hAnsi="Arial"/>
                <w:b/>
                <w:sz w:val="18"/>
                <w:lang w:eastAsia="zh-CN"/>
              </w:rPr>
            </w:pPr>
            <w:ins w:id="695" w:author="anonymous" w:date="2019-11-19T10:35:00Z">
              <w:r w:rsidRPr="00275641">
                <w:rPr>
                  <w:rFonts w:ascii="Arial" w:eastAsia="SimSun" w:hAnsi="Arial"/>
                  <w:b/>
                  <w:sz w:val="18"/>
                  <w:lang w:eastAsia="zh-CN"/>
                </w:rPr>
                <w:t>SQ</w:t>
              </w:r>
            </w:ins>
          </w:p>
        </w:tc>
      </w:tr>
      <w:tr w:rsidR="00B050EA" w:rsidRPr="00275641" w:rsidTr="007B598C">
        <w:trPr>
          <w:ins w:id="696" w:author="anonymous" w:date="2019-11-19T10:35:00Z"/>
        </w:trPr>
        <w:tc>
          <w:tcPr>
            <w:tcW w:w="1112" w:type="pct"/>
            <w:shd w:val="clear" w:color="auto" w:fill="auto"/>
          </w:tcPr>
          <w:p w:rsidR="00B050EA" w:rsidRPr="00AB6604" w:rsidRDefault="00B050EA" w:rsidP="007B598C">
            <w:pPr>
              <w:keepNext/>
              <w:keepLines/>
              <w:spacing w:after="0"/>
              <w:rPr>
                <w:ins w:id="697" w:author="anonymous" w:date="2019-11-19T10:35:00Z"/>
                <w:rFonts w:ascii="Arial" w:eastAsia="SimSun" w:hAnsi="Arial" w:cs="Arial"/>
                <w:sz w:val="18"/>
                <w:szCs w:val="18"/>
                <w:lang w:eastAsia="zh-CN"/>
              </w:rPr>
            </w:pPr>
            <w:proofErr w:type="spellStart"/>
            <w:ins w:id="698" w:author="anonymous" w:date="2019-11-19T10:35:00Z">
              <w:r w:rsidRPr="00645434">
                <w:rPr>
                  <w:rFonts w:ascii="Arial" w:eastAsia="SimSun" w:hAnsi="Arial" w:cs="Arial"/>
                  <w:sz w:val="18"/>
                  <w:szCs w:val="18"/>
                </w:rPr>
                <w:t>attributeListOut</w:t>
              </w:r>
              <w:proofErr w:type="spellEnd"/>
            </w:ins>
          </w:p>
        </w:tc>
        <w:tc>
          <w:tcPr>
            <w:tcW w:w="1100" w:type="pct"/>
          </w:tcPr>
          <w:p w:rsidR="00B050EA" w:rsidRPr="00275641" w:rsidRDefault="00B050EA" w:rsidP="007B598C">
            <w:pPr>
              <w:keepNext/>
              <w:keepLines/>
              <w:spacing w:after="0"/>
              <w:rPr>
                <w:ins w:id="699" w:author="anonymous" w:date="2019-11-19T10:35:00Z"/>
                <w:rFonts w:ascii="Arial" w:eastAsia="SimSun" w:hAnsi="Arial"/>
                <w:sz w:val="18"/>
                <w:szCs w:val="18"/>
                <w:lang w:eastAsia="zh-CN"/>
              </w:rPr>
            </w:pPr>
            <w:ins w:id="700" w:author="anonymous" w:date="2019-11-19T10:35:00Z">
              <w:r>
                <w:rPr>
                  <w:rFonts w:ascii="Arial" w:eastAsia="SimSun" w:hAnsi="Arial"/>
                  <w:sz w:val="18"/>
                  <w:szCs w:val="18"/>
                  <w:lang w:eastAsia="zh-CN"/>
                </w:rPr>
                <w:t>n/a</w:t>
              </w:r>
            </w:ins>
          </w:p>
        </w:tc>
        <w:tc>
          <w:tcPr>
            <w:tcW w:w="1180" w:type="pct"/>
          </w:tcPr>
          <w:p w:rsidR="00B050EA" w:rsidRPr="00275641" w:rsidRDefault="00B050EA" w:rsidP="007B598C">
            <w:pPr>
              <w:keepNext/>
              <w:keepLines/>
              <w:spacing w:after="0"/>
              <w:rPr>
                <w:ins w:id="701" w:author="anonymous" w:date="2019-11-19T10:35:00Z"/>
                <w:rFonts w:ascii="Arial" w:eastAsia="SimSun" w:hAnsi="Arial"/>
                <w:sz w:val="18"/>
                <w:szCs w:val="18"/>
                <w:lang w:eastAsia="zh-CN"/>
              </w:rPr>
            </w:pPr>
            <w:ins w:id="702" w:author="anonymous" w:date="2019-11-19T10:35:00Z">
              <w:r>
                <w:rPr>
                  <w:rFonts w:ascii="Arial" w:eastAsia="SimSun" w:hAnsi="Arial" w:cs="Arial"/>
                  <w:sz w:val="18"/>
                  <w:szCs w:val="18"/>
                </w:rPr>
                <w:t>n/a</w:t>
              </w:r>
            </w:ins>
          </w:p>
        </w:tc>
        <w:tc>
          <w:tcPr>
            <w:tcW w:w="1337" w:type="pct"/>
          </w:tcPr>
          <w:p w:rsidR="00B050EA" w:rsidRPr="00275641" w:rsidRDefault="00B050EA" w:rsidP="007B598C">
            <w:pPr>
              <w:keepNext/>
              <w:keepLines/>
              <w:spacing w:after="0"/>
              <w:rPr>
                <w:ins w:id="703" w:author="anonymous" w:date="2019-11-19T10:35:00Z"/>
                <w:rFonts w:ascii="Arial" w:eastAsia="SimSun" w:hAnsi="Arial"/>
                <w:sz w:val="18"/>
                <w:szCs w:val="18"/>
                <w:lang w:eastAsia="zh-CN"/>
              </w:rPr>
            </w:pPr>
            <w:ins w:id="704" w:author="anonymous" w:date="2019-11-19T10:35:00Z">
              <w:r>
                <w:rPr>
                  <w:rFonts w:ascii="Arial" w:eastAsia="SimSun" w:hAnsi="Arial" w:cs="Arial"/>
                  <w:sz w:val="18"/>
                </w:rPr>
                <w:t>n/a</w:t>
              </w:r>
            </w:ins>
          </w:p>
        </w:tc>
        <w:tc>
          <w:tcPr>
            <w:tcW w:w="271" w:type="pct"/>
            <w:shd w:val="clear" w:color="auto" w:fill="auto"/>
          </w:tcPr>
          <w:p w:rsidR="00B050EA" w:rsidRPr="00275641" w:rsidRDefault="00B050EA" w:rsidP="007B598C">
            <w:pPr>
              <w:keepNext/>
              <w:keepLines/>
              <w:spacing w:after="0"/>
              <w:jc w:val="center"/>
              <w:rPr>
                <w:ins w:id="705" w:author="anonymous" w:date="2019-11-19T10:35:00Z"/>
                <w:rFonts w:ascii="Arial" w:eastAsia="SimSun" w:hAnsi="Arial"/>
                <w:sz w:val="18"/>
                <w:szCs w:val="18"/>
                <w:lang w:eastAsia="zh-CN"/>
              </w:rPr>
            </w:pPr>
            <w:ins w:id="706" w:author="anonymous" w:date="2019-11-19T10:35:00Z">
              <w:r>
                <w:rPr>
                  <w:rFonts w:ascii="Arial" w:eastAsia="SimSun" w:hAnsi="Arial"/>
                  <w:sz w:val="18"/>
                  <w:szCs w:val="18"/>
                  <w:lang w:eastAsia="zh-CN"/>
                </w:rPr>
                <w:t>n/a</w:t>
              </w:r>
            </w:ins>
          </w:p>
        </w:tc>
      </w:tr>
      <w:tr w:rsidR="007B598C" w:rsidRPr="00275641" w:rsidTr="007B598C">
        <w:trPr>
          <w:ins w:id="707" w:author="anonymous" w:date="2019-11-20T02:31:00Z"/>
        </w:trPr>
        <w:tc>
          <w:tcPr>
            <w:tcW w:w="1112" w:type="pct"/>
            <w:vMerge w:val="restart"/>
            <w:shd w:val="clear" w:color="auto" w:fill="auto"/>
          </w:tcPr>
          <w:p w:rsidR="007B598C" w:rsidRPr="00645434" w:rsidRDefault="007B598C" w:rsidP="007B598C">
            <w:pPr>
              <w:keepNext/>
              <w:keepLines/>
              <w:spacing w:after="0"/>
              <w:rPr>
                <w:ins w:id="708" w:author="anonymous" w:date="2019-11-20T02:31:00Z"/>
                <w:rFonts w:ascii="Arial" w:eastAsia="SimSun" w:hAnsi="Arial" w:cs="Arial"/>
                <w:sz w:val="18"/>
                <w:szCs w:val="18"/>
              </w:rPr>
            </w:pPr>
            <w:ins w:id="709" w:author="anonymous" w:date="2019-11-19T10:35:00Z">
              <w:r w:rsidRPr="00645434">
                <w:rPr>
                  <w:rFonts w:ascii="Arial" w:eastAsia="SimSun" w:hAnsi="Arial" w:cs="Arial"/>
                  <w:sz w:val="18"/>
                  <w:szCs w:val="18"/>
                </w:rPr>
                <w:t>status</w:t>
              </w:r>
            </w:ins>
          </w:p>
        </w:tc>
        <w:tc>
          <w:tcPr>
            <w:tcW w:w="1100" w:type="pct"/>
          </w:tcPr>
          <w:p w:rsidR="007B598C" w:rsidRDefault="007B598C" w:rsidP="007B598C">
            <w:pPr>
              <w:keepNext/>
              <w:keepLines/>
              <w:spacing w:after="0"/>
              <w:rPr>
                <w:ins w:id="710" w:author="anonymous" w:date="2019-11-20T02:31:00Z"/>
                <w:rFonts w:ascii="Arial" w:eastAsia="SimSun" w:hAnsi="Arial"/>
                <w:sz w:val="18"/>
                <w:szCs w:val="18"/>
                <w:lang w:eastAsia="zh-CN"/>
              </w:rPr>
            </w:pPr>
            <w:ins w:id="711" w:author="anonymous" w:date="2019-11-20T02:31:00Z">
              <w:r w:rsidRPr="00275641">
                <w:rPr>
                  <w:rFonts w:ascii="Arial" w:eastAsia="SimSun" w:hAnsi="Arial"/>
                  <w:sz w:val="18"/>
                  <w:szCs w:val="18"/>
                  <w:lang w:eastAsia="zh-CN"/>
                </w:rPr>
                <w:t>response status codes</w:t>
              </w:r>
            </w:ins>
          </w:p>
        </w:tc>
        <w:tc>
          <w:tcPr>
            <w:tcW w:w="1180" w:type="pct"/>
          </w:tcPr>
          <w:p w:rsidR="007B598C" w:rsidRDefault="007B598C" w:rsidP="007B598C">
            <w:pPr>
              <w:keepNext/>
              <w:keepLines/>
              <w:spacing w:after="0"/>
              <w:rPr>
                <w:ins w:id="712" w:author="anonymous" w:date="2019-11-20T02:31:00Z"/>
                <w:rFonts w:ascii="Arial" w:eastAsia="SimSun" w:hAnsi="Arial" w:cs="Arial"/>
                <w:sz w:val="18"/>
                <w:szCs w:val="18"/>
              </w:rPr>
            </w:pPr>
            <w:ins w:id="713" w:author="anonymous" w:date="2019-11-20T02:31:00Z">
              <w:r w:rsidRPr="00275641">
                <w:rPr>
                  <w:rFonts w:ascii="Arial" w:eastAsia="SimSun" w:hAnsi="Arial"/>
                  <w:sz w:val="18"/>
                  <w:szCs w:val="18"/>
                  <w:lang w:eastAsia="zh-CN"/>
                </w:rPr>
                <w:t>n/a</w:t>
              </w:r>
            </w:ins>
          </w:p>
        </w:tc>
        <w:tc>
          <w:tcPr>
            <w:tcW w:w="1337" w:type="pct"/>
          </w:tcPr>
          <w:p w:rsidR="007B598C" w:rsidRDefault="007B598C" w:rsidP="007B598C">
            <w:pPr>
              <w:keepNext/>
              <w:keepLines/>
              <w:spacing w:after="0"/>
              <w:rPr>
                <w:ins w:id="714" w:author="anonymous" w:date="2019-11-20T02:31:00Z"/>
                <w:rFonts w:ascii="Arial" w:eastAsia="SimSun" w:hAnsi="Arial" w:cs="Arial"/>
                <w:sz w:val="18"/>
              </w:rPr>
            </w:pPr>
            <w:ins w:id="715" w:author="anonymous" w:date="2019-11-20T02:31:00Z">
              <w:r w:rsidRPr="00275641">
                <w:rPr>
                  <w:rFonts w:ascii="Arial" w:eastAsia="SimSun" w:hAnsi="Arial"/>
                  <w:sz w:val="18"/>
                  <w:szCs w:val="18"/>
                  <w:lang w:eastAsia="zh-CN"/>
                </w:rPr>
                <w:t>n/a</w:t>
              </w:r>
            </w:ins>
          </w:p>
        </w:tc>
        <w:tc>
          <w:tcPr>
            <w:tcW w:w="271" w:type="pct"/>
            <w:shd w:val="clear" w:color="auto" w:fill="auto"/>
          </w:tcPr>
          <w:p w:rsidR="007B598C" w:rsidRDefault="007B598C" w:rsidP="007B598C">
            <w:pPr>
              <w:keepNext/>
              <w:keepLines/>
              <w:spacing w:after="0"/>
              <w:jc w:val="center"/>
              <w:rPr>
                <w:ins w:id="716" w:author="anonymous" w:date="2019-11-20T02:31:00Z"/>
                <w:rFonts w:ascii="Arial" w:eastAsia="SimSun" w:hAnsi="Arial"/>
                <w:sz w:val="18"/>
                <w:szCs w:val="18"/>
                <w:lang w:eastAsia="zh-CN"/>
              </w:rPr>
            </w:pPr>
            <w:ins w:id="717" w:author="anonymous" w:date="2019-11-20T02:31:00Z">
              <w:r>
                <w:rPr>
                  <w:rFonts w:ascii="Arial" w:eastAsia="SimSun" w:hAnsi="Arial"/>
                  <w:sz w:val="18"/>
                  <w:szCs w:val="18"/>
                  <w:lang w:eastAsia="zh-CN"/>
                </w:rPr>
                <w:t>M</w:t>
              </w:r>
            </w:ins>
          </w:p>
        </w:tc>
      </w:tr>
      <w:tr w:rsidR="007B598C" w:rsidRPr="00275641" w:rsidTr="007B598C">
        <w:trPr>
          <w:ins w:id="718" w:author="anonymous" w:date="2019-11-19T10:35:00Z"/>
        </w:trPr>
        <w:tc>
          <w:tcPr>
            <w:tcW w:w="1112" w:type="pct"/>
            <w:vMerge/>
            <w:shd w:val="clear" w:color="auto" w:fill="auto"/>
          </w:tcPr>
          <w:p w:rsidR="007B598C" w:rsidRPr="00AB6604" w:rsidRDefault="007B598C" w:rsidP="007B598C">
            <w:pPr>
              <w:keepNext/>
              <w:keepLines/>
              <w:spacing w:after="0"/>
              <w:rPr>
                <w:ins w:id="719" w:author="anonymous" w:date="2019-11-19T10:35:00Z"/>
                <w:rFonts w:ascii="Arial" w:eastAsia="SimSun" w:hAnsi="Arial" w:cs="Arial"/>
                <w:sz w:val="18"/>
                <w:szCs w:val="18"/>
                <w:lang w:eastAsia="zh-CN"/>
              </w:rPr>
            </w:pPr>
          </w:p>
        </w:tc>
        <w:tc>
          <w:tcPr>
            <w:tcW w:w="1100" w:type="pct"/>
          </w:tcPr>
          <w:p w:rsidR="007B598C" w:rsidRPr="00275641" w:rsidRDefault="007B598C" w:rsidP="007B598C">
            <w:pPr>
              <w:keepNext/>
              <w:keepLines/>
              <w:spacing w:after="0"/>
              <w:rPr>
                <w:ins w:id="720" w:author="anonymous" w:date="2019-11-19T10:35:00Z"/>
                <w:rFonts w:ascii="Arial" w:eastAsia="SimSun" w:hAnsi="Arial"/>
                <w:sz w:val="18"/>
                <w:szCs w:val="18"/>
                <w:lang w:eastAsia="zh-CN"/>
              </w:rPr>
            </w:pPr>
            <w:ins w:id="721" w:author="anonymous" w:date="2019-11-19T10:35:00Z">
              <w:r w:rsidRPr="00275641">
                <w:rPr>
                  <w:rFonts w:ascii="Arial" w:eastAsia="SimSun" w:hAnsi="Arial"/>
                  <w:sz w:val="18"/>
                  <w:szCs w:val="18"/>
                  <w:lang w:eastAsia="zh-CN"/>
                </w:rPr>
                <w:t>response body</w:t>
              </w:r>
            </w:ins>
          </w:p>
        </w:tc>
        <w:tc>
          <w:tcPr>
            <w:tcW w:w="1180" w:type="pct"/>
          </w:tcPr>
          <w:p w:rsidR="007B598C" w:rsidRPr="00275641" w:rsidRDefault="007B598C" w:rsidP="007B598C">
            <w:pPr>
              <w:keepNext/>
              <w:keepLines/>
              <w:spacing w:after="0"/>
              <w:rPr>
                <w:ins w:id="722" w:author="anonymous" w:date="2019-11-19T10:35:00Z"/>
                <w:rFonts w:ascii="Arial" w:eastAsia="SimSun" w:hAnsi="Arial"/>
                <w:sz w:val="18"/>
                <w:szCs w:val="18"/>
                <w:lang w:eastAsia="zh-CN"/>
              </w:rPr>
            </w:pPr>
            <w:ins w:id="723" w:author="anonymous" w:date="2019-11-19T10:35:00Z">
              <w:r w:rsidRPr="00275641">
                <w:rPr>
                  <w:rFonts w:ascii="Arial" w:eastAsia="SimSun" w:hAnsi="Arial"/>
                  <w:sz w:val="18"/>
                  <w:szCs w:val="18"/>
                  <w:lang w:eastAsia="zh-CN"/>
                </w:rPr>
                <w:t>error</w:t>
              </w:r>
            </w:ins>
          </w:p>
        </w:tc>
        <w:tc>
          <w:tcPr>
            <w:tcW w:w="1337" w:type="pct"/>
          </w:tcPr>
          <w:p w:rsidR="007B598C" w:rsidRPr="00275641" w:rsidRDefault="007B598C" w:rsidP="007B598C">
            <w:pPr>
              <w:keepNext/>
              <w:keepLines/>
              <w:spacing w:after="0"/>
              <w:rPr>
                <w:ins w:id="724" w:author="anonymous" w:date="2019-11-19T10:35:00Z"/>
                <w:rFonts w:ascii="Arial" w:eastAsia="SimSun" w:hAnsi="Arial"/>
                <w:sz w:val="18"/>
                <w:szCs w:val="18"/>
                <w:lang w:eastAsia="zh-CN"/>
              </w:rPr>
            </w:pPr>
            <w:ins w:id="725" w:author="anonymous" w:date="2019-11-19T10:35:00Z">
              <w:r w:rsidRPr="00275641">
                <w:rPr>
                  <w:rFonts w:ascii="Arial" w:eastAsia="SimSun" w:hAnsi="Arial"/>
                  <w:sz w:val="18"/>
                  <w:szCs w:val="18"/>
                  <w:lang w:eastAsia="zh-CN"/>
                </w:rPr>
                <w:t>error-</w:t>
              </w:r>
              <w:proofErr w:type="spellStart"/>
              <w:r w:rsidRPr="00275641">
                <w:rPr>
                  <w:rFonts w:ascii="Arial" w:eastAsia="SimSun" w:hAnsi="Arial"/>
                  <w:sz w:val="18"/>
                  <w:szCs w:val="18"/>
                  <w:lang w:eastAsia="zh-CN"/>
                </w:rPr>
                <w:t>ResponseType</w:t>
              </w:r>
              <w:proofErr w:type="spellEnd"/>
            </w:ins>
          </w:p>
        </w:tc>
        <w:tc>
          <w:tcPr>
            <w:tcW w:w="271" w:type="pct"/>
            <w:shd w:val="clear" w:color="auto" w:fill="auto"/>
          </w:tcPr>
          <w:p w:rsidR="007B598C" w:rsidRPr="00275641" w:rsidRDefault="007B598C" w:rsidP="007B598C">
            <w:pPr>
              <w:keepNext/>
              <w:keepLines/>
              <w:spacing w:after="0"/>
              <w:jc w:val="center"/>
              <w:rPr>
                <w:ins w:id="726" w:author="anonymous" w:date="2019-11-19T10:35:00Z"/>
                <w:rFonts w:ascii="Arial" w:eastAsia="SimSun" w:hAnsi="Arial"/>
                <w:sz w:val="18"/>
                <w:szCs w:val="18"/>
                <w:lang w:eastAsia="zh-CN"/>
              </w:rPr>
            </w:pPr>
            <w:ins w:id="727" w:author="anonymous" w:date="2019-11-19T10:35:00Z">
              <w:r>
                <w:rPr>
                  <w:rFonts w:ascii="Arial" w:eastAsia="SimSun" w:hAnsi="Arial"/>
                  <w:sz w:val="18"/>
                  <w:szCs w:val="18"/>
                  <w:lang w:eastAsia="zh-CN"/>
                </w:rPr>
                <w:t>O</w:t>
              </w:r>
            </w:ins>
          </w:p>
        </w:tc>
      </w:tr>
    </w:tbl>
    <w:p w:rsidR="00B050EA" w:rsidRPr="00275641" w:rsidRDefault="00B050EA" w:rsidP="00B050EA">
      <w:pPr>
        <w:rPr>
          <w:ins w:id="728" w:author="anonymous" w:date="2019-11-19T10:35:00Z"/>
          <w:rFonts w:eastAsia="SimSun"/>
        </w:rPr>
      </w:pPr>
    </w:p>
    <w:p w:rsidR="00B050EA" w:rsidRDefault="00B050EA" w:rsidP="00B050EA">
      <w:pPr>
        <w:rPr>
          <w:ins w:id="729" w:author="anonymous" w:date="2019-11-19T10:35:00Z"/>
          <w:rFonts w:eastAsia="SimSun"/>
          <w:lang w:eastAsia="zh-CN"/>
        </w:rPr>
      </w:pPr>
      <w:ins w:id="730" w:author="anonymous" w:date="2019-11-19T10:35:00Z">
        <w:r w:rsidRPr="00275641">
          <w:rPr>
            <w:rFonts w:eastAsia="SimSun"/>
            <w:lang w:eastAsia="zh-CN"/>
          </w:rPr>
          <w:t>The message flow for modification of one or multiple resources is as follows:</w:t>
        </w:r>
      </w:ins>
    </w:p>
    <w:p w:rsidR="00B050EA" w:rsidRPr="00275641" w:rsidRDefault="00B050EA" w:rsidP="00B050EA">
      <w:pPr>
        <w:pStyle w:val="B10"/>
        <w:rPr>
          <w:ins w:id="731" w:author="anonymous" w:date="2019-11-19T10:35:00Z"/>
          <w:rFonts w:eastAsia="SimSun"/>
        </w:rPr>
      </w:pPr>
      <w:ins w:id="732" w:author="anonymous" w:date="2019-11-19T10:35:00Z">
        <w:r>
          <w:rPr>
            <w:rFonts w:eastAsia="SimSun"/>
          </w:rPr>
          <w:t>1.</w:t>
        </w:r>
        <w:r>
          <w:rPr>
            <w:rFonts w:eastAsia="SimSun"/>
          </w:rPr>
          <w:tab/>
        </w:r>
        <w:r w:rsidRPr="00275641">
          <w:rPr>
            <w:rFonts w:eastAsia="SimSun"/>
          </w:rPr>
          <w:t>The Service Consumer sends a HTTP PATCH request to the Service Provider.</w:t>
        </w:r>
      </w:ins>
    </w:p>
    <w:p w:rsidR="00B050EA" w:rsidRPr="00275641" w:rsidRDefault="00B050EA" w:rsidP="00B050EA">
      <w:pPr>
        <w:ind w:left="709" w:hanging="10"/>
        <w:rPr>
          <w:ins w:id="733" w:author="anonymous" w:date="2019-11-19T10:35:00Z"/>
          <w:rFonts w:eastAsia="SimSun"/>
        </w:rPr>
      </w:pPr>
      <w:ins w:id="734" w:author="anonymous" w:date="2019-11-19T10:35:00Z">
        <w:r w:rsidRPr="00275641">
          <w:rPr>
            <w:rFonts w:eastAsia="SimSun"/>
          </w:rPr>
          <w:t xml:space="preserve">The </w:t>
        </w:r>
        <w:r>
          <w:rPr>
            <w:rFonts w:eastAsia="SimSun"/>
          </w:rPr>
          <w:t xml:space="preserve">path component of the </w:t>
        </w:r>
        <w:r w:rsidRPr="00275641">
          <w:rPr>
            <w:rFonts w:eastAsia="SimSun"/>
          </w:rPr>
          <w:t>target URI identifies the base resource.</w:t>
        </w:r>
      </w:ins>
    </w:p>
    <w:p w:rsidR="00B050EA" w:rsidRPr="00275641" w:rsidDel="00847674" w:rsidRDefault="00B050EA" w:rsidP="00B050EA">
      <w:pPr>
        <w:ind w:left="709" w:hanging="10"/>
        <w:rPr>
          <w:ins w:id="735" w:author="anonymous" w:date="2019-11-19T10:35:00Z"/>
          <w:del w:id="736" w:author="anonymous" w:date="2019-09-13T16:43:00Z"/>
          <w:rFonts w:eastAsia="SimSun"/>
        </w:rPr>
      </w:pPr>
      <w:ins w:id="737" w:author="anonymous" w:date="2019-11-19T10:35:00Z">
        <w:del w:id="738" w:author="anonymous" w:date="2019-09-13T16:43:00Z">
          <w:r w:rsidRPr="00275641" w:rsidDel="00847674">
            <w:rPr>
              <w:rFonts w:eastAsia="SimSun"/>
            </w:rPr>
            <w:delText>The scope query parameter identifies other resources besides the base resource.</w:delText>
          </w:r>
        </w:del>
      </w:ins>
    </w:p>
    <w:p w:rsidR="00B050EA" w:rsidRPr="00275641" w:rsidDel="00847674" w:rsidRDefault="00B050EA" w:rsidP="00B050EA">
      <w:pPr>
        <w:ind w:left="709" w:hanging="10"/>
        <w:rPr>
          <w:ins w:id="739" w:author="anonymous" w:date="2019-11-19T10:35:00Z"/>
          <w:del w:id="740" w:author="anonymous" w:date="2019-09-13T16:43:00Z"/>
          <w:rFonts w:eastAsia="SimSun"/>
        </w:rPr>
      </w:pPr>
      <w:ins w:id="741" w:author="anonymous" w:date="2019-11-19T10:35:00Z">
        <w:del w:id="742" w:author="anonymous" w:date="2019-09-13T16:43:00Z">
          <w:r w:rsidRPr="00275641" w:rsidDel="00847674">
            <w:rPr>
              <w:rFonts w:eastAsia="SimSun"/>
            </w:rPr>
            <w:delText>The filter query parameter is applied to the set of scoped resources. Only resources passing the filter criteria are targeted.</w:delText>
          </w:r>
        </w:del>
      </w:ins>
    </w:p>
    <w:p w:rsidR="00B050EA" w:rsidRPr="00275641" w:rsidRDefault="00B050EA" w:rsidP="00B050EA">
      <w:pPr>
        <w:ind w:left="709" w:hanging="10"/>
        <w:rPr>
          <w:ins w:id="743" w:author="anonymous" w:date="2019-11-19T10:35:00Z"/>
          <w:rFonts w:eastAsia="SimSun"/>
        </w:rPr>
      </w:pPr>
      <w:ins w:id="744" w:author="anonymous" w:date="2019-11-19T10:35:00Z">
        <w:r w:rsidRPr="00275641">
          <w:rPr>
            <w:rFonts w:eastAsia="SimSun"/>
          </w:rPr>
          <w:t>The message body shall contain the patch document.</w:t>
        </w:r>
      </w:ins>
    </w:p>
    <w:p w:rsidR="00B050EA" w:rsidRPr="00275641" w:rsidRDefault="00B050EA" w:rsidP="00B050EA">
      <w:pPr>
        <w:pStyle w:val="B10"/>
        <w:rPr>
          <w:ins w:id="745" w:author="anonymous" w:date="2019-11-19T10:35:00Z"/>
          <w:rFonts w:eastAsia="SimSun"/>
        </w:rPr>
      </w:pPr>
      <w:ins w:id="746" w:author="anonymous" w:date="2019-11-19T10:35:00Z">
        <w:r>
          <w:rPr>
            <w:rFonts w:eastAsia="SimSun"/>
          </w:rPr>
          <w:t>2.</w:t>
        </w:r>
        <w:r>
          <w:rPr>
            <w:rFonts w:eastAsia="SimSun"/>
          </w:rPr>
          <w:tab/>
        </w:r>
        <w:r w:rsidRPr="00275641">
          <w:rPr>
            <w:rFonts w:eastAsia="SimSun"/>
          </w:rPr>
          <w:t>The Service Provider sends a HTTP PATCH response to the Service Consumer.</w:t>
        </w:r>
      </w:ins>
    </w:p>
    <w:p w:rsidR="00B050EA" w:rsidRPr="00275641" w:rsidRDefault="00B050EA" w:rsidP="00B050EA">
      <w:pPr>
        <w:ind w:left="709" w:hanging="10"/>
        <w:rPr>
          <w:ins w:id="747" w:author="anonymous" w:date="2019-11-19T10:35:00Z"/>
          <w:rFonts w:eastAsia="SimSun"/>
        </w:rPr>
      </w:pPr>
      <w:ins w:id="748" w:author="anonymous" w:date="2019-11-19T10:35:00Z">
        <w:r w:rsidRPr="000E4BA5">
          <w:rPr>
            <w:rFonts w:eastAsia="SimSun"/>
          </w:rPr>
          <w:lastRenderedPageBreak/>
          <w:t>On success, "200 OK" o</w:t>
        </w:r>
        <w:r w:rsidRPr="00843A92">
          <w:rPr>
            <w:rFonts w:eastAsia="SimSun"/>
          </w:rPr>
          <w:t>r "204</w:t>
        </w:r>
        <w:r w:rsidRPr="00045DE9">
          <w:rPr>
            <w:rFonts w:eastAsia="SimSun"/>
          </w:rPr>
          <w:t xml:space="preserve"> No Content" shall be returned.</w:t>
        </w:r>
        <w:del w:id="749" w:author="anonymous" w:date="2019-09-13T16:44:00Z">
          <w:r w:rsidRPr="00045DE9" w:rsidDel="00847674">
            <w:rPr>
              <w:rFonts w:eastAsia="SimSun"/>
            </w:rPr>
            <w:delText xml:space="preserve"> The message body carries the</w:delText>
          </w:r>
        </w:del>
        <w:del w:id="750" w:author="anonymous" w:date="2019-09-13T16:43:00Z">
          <w:r w:rsidRPr="00045DE9" w:rsidDel="00847674">
            <w:rPr>
              <w:rFonts w:eastAsia="SimSun"/>
            </w:rPr>
            <w:delText xml:space="preserve"> modified resource representations.</w:delText>
          </w:r>
        </w:del>
        <w:r w:rsidRPr="00045DE9">
          <w:rPr>
            <w:rFonts w:eastAsia="SimSun"/>
          </w:rPr>
          <w:t xml:space="preserve"> When</w:t>
        </w:r>
        <w:r>
          <w:rPr>
            <w:rFonts w:eastAsia="SimSun"/>
          </w:rPr>
          <w:t xml:space="preserve"> "200 OK" is returned the message body shall include a representation of the updated resources constructed according to the hierarchical response construction method (TS 32.158 [15]).</w:t>
        </w:r>
      </w:ins>
    </w:p>
    <w:p w:rsidR="00B050EA" w:rsidRPr="00275641" w:rsidRDefault="00B050EA" w:rsidP="00B050EA">
      <w:pPr>
        <w:ind w:left="709" w:hanging="10"/>
        <w:rPr>
          <w:ins w:id="751" w:author="anonymous" w:date="2019-11-19T10:35:00Z"/>
          <w:rFonts w:eastAsia="SimSun"/>
        </w:rPr>
      </w:pPr>
      <w:ins w:id="752" w:author="anonymous" w:date="2019-11-19T10:35:00Z">
        <w:r w:rsidRPr="00275641">
          <w:rPr>
            <w:rFonts w:eastAsia="SimSun"/>
          </w:rPr>
          <w:t xml:space="preserve">On failure, an appropriate error code shall be returned. The response message body </w:t>
        </w:r>
        <w:del w:id="753" w:author="anonymous" w:date="2019-09-19T17:59:00Z">
          <w:r w:rsidRPr="00275641" w:rsidDel="00636CAB">
            <w:rPr>
              <w:rFonts w:eastAsia="SimSun"/>
            </w:rPr>
            <w:delText xml:space="preserve">shall </w:delText>
          </w:r>
        </w:del>
      </w:ins>
      <w:ins w:id="754" w:author="anonymous" w:date="2019-11-20T02:40:00Z">
        <w:r w:rsidR="007D29C1">
          <w:rPr>
            <w:rFonts w:eastAsia="SimSun"/>
          </w:rPr>
          <w:t>may</w:t>
        </w:r>
      </w:ins>
      <w:ins w:id="755" w:author="anonymous" w:date="2019-11-19T10:35:00Z">
        <w:r w:rsidRPr="00275641">
          <w:rPr>
            <w:rFonts w:eastAsia="SimSun"/>
          </w:rPr>
          <w:t xml:space="preserve"> provide additional error information</w:t>
        </w:r>
      </w:ins>
    </w:p>
    <w:p w:rsidR="0039211C" w:rsidRPr="00275641" w:rsidDel="0039211C" w:rsidRDefault="0039211C" w:rsidP="0039211C">
      <w:pPr>
        <w:rPr>
          <w:del w:id="756" w:author="anonymous" w:date="2019-11-19T10:34:00Z"/>
          <w:rFonts w:eastAsia="SimSun"/>
          <w:lang w:eastAsia="zh-CN"/>
        </w:rPr>
      </w:pPr>
      <w:del w:id="757" w:author="anonymous" w:date="2019-11-19T10:34:00Z">
        <w:r w:rsidRPr="00275641" w:rsidDel="0039211C">
          <w:rPr>
            <w:rFonts w:eastAsia="SimSun"/>
          </w:rPr>
          <w:delText>This operation modifies one or multiple resources representing managed object instances.</w:delText>
        </w:r>
      </w:del>
    </w:p>
    <w:p w:rsidR="0039211C" w:rsidRPr="00275641" w:rsidDel="0039211C" w:rsidRDefault="0039211C" w:rsidP="0039211C">
      <w:pPr>
        <w:pStyle w:val="TH"/>
        <w:rPr>
          <w:del w:id="758" w:author="anonymous" w:date="2019-11-19T10:34:00Z"/>
          <w:rFonts w:eastAsia="SimSun"/>
          <w:lang w:eastAsia="zh-CN"/>
        </w:rPr>
      </w:pPr>
      <w:del w:id="759" w:author="anonymous" w:date="2019-11-19T10:34:00Z">
        <w:r w:rsidRPr="00275641" w:rsidDel="0039211C">
          <w:rPr>
            <w:rFonts w:eastAsia="SimSun"/>
          </w:rPr>
          <w:delText>Table</w:delText>
        </w:r>
        <w:r w:rsidRPr="00275641" w:rsidDel="0039211C">
          <w:rPr>
            <w:rFonts w:eastAsia="SimSun"/>
            <w:lang w:eastAsia="zh-CN"/>
          </w:rPr>
          <w:delText xml:space="preserve"> </w:delText>
        </w:r>
        <w:r w:rsidDel="0039211C">
          <w:rPr>
            <w:rFonts w:eastAsia="SimSun"/>
            <w:lang w:eastAsia="zh-CN"/>
          </w:rPr>
          <w:delText>12.</w:delText>
        </w:r>
        <w:r w:rsidRPr="000E62E1" w:rsidDel="0039211C">
          <w:rPr>
            <w:rFonts w:eastAsia="SimSun"/>
            <w:lang w:eastAsia="zh-CN"/>
          </w:rPr>
          <w:delText>1.1</w:delText>
        </w:r>
        <w:r w:rsidRPr="00275641" w:rsidDel="0039211C">
          <w:rPr>
            <w:rFonts w:eastAsia="SimSun"/>
            <w:lang w:eastAsia="zh-CN"/>
          </w:rPr>
          <w:delText>.1.</w:delText>
        </w:r>
        <w:r w:rsidRPr="00275641" w:rsidDel="0039211C">
          <w:rPr>
            <w:rFonts w:eastAsia="SimSun" w:hint="eastAsia"/>
            <w:lang w:eastAsia="zh-CN"/>
          </w:rPr>
          <w:delText>4</w:delText>
        </w:r>
        <w:r w:rsidRPr="00275641" w:rsidDel="0039211C">
          <w:rPr>
            <w:rFonts w:eastAsia="SimSun"/>
            <w:lang w:eastAsia="zh-CN"/>
          </w:rPr>
          <w:delText>-1: Mapping of IS operation input parameters to SS equivalents (HTTP PATCH)</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1452"/>
        <w:gridCol w:w="2159"/>
        <w:gridCol w:w="3380"/>
        <w:gridCol w:w="477"/>
      </w:tblGrid>
      <w:tr w:rsidR="0039211C" w:rsidRPr="00275641" w:rsidDel="0039211C" w:rsidTr="007B598C">
        <w:trPr>
          <w:del w:id="760" w:author="anonymous" w:date="2019-11-19T10:34:00Z"/>
        </w:trPr>
        <w:tc>
          <w:tcPr>
            <w:tcW w:w="1134" w:type="pct"/>
            <w:shd w:val="clear" w:color="auto" w:fill="auto"/>
          </w:tcPr>
          <w:p w:rsidR="0039211C" w:rsidRPr="00275641" w:rsidDel="0039211C" w:rsidRDefault="0039211C" w:rsidP="007B598C">
            <w:pPr>
              <w:keepNext/>
              <w:keepLines/>
              <w:spacing w:after="0"/>
              <w:jc w:val="center"/>
              <w:rPr>
                <w:del w:id="761" w:author="anonymous" w:date="2019-11-19T10:34:00Z"/>
                <w:rFonts w:ascii="Arial" w:eastAsia="SimSun" w:hAnsi="Arial"/>
                <w:b/>
                <w:sz w:val="18"/>
                <w:lang w:eastAsia="zh-CN"/>
              </w:rPr>
            </w:pPr>
            <w:del w:id="762" w:author="anonymous" w:date="2019-11-19T10:34:00Z">
              <w:r w:rsidRPr="00275641" w:rsidDel="0039211C">
                <w:rPr>
                  <w:rFonts w:ascii="Arial" w:eastAsia="SimSun" w:hAnsi="Arial"/>
                  <w:b/>
                  <w:sz w:val="18"/>
                </w:rPr>
                <w:delText>IS operation parameter name</w:delText>
              </w:r>
            </w:del>
          </w:p>
        </w:tc>
        <w:tc>
          <w:tcPr>
            <w:tcW w:w="767" w:type="pct"/>
          </w:tcPr>
          <w:p w:rsidR="0039211C" w:rsidRPr="00275641" w:rsidDel="0039211C" w:rsidRDefault="0039211C" w:rsidP="007B598C">
            <w:pPr>
              <w:keepNext/>
              <w:keepLines/>
              <w:spacing w:after="0"/>
              <w:jc w:val="center"/>
              <w:rPr>
                <w:del w:id="763" w:author="anonymous" w:date="2019-11-19T10:34:00Z"/>
                <w:rFonts w:ascii="Arial" w:eastAsia="SimSun" w:hAnsi="Arial"/>
                <w:b/>
                <w:sz w:val="18"/>
                <w:lang w:eastAsia="zh-CN"/>
              </w:rPr>
            </w:pPr>
            <w:del w:id="764" w:author="anonymous" w:date="2019-11-19T10:34:00Z">
              <w:r w:rsidRPr="00275641" w:rsidDel="0039211C">
                <w:rPr>
                  <w:rFonts w:ascii="Arial" w:eastAsia="SimSun" w:hAnsi="Arial"/>
                  <w:b/>
                  <w:sz w:val="18"/>
                  <w:lang w:eastAsia="zh-CN"/>
                </w:rPr>
                <w:delText>SS parameter location</w:delText>
              </w:r>
            </w:del>
          </w:p>
        </w:tc>
        <w:tc>
          <w:tcPr>
            <w:tcW w:w="1133" w:type="pct"/>
          </w:tcPr>
          <w:p w:rsidR="0039211C" w:rsidRPr="00275641" w:rsidDel="0039211C" w:rsidRDefault="0039211C" w:rsidP="007B598C">
            <w:pPr>
              <w:keepNext/>
              <w:keepLines/>
              <w:spacing w:after="0"/>
              <w:jc w:val="center"/>
              <w:rPr>
                <w:del w:id="765" w:author="anonymous" w:date="2019-11-19T10:34:00Z"/>
                <w:rFonts w:ascii="Arial" w:eastAsia="SimSun" w:hAnsi="Arial"/>
                <w:b/>
                <w:sz w:val="18"/>
                <w:lang w:eastAsia="zh-CN"/>
              </w:rPr>
            </w:pPr>
            <w:del w:id="766" w:author="anonymous" w:date="2019-11-19T10:34:00Z">
              <w:r w:rsidRPr="00275641" w:rsidDel="0039211C">
                <w:rPr>
                  <w:rFonts w:ascii="Arial" w:eastAsia="SimSun" w:hAnsi="Arial"/>
                  <w:b/>
                  <w:sz w:val="18"/>
                  <w:lang w:eastAsia="zh-CN"/>
                </w:rPr>
                <w:delText>SS parameter name</w:delText>
              </w:r>
            </w:del>
          </w:p>
        </w:tc>
        <w:tc>
          <w:tcPr>
            <w:tcW w:w="1767" w:type="pct"/>
          </w:tcPr>
          <w:p w:rsidR="0039211C" w:rsidRPr="00275641" w:rsidDel="0039211C" w:rsidRDefault="0039211C" w:rsidP="007B598C">
            <w:pPr>
              <w:keepNext/>
              <w:keepLines/>
              <w:spacing w:after="0"/>
              <w:jc w:val="center"/>
              <w:rPr>
                <w:del w:id="767" w:author="anonymous" w:date="2019-11-19T10:34:00Z"/>
                <w:rFonts w:ascii="Arial" w:eastAsia="SimSun" w:hAnsi="Arial"/>
                <w:b/>
                <w:sz w:val="18"/>
                <w:lang w:eastAsia="zh-CN"/>
              </w:rPr>
            </w:pPr>
            <w:del w:id="768" w:author="anonymous" w:date="2019-11-19T10:34:00Z">
              <w:r w:rsidRPr="00275641" w:rsidDel="0039211C">
                <w:rPr>
                  <w:rFonts w:ascii="Arial" w:eastAsia="SimSun" w:hAnsi="Arial"/>
                  <w:b/>
                  <w:sz w:val="18"/>
                  <w:lang w:eastAsia="zh-CN"/>
                </w:rPr>
                <w:delText>SS parameter type</w:delText>
              </w:r>
            </w:del>
          </w:p>
        </w:tc>
        <w:tc>
          <w:tcPr>
            <w:tcW w:w="199" w:type="pct"/>
            <w:shd w:val="clear" w:color="auto" w:fill="auto"/>
          </w:tcPr>
          <w:p w:rsidR="0039211C" w:rsidRPr="00275641" w:rsidDel="0039211C" w:rsidRDefault="0039211C" w:rsidP="007B598C">
            <w:pPr>
              <w:keepNext/>
              <w:keepLines/>
              <w:spacing w:after="0"/>
              <w:jc w:val="center"/>
              <w:rPr>
                <w:del w:id="769" w:author="anonymous" w:date="2019-11-19T10:34:00Z"/>
                <w:rFonts w:ascii="Arial" w:eastAsia="SimSun" w:hAnsi="Arial"/>
                <w:b/>
                <w:sz w:val="18"/>
                <w:lang w:eastAsia="zh-CN"/>
              </w:rPr>
            </w:pPr>
            <w:del w:id="770" w:author="anonymous" w:date="2019-11-19T10:34:00Z">
              <w:r w:rsidRPr="00275641" w:rsidDel="0039211C">
                <w:rPr>
                  <w:rFonts w:ascii="Arial" w:eastAsia="SimSun" w:hAnsi="Arial"/>
                  <w:b/>
                  <w:sz w:val="18"/>
                  <w:lang w:eastAsia="zh-CN"/>
                </w:rPr>
                <w:delText>SQ</w:delText>
              </w:r>
            </w:del>
          </w:p>
        </w:tc>
      </w:tr>
      <w:tr w:rsidR="0039211C" w:rsidRPr="00275641" w:rsidDel="0039211C" w:rsidTr="007B598C">
        <w:trPr>
          <w:del w:id="771" w:author="anonymous" w:date="2019-11-19T10:34:00Z"/>
        </w:trPr>
        <w:tc>
          <w:tcPr>
            <w:tcW w:w="1134" w:type="pct"/>
            <w:shd w:val="clear" w:color="auto" w:fill="auto"/>
          </w:tcPr>
          <w:p w:rsidR="0039211C" w:rsidRPr="007056CE" w:rsidDel="0039211C" w:rsidRDefault="0039211C" w:rsidP="007B598C">
            <w:pPr>
              <w:keepNext/>
              <w:keepLines/>
              <w:spacing w:after="0"/>
              <w:rPr>
                <w:del w:id="772" w:author="anonymous" w:date="2019-11-19T10:34:00Z"/>
                <w:rFonts w:ascii="Courier New" w:eastAsia="SimSun" w:hAnsi="Courier New" w:cs="Courier New"/>
                <w:sz w:val="18"/>
                <w:szCs w:val="18"/>
                <w:lang w:eastAsia="zh-CN"/>
              </w:rPr>
            </w:pPr>
            <w:del w:id="773" w:author="anonymous" w:date="2019-11-19T10:34:00Z">
              <w:r w:rsidRPr="007056CE" w:rsidDel="0039211C">
                <w:rPr>
                  <w:rFonts w:ascii="Courier New" w:eastAsia="SimSun" w:hAnsi="Courier New" w:cs="Courier New"/>
                  <w:sz w:val="18"/>
                  <w:szCs w:val="18"/>
                  <w:lang w:eastAsia="zh-CN"/>
                </w:rPr>
                <w:delText>baseObjectInstance</w:delText>
              </w:r>
            </w:del>
          </w:p>
        </w:tc>
        <w:tc>
          <w:tcPr>
            <w:tcW w:w="767" w:type="pct"/>
          </w:tcPr>
          <w:p w:rsidR="0039211C" w:rsidRPr="00275641" w:rsidDel="0039211C" w:rsidRDefault="0039211C" w:rsidP="007B598C">
            <w:pPr>
              <w:keepNext/>
              <w:keepLines/>
              <w:spacing w:after="0"/>
              <w:rPr>
                <w:del w:id="774" w:author="anonymous" w:date="2019-11-19T10:34:00Z"/>
                <w:rFonts w:ascii="Arial" w:eastAsia="SimSun" w:hAnsi="Arial"/>
                <w:sz w:val="18"/>
                <w:szCs w:val="18"/>
                <w:lang w:eastAsia="zh-CN"/>
              </w:rPr>
            </w:pPr>
            <w:del w:id="775" w:author="anonymous" w:date="2019-11-19T10:34:00Z">
              <w:r w:rsidRPr="00275641" w:rsidDel="0039211C">
                <w:rPr>
                  <w:rFonts w:ascii="Arial" w:eastAsia="SimSun" w:hAnsi="Arial"/>
                  <w:sz w:val="18"/>
                  <w:szCs w:val="18"/>
                  <w:lang w:eastAsia="zh-CN"/>
                </w:rPr>
                <w:delText>path</w:delText>
              </w:r>
            </w:del>
          </w:p>
        </w:tc>
        <w:tc>
          <w:tcPr>
            <w:tcW w:w="1133" w:type="pct"/>
          </w:tcPr>
          <w:p w:rsidR="0039211C" w:rsidRPr="00275641" w:rsidDel="0039211C" w:rsidRDefault="0039211C" w:rsidP="007B598C">
            <w:pPr>
              <w:keepNext/>
              <w:keepLines/>
              <w:spacing w:after="0"/>
              <w:rPr>
                <w:del w:id="776" w:author="anonymous" w:date="2019-11-19T10:34:00Z"/>
                <w:rFonts w:ascii="Arial" w:eastAsia="SimSun" w:hAnsi="Arial"/>
                <w:sz w:val="18"/>
                <w:szCs w:val="18"/>
                <w:lang w:eastAsia="zh-CN"/>
              </w:rPr>
            </w:pPr>
            <w:del w:id="777" w:author="anonymous" w:date="2019-11-19T10:34:00Z">
              <w:r w:rsidRPr="00275641" w:rsidDel="0039211C">
                <w:rPr>
                  <w:rFonts w:ascii="Arial" w:eastAsia="SimSun" w:hAnsi="Arial"/>
                  <w:sz w:val="18"/>
                  <w:szCs w:val="18"/>
                  <w:lang w:eastAsia="zh-CN"/>
                </w:rPr>
                <w:delText>/{className}/{id}</w:delText>
              </w:r>
            </w:del>
          </w:p>
        </w:tc>
        <w:tc>
          <w:tcPr>
            <w:tcW w:w="1767" w:type="pct"/>
          </w:tcPr>
          <w:p w:rsidR="0039211C" w:rsidRPr="00275641" w:rsidDel="0039211C" w:rsidRDefault="0039211C" w:rsidP="007B598C">
            <w:pPr>
              <w:keepNext/>
              <w:keepLines/>
              <w:spacing w:after="0"/>
              <w:rPr>
                <w:del w:id="778" w:author="anonymous" w:date="2019-11-19T10:34:00Z"/>
                <w:rFonts w:ascii="Arial" w:eastAsia="SimSun" w:hAnsi="Arial"/>
                <w:sz w:val="18"/>
                <w:szCs w:val="18"/>
                <w:lang w:eastAsia="zh-CN"/>
              </w:rPr>
            </w:pPr>
            <w:del w:id="779" w:author="anonymous" w:date="2019-11-19T10:34:00Z">
              <w:r w:rsidRPr="00275641" w:rsidDel="0039211C">
                <w:rPr>
                  <w:rFonts w:ascii="Arial" w:eastAsia="SimSun" w:hAnsi="Arial"/>
                  <w:sz w:val="18"/>
                  <w:szCs w:val="18"/>
                  <w:lang w:eastAsia="zh-CN"/>
                </w:rPr>
                <w:delText>className: string</w:delText>
              </w:r>
            </w:del>
          </w:p>
          <w:p w:rsidR="0039211C" w:rsidRPr="00275641" w:rsidDel="0039211C" w:rsidRDefault="0039211C" w:rsidP="007B598C">
            <w:pPr>
              <w:keepNext/>
              <w:keepLines/>
              <w:spacing w:after="0"/>
              <w:rPr>
                <w:del w:id="780" w:author="anonymous" w:date="2019-11-19T10:34:00Z"/>
                <w:rFonts w:ascii="Arial" w:eastAsia="SimSun" w:hAnsi="Arial"/>
                <w:sz w:val="18"/>
                <w:szCs w:val="18"/>
                <w:lang w:eastAsia="zh-CN"/>
              </w:rPr>
            </w:pPr>
            <w:del w:id="781" w:author="anonymous" w:date="2019-11-19T10:34:00Z">
              <w:r w:rsidRPr="00275641" w:rsidDel="0039211C">
                <w:rPr>
                  <w:rFonts w:ascii="Arial" w:eastAsia="SimSun" w:hAnsi="Arial"/>
                  <w:sz w:val="18"/>
                  <w:szCs w:val="18"/>
                  <w:lang w:eastAsia="zh-CN"/>
                </w:rPr>
                <w:delText>id: string</w:delText>
              </w:r>
            </w:del>
          </w:p>
        </w:tc>
        <w:tc>
          <w:tcPr>
            <w:tcW w:w="199" w:type="pct"/>
            <w:shd w:val="clear" w:color="auto" w:fill="auto"/>
          </w:tcPr>
          <w:p w:rsidR="0039211C" w:rsidRPr="00275641" w:rsidDel="0039211C" w:rsidRDefault="0039211C" w:rsidP="007B598C">
            <w:pPr>
              <w:keepNext/>
              <w:keepLines/>
              <w:spacing w:after="0"/>
              <w:jc w:val="center"/>
              <w:rPr>
                <w:del w:id="782" w:author="anonymous" w:date="2019-11-19T10:34:00Z"/>
                <w:rFonts w:ascii="Arial" w:eastAsia="SimSun" w:hAnsi="Arial"/>
                <w:sz w:val="18"/>
                <w:szCs w:val="18"/>
                <w:lang w:eastAsia="zh-CN"/>
              </w:rPr>
            </w:pPr>
            <w:del w:id="783" w:author="anonymous" w:date="2019-11-19T10:34:00Z">
              <w:r w:rsidRPr="00275641" w:rsidDel="0039211C">
                <w:rPr>
                  <w:rFonts w:ascii="Arial" w:eastAsia="SimSun" w:hAnsi="Arial"/>
                  <w:sz w:val="18"/>
                  <w:szCs w:val="18"/>
                  <w:lang w:eastAsia="zh-CN"/>
                </w:rPr>
                <w:delText>M</w:delText>
              </w:r>
            </w:del>
          </w:p>
        </w:tc>
      </w:tr>
      <w:tr w:rsidR="0039211C" w:rsidRPr="00275641" w:rsidDel="0039211C" w:rsidTr="007B598C">
        <w:trPr>
          <w:del w:id="784" w:author="anonymous" w:date="2019-11-19T10:34:00Z"/>
        </w:trPr>
        <w:tc>
          <w:tcPr>
            <w:tcW w:w="1134" w:type="pct"/>
            <w:shd w:val="clear" w:color="auto" w:fill="auto"/>
          </w:tcPr>
          <w:p w:rsidR="0039211C" w:rsidRPr="007056CE" w:rsidDel="0039211C" w:rsidRDefault="0039211C" w:rsidP="007B598C">
            <w:pPr>
              <w:keepNext/>
              <w:keepLines/>
              <w:spacing w:after="0"/>
              <w:rPr>
                <w:del w:id="785" w:author="anonymous" w:date="2019-11-19T10:34:00Z"/>
                <w:rFonts w:ascii="Courier New" w:eastAsia="SimSun" w:hAnsi="Courier New" w:cs="Courier New"/>
                <w:sz w:val="18"/>
                <w:szCs w:val="18"/>
                <w:lang w:eastAsia="zh-CN"/>
              </w:rPr>
            </w:pPr>
            <w:del w:id="786" w:author="anonymous" w:date="2019-11-19T10:34:00Z">
              <w:r w:rsidRPr="007056CE" w:rsidDel="0039211C">
                <w:rPr>
                  <w:rFonts w:ascii="Courier New" w:eastAsia="SimSun" w:hAnsi="Courier New" w:cs="Courier New"/>
                  <w:sz w:val="18"/>
                  <w:szCs w:val="18"/>
                  <w:lang w:eastAsia="zh-CN"/>
                </w:rPr>
                <w:delText>scope</w:delText>
              </w:r>
            </w:del>
          </w:p>
        </w:tc>
        <w:tc>
          <w:tcPr>
            <w:tcW w:w="767" w:type="pct"/>
          </w:tcPr>
          <w:p w:rsidR="0039211C" w:rsidRPr="00275641" w:rsidDel="0039211C" w:rsidRDefault="0039211C" w:rsidP="007B598C">
            <w:pPr>
              <w:keepNext/>
              <w:keepLines/>
              <w:spacing w:after="0"/>
              <w:rPr>
                <w:del w:id="787" w:author="anonymous" w:date="2019-11-19T10:34:00Z"/>
                <w:rFonts w:ascii="Arial" w:eastAsia="SimSun" w:hAnsi="Arial"/>
                <w:sz w:val="18"/>
                <w:szCs w:val="18"/>
                <w:lang w:eastAsia="zh-CN"/>
              </w:rPr>
            </w:pPr>
            <w:del w:id="788" w:author="anonymous" w:date="2019-11-19T10:34:00Z">
              <w:r w:rsidRPr="00275641" w:rsidDel="0039211C">
                <w:rPr>
                  <w:rFonts w:ascii="Arial" w:eastAsia="SimSun" w:hAnsi="Arial"/>
                  <w:sz w:val="18"/>
                  <w:szCs w:val="18"/>
                  <w:lang w:eastAsia="zh-CN"/>
                </w:rPr>
                <w:delText>query</w:delText>
              </w:r>
            </w:del>
          </w:p>
        </w:tc>
        <w:tc>
          <w:tcPr>
            <w:tcW w:w="1133" w:type="pct"/>
          </w:tcPr>
          <w:p w:rsidR="0039211C" w:rsidRPr="00275641" w:rsidDel="0039211C" w:rsidRDefault="0039211C" w:rsidP="007B598C">
            <w:pPr>
              <w:keepNext/>
              <w:keepLines/>
              <w:spacing w:after="0"/>
              <w:rPr>
                <w:del w:id="789" w:author="anonymous" w:date="2019-11-19T10:34:00Z"/>
                <w:rFonts w:ascii="Arial" w:eastAsia="SimSun" w:hAnsi="Arial"/>
                <w:sz w:val="18"/>
                <w:szCs w:val="18"/>
                <w:lang w:eastAsia="zh-CN"/>
              </w:rPr>
            </w:pPr>
            <w:del w:id="790" w:author="anonymous" w:date="2019-11-19T10:34:00Z">
              <w:r w:rsidRPr="00275641" w:rsidDel="0039211C">
                <w:rPr>
                  <w:rFonts w:ascii="Arial" w:eastAsia="SimSun" w:hAnsi="Arial"/>
                  <w:sz w:val="18"/>
                  <w:szCs w:val="18"/>
                  <w:lang w:eastAsia="zh-CN"/>
                </w:rPr>
                <w:delText>scope</w:delText>
              </w:r>
            </w:del>
          </w:p>
        </w:tc>
        <w:tc>
          <w:tcPr>
            <w:tcW w:w="1767" w:type="pct"/>
          </w:tcPr>
          <w:p w:rsidR="0039211C" w:rsidRPr="00275641" w:rsidDel="0039211C" w:rsidRDefault="0039211C" w:rsidP="007B598C">
            <w:pPr>
              <w:keepNext/>
              <w:keepLines/>
              <w:spacing w:after="0"/>
              <w:rPr>
                <w:del w:id="791" w:author="anonymous" w:date="2019-11-19T10:34:00Z"/>
                <w:rFonts w:ascii="Arial" w:eastAsia="SimSun" w:hAnsi="Arial"/>
                <w:sz w:val="18"/>
                <w:szCs w:val="18"/>
                <w:lang w:eastAsia="zh-CN"/>
              </w:rPr>
            </w:pPr>
            <w:del w:id="792" w:author="anonymous" w:date="2019-11-19T10:34:00Z">
              <w:r w:rsidRPr="00275641" w:rsidDel="0039211C">
                <w:rPr>
                  <w:rFonts w:ascii="Arial" w:eastAsia="SimSun" w:hAnsi="Arial"/>
                  <w:sz w:val="18"/>
                  <w:szCs w:val="18"/>
                  <w:lang w:eastAsia="zh-CN"/>
                </w:rPr>
                <w:delText>scope-QueryType</w:delText>
              </w:r>
            </w:del>
          </w:p>
        </w:tc>
        <w:tc>
          <w:tcPr>
            <w:tcW w:w="199" w:type="pct"/>
            <w:shd w:val="clear" w:color="auto" w:fill="auto"/>
          </w:tcPr>
          <w:p w:rsidR="0039211C" w:rsidRPr="00275641" w:rsidDel="0039211C" w:rsidRDefault="0039211C" w:rsidP="007B598C">
            <w:pPr>
              <w:keepNext/>
              <w:keepLines/>
              <w:spacing w:after="0"/>
              <w:jc w:val="center"/>
              <w:rPr>
                <w:del w:id="793" w:author="anonymous" w:date="2019-11-19T10:34:00Z"/>
                <w:rFonts w:ascii="Arial" w:eastAsia="SimSun" w:hAnsi="Arial"/>
                <w:sz w:val="18"/>
                <w:szCs w:val="18"/>
                <w:lang w:eastAsia="zh-CN"/>
              </w:rPr>
            </w:pPr>
            <w:del w:id="794" w:author="anonymous" w:date="2019-11-19T10:34:00Z">
              <w:r w:rsidRPr="00275641" w:rsidDel="0039211C">
                <w:rPr>
                  <w:rFonts w:ascii="Arial" w:eastAsia="SimSun" w:hAnsi="Arial"/>
                  <w:sz w:val="18"/>
                  <w:szCs w:val="18"/>
                  <w:lang w:eastAsia="zh-CN"/>
                </w:rPr>
                <w:delText>M</w:delText>
              </w:r>
            </w:del>
          </w:p>
        </w:tc>
      </w:tr>
      <w:tr w:rsidR="0039211C" w:rsidRPr="00275641" w:rsidDel="0039211C" w:rsidTr="007B598C">
        <w:trPr>
          <w:del w:id="795" w:author="anonymous" w:date="2019-11-19T10:34:00Z"/>
        </w:trPr>
        <w:tc>
          <w:tcPr>
            <w:tcW w:w="1134" w:type="pct"/>
            <w:shd w:val="clear" w:color="auto" w:fill="auto"/>
          </w:tcPr>
          <w:p w:rsidR="0039211C" w:rsidRPr="007056CE" w:rsidDel="0039211C" w:rsidRDefault="0039211C" w:rsidP="007B598C">
            <w:pPr>
              <w:keepNext/>
              <w:keepLines/>
              <w:spacing w:after="0"/>
              <w:rPr>
                <w:del w:id="796" w:author="anonymous" w:date="2019-11-19T10:34:00Z"/>
                <w:rFonts w:ascii="Courier New" w:eastAsia="SimSun" w:hAnsi="Courier New" w:cs="Courier New"/>
                <w:sz w:val="18"/>
                <w:szCs w:val="18"/>
                <w:lang w:eastAsia="zh-CN"/>
              </w:rPr>
            </w:pPr>
            <w:del w:id="797" w:author="anonymous" w:date="2019-11-19T10:34:00Z">
              <w:r w:rsidRPr="007056CE" w:rsidDel="0039211C">
                <w:rPr>
                  <w:rFonts w:ascii="Courier New" w:eastAsia="SimSun" w:hAnsi="Courier New" w:cs="Courier New"/>
                  <w:sz w:val="18"/>
                  <w:szCs w:val="18"/>
                  <w:lang w:eastAsia="zh-CN"/>
                </w:rPr>
                <w:delText>filter</w:delText>
              </w:r>
            </w:del>
          </w:p>
        </w:tc>
        <w:tc>
          <w:tcPr>
            <w:tcW w:w="767" w:type="pct"/>
          </w:tcPr>
          <w:p w:rsidR="0039211C" w:rsidRPr="00275641" w:rsidDel="0039211C" w:rsidRDefault="0039211C" w:rsidP="007B598C">
            <w:pPr>
              <w:keepNext/>
              <w:keepLines/>
              <w:spacing w:after="0"/>
              <w:rPr>
                <w:del w:id="798" w:author="anonymous" w:date="2019-11-19T10:34:00Z"/>
                <w:rFonts w:ascii="Arial" w:eastAsia="SimSun" w:hAnsi="Arial"/>
                <w:sz w:val="18"/>
                <w:szCs w:val="18"/>
                <w:lang w:eastAsia="zh-CN"/>
              </w:rPr>
            </w:pPr>
            <w:del w:id="799" w:author="anonymous" w:date="2019-11-19T10:34:00Z">
              <w:r w:rsidRPr="00275641" w:rsidDel="0039211C">
                <w:rPr>
                  <w:rFonts w:ascii="Arial" w:eastAsia="SimSun" w:hAnsi="Arial"/>
                  <w:sz w:val="18"/>
                  <w:szCs w:val="18"/>
                  <w:lang w:eastAsia="zh-CN"/>
                </w:rPr>
                <w:delText>query</w:delText>
              </w:r>
            </w:del>
          </w:p>
        </w:tc>
        <w:tc>
          <w:tcPr>
            <w:tcW w:w="1133" w:type="pct"/>
          </w:tcPr>
          <w:p w:rsidR="0039211C" w:rsidRPr="00275641" w:rsidDel="0039211C" w:rsidRDefault="0039211C" w:rsidP="007B598C">
            <w:pPr>
              <w:keepNext/>
              <w:keepLines/>
              <w:spacing w:after="0"/>
              <w:rPr>
                <w:del w:id="800" w:author="anonymous" w:date="2019-11-19T10:34:00Z"/>
                <w:rFonts w:ascii="Arial" w:eastAsia="SimSun" w:hAnsi="Arial"/>
                <w:sz w:val="18"/>
                <w:szCs w:val="18"/>
                <w:lang w:eastAsia="zh-CN"/>
              </w:rPr>
            </w:pPr>
            <w:del w:id="801" w:author="anonymous" w:date="2019-11-19T10:34:00Z">
              <w:r w:rsidRPr="00275641" w:rsidDel="0039211C">
                <w:rPr>
                  <w:rFonts w:ascii="Arial" w:eastAsia="SimSun" w:hAnsi="Arial"/>
                  <w:sz w:val="18"/>
                  <w:szCs w:val="18"/>
                  <w:lang w:eastAsia="zh-CN"/>
                </w:rPr>
                <w:delText>filter</w:delText>
              </w:r>
            </w:del>
          </w:p>
        </w:tc>
        <w:tc>
          <w:tcPr>
            <w:tcW w:w="1767" w:type="pct"/>
          </w:tcPr>
          <w:p w:rsidR="0039211C" w:rsidRPr="00275641" w:rsidDel="0039211C" w:rsidRDefault="0039211C" w:rsidP="007B598C">
            <w:pPr>
              <w:keepNext/>
              <w:keepLines/>
              <w:spacing w:after="0"/>
              <w:rPr>
                <w:del w:id="802" w:author="anonymous" w:date="2019-11-19T10:34:00Z"/>
                <w:rFonts w:ascii="Arial" w:eastAsia="SimSun" w:hAnsi="Arial"/>
                <w:sz w:val="18"/>
                <w:szCs w:val="18"/>
                <w:lang w:eastAsia="zh-CN"/>
              </w:rPr>
            </w:pPr>
            <w:del w:id="803" w:author="anonymous" w:date="2019-11-19T10:34:00Z">
              <w:r w:rsidRPr="00275641" w:rsidDel="0039211C">
                <w:rPr>
                  <w:rFonts w:ascii="Arial" w:eastAsia="SimSun" w:hAnsi="Arial"/>
                  <w:sz w:val="18"/>
                  <w:szCs w:val="18"/>
                  <w:lang w:eastAsia="zh-CN"/>
                </w:rPr>
                <w:delText>filter-QueryType</w:delText>
              </w:r>
            </w:del>
          </w:p>
        </w:tc>
        <w:tc>
          <w:tcPr>
            <w:tcW w:w="199" w:type="pct"/>
            <w:shd w:val="clear" w:color="auto" w:fill="auto"/>
          </w:tcPr>
          <w:p w:rsidR="0039211C" w:rsidRPr="00275641" w:rsidDel="0039211C" w:rsidRDefault="0039211C" w:rsidP="007B598C">
            <w:pPr>
              <w:keepNext/>
              <w:keepLines/>
              <w:spacing w:after="0"/>
              <w:jc w:val="center"/>
              <w:rPr>
                <w:del w:id="804" w:author="anonymous" w:date="2019-11-19T10:34:00Z"/>
                <w:rFonts w:ascii="Arial" w:eastAsia="SimSun" w:hAnsi="Arial"/>
                <w:sz w:val="18"/>
                <w:szCs w:val="18"/>
                <w:lang w:eastAsia="zh-CN"/>
              </w:rPr>
            </w:pPr>
            <w:del w:id="805" w:author="anonymous" w:date="2019-11-19T10:34:00Z">
              <w:r w:rsidRPr="00275641" w:rsidDel="0039211C">
                <w:rPr>
                  <w:rFonts w:ascii="Arial" w:eastAsia="SimSun" w:hAnsi="Arial"/>
                  <w:sz w:val="18"/>
                  <w:szCs w:val="18"/>
                  <w:lang w:eastAsia="zh-CN"/>
                </w:rPr>
                <w:delText>M</w:delText>
              </w:r>
            </w:del>
          </w:p>
        </w:tc>
      </w:tr>
      <w:tr w:rsidR="0039211C" w:rsidRPr="00275641" w:rsidDel="0039211C" w:rsidTr="007B598C">
        <w:trPr>
          <w:del w:id="806" w:author="anonymous" w:date="2019-11-19T10:34:00Z"/>
        </w:trPr>
        <w:tc>
          <w:tcPr>
            <w:tcW w:w="1134" w:type="pct"/>
            <w:shd w:val="clear" w:color="auto" w:fill="auto"/>
          </w:tcPr>
          <w:p w:rsidR="0039211C" w:rsidRPr="007056CE" w:rsidDel="0039211C" w:rsidRDefault="0039211C" w:rsidP="007B598C">
            <w:pPr>
              <w:keepNext/>
              <w:keepLines/>
              <w:spacing w:after="0"/>
              <w:rPr>
                <w:del w:id="807" w:author="anonymous" w:date="2019-11-19T10:34:00Z"/>
                <w:rFonts w:ascii="Courier New" w:eastAsia="SimSun" w:hAnsi="Courier New" w:cs="Courier New"/>
                <w:sz w:val="18"/>
                <w:szCs w:val="18"/>
                <w:lang w:eastAsia="zh-CN"/>
              </w:rPr>
            </w:pPr>
            <w:del w:id="808" w:author="anonymous" w:date="2019-11-19T10:34:00Z">
              <w:r w:rsidRPr="007056CE" w:rsidDel="0039211C">
                <w:rPr>
                  <w:rFonts w:ascii="Courier New" w:eastAsia="SimSun" w:hAnsi="Courier New" w:cs="Courier New"/>
                  <w:sz w:val="18"/>
                  <w:szCs w:val="18"/>
                  <w:lang w:eastAsia="zh-CN"/>
                </w:rPr>
                <w:delText>modificationList</w:delText>
              </w:r>
            </w:del>
          </w:p>
        </w:tc>
        <w:tc>
          <w:tcPr>
            <w:tcW w:w="767" w:type="pct"/>
          </w:tcPr>
          <w:p w:rsidR="0039211C" w:rsidRPr="00275641" w:rsidDel="0039211C" w:rsidRDefault="0039211C" w:rsidP="007B598C">
            <w:pPr>
              <w:keepNext/>
              <w:keepLines/>
              <w:spacing w:after="0"/>
              <w:rPr>
                <w:del w:id="809" w:author="anonymous" w:date="2019-11-19T10:34:00Z"/>
                <w:rFonts w:ascii="Arial" w:eastAsia="SimSun" w:hAnsi="Arial"/>
                <w:sz w:val="18"/>
                <w:szCs w:val="18"/>
                <w:lang w:eastAsia="zh-CN"/>
              </w:rPr>
            </w:pPr>
            <w:del w:id="810" w:author="anonymous" w:date="2019-11-19T10:34:00Z">
              <w:r w:rsidRPr="00275641" w:rsidDel="0039211C">
                <w:rPr>
                  <w:rFonts w:ascii="Arial" w:eastAsia="SimSun" w:hAnsi="Arial"/>
                  <w:sz w:val="18"/>
                  <w:szCs w:val="18"/>
                  <w:lang w:eastAsia="zh-CN"/>
                </w:rPr>
                <w:delText>request body</w:delText>
              </w:r>
            </w:del>
          </w:p>
        </w:tc>
        <w:tc>
          <w:tcPr>
            <w:tcW w:w="1133" w:type="pct"/>
          </w:tcPr>
          <w:p w:rsidR="0039211C" w:rsidRPr="00275641" w:rsidDel="0039211C" w:rsidRDefault="0039211C" w:rsidP="007B598C">
            <w:pPr>
              <w:keepNext/>
              <w:keepLines/>
              <w:spacing w:after="0"/>
              <w:rPr>
                <w:del w:id="811" w:author="anonymous" w:date="2019-11-19T10:34:00Z"/>
                <w:rFonts w:ascii="Arial" w:eastAsia="SimSun" w:hAnsi="Arial"/>
                <w:sz w:val="18"/>
                <w:szCs w:val="18"/>
                <w:lang w:eastAsia="zh-CN"/>
              </w:rPr>
            </w:pPr>
            <w:del w:id="812" w:author="anonymous" w:date="2019-11-19T10:34:00Z">
              <w:r w:rsidDel="0039211C">
                <w:rPr>
                  <w:rFonts w:ascii="Arial" w:eastAsia="SimSun" w:hAnsi="Arial"/>
                  <w:sz w:val="18"/>
                  <w:szCs w:val="18"/>
                  <w:lang w:eastAsia="zh-CN"/>
                </w:rPr>
                <w:delText>n/</w:delText>
              </w:r>
              <w:r w:rsidRPr="00275641" w:rsidDel="0039211C">
                <w:rPr>
                  <w:rFonts w:ascii="Arial" w:eastAsia="SimSun" w:hAnsi="Arial"/>
                  <w:sz w:val="18"/>
                  <w:szCs w:val="18"/>
                  <w:lang w:eastAsia="zh-CN"/>
                </w:rPr>
                <w:delText>a</w:delText>
              </w:r>
            </w:del>
          </w:p>
        </w:tc>
        <w:tc>
          <w:tcPr>
            <w:tcW w:w="1767" w:type="pct"/>
          </w:tcPr>
          <w:p w:rsidR="0039211C" w:rsidRPr="00275641" w:rsidDel="0039211C" w:rsidRDefault="0039211C" w:rsidP="007B598C">
            <w:pPr>
              <w:keepNext/>
              <w:keepLines/>
              <w:spacing w:after="0"/>
              <w:rPr>
                <w:del w:id="813" w:author="anonymous" w:date="2019-11-19T10:34:00Z"/>
                <w:rFonts w:ascii="Arial" w:eastAsia="SimSun" w:hAnsi="Arial"/>
                <w:sz w:val="18"/>
                <w:szCs w:val="18"/>
                <w:lang w:eastAsia="zh-CN"/>
              </w:rPr>
            </w:pPr>
            <w:del w:id="814" w:author="anonymous" w:date="2019-11-19T10:34:00Z">
              <w:r w:rsidRPr="00275641" w:rsidDel="0039211C">
                <w:rPr>
                  <w:rFonts w:ascii="Arial" w:eastAsia="SimSun" w:hAnsi="Arial"/>
                  <w:sz w:val="18"/>
                  <w:szCs w:val="18"/>
                  <w:lang w:eastAsia="zh-CN"/>
                </w:rPr>
                <w:delText>resourceModification-RequestTy</w:delText>
              </w:r>
              <w:r w:rsidDel="0039211C">
                <w:rPr>
                  <w:rFonts w:ascii="Arial" w:eastAsia="SimSun" w:hAnsi="Arial"/>
                  <w:sz w:val="18"/>
                  <w:szCs w:val="18"/>
                  <w:lang w:eastAsia="zh-CN"/>
                </w:rPr>
                <w:delText>p</w:delText>
              </w:r>
              <w:r w:rsidRPr="00275641" w:rsidDel="0039211C">
                <w:rPr>
                  <w:rFonts w:ascii="Arial" w:eastAsia="SimSun" w:hAnsi="Arial"/>
                  <w:sz w:val="18"/>
                  <w:szCs w:val="18"/>
                  <w:lang w:eastAsia="zh-CN"/>
                </w:rPr>
                <w:delText>e</w:delText>
              </w:r>
            </w:del>
          </w:p>
        </w:tc>
        <w:tc>
          <w:tcPr>
            <w:tcW w:w="199" w:type="pct"/>
            <w:shd w:val="clear" w:color="auto" w:fill="auto"/>
          </w:tcPr>
          <w:p w:rsidR="0039211C" w:rsidRPr="00275641" w:rsidDel="0039211C" w:rsidRDefault="0039211C" w:rsidP="007B598C">
            <w:pPr>
              <w:keepNext/>
              <w:keepLines/>
              <w:spacing w:after="0"/>
              <w:jc w:val="center"/>
              <w:rPr>
                <w:del w:id="815" w:author="anonymous" w:date="2019-11-19T10:34:00Z"/>
                <w:rFonts w:ascii="Arial" w:eastAsia="SimSun" w:hAnsi="Arial"/>
                <w:sz w:val="18"/>
                <w:szCs w:val="18"/>
                <w:lang w:eastAsia="zh-CN"/>
              </w:rPr>
            </w:pPr>
            <w:del w:id="816" w:author="anonymous" w:date="2019-11-19T10:34:00Z">
              <w:r w:rsidRPr="00275641" w:rsidDel="0039211C">
                <w:rPr>
                  <w:rFonts w:ascii="Arial" w:eastAsia="SimSun" w:hAnsi="Arial"/>
                  <w:sz w:val="18"/>
                  <w:szCs w:val="18"/>
                  <w:lang w:eastAsia="zh-CN"/>
                </w:rPr>
                <w:delText>M</w:delText>
              </w:r>
            </w:del>
          </w:p>
        </w:tc>
      </w:tr>
    </w:tbl>
    <w:p w:rsidR="0039211C" w:rsidRPr="00275641" w:rsidDel="0039211C" w:rsidRDefault="0039211C" w:rsidP="0039211C">
      <w:pPr>
        <w:rPr>
          <w:del w:id="817" w:author="anonymous" w:date="2019-11-19T10:34:00Z"/>
          <w:rFonts w:eastAsia="SimSun"/>
          <w:lang w:eastAsia="zh-CN"/>
        </w:rPr>
      </w:pPr>
    </w:p>
    <w:p w:rsidR="0039211C" w:rsidRPr="00275641" w:rsidDel="0039211C" w:rsidRDefault="0039211C" w:rsidP="0039211C">
      <w:pPr>
        <w:pStyle w:val="NO"/>
        <w:rPr>
          <w:del w:id="818" w:author="anonymous" w:date="2019-11-19T10:34:00Z"/>
          <w:rFonts w:eastAsia="SimSun"/>
        </w:rPr>
      </w:pPr>
      <w:del w:id="819" w:author="anonymous" w:date="2019-11-19T10:34:00Z">
        <w:r w:rsidRPr="00275641" w:rsidDel="0039211C">
          <w:rPr>
            <w:rFonts w:eastAsia="SimSun"/>
          </w:rPr>
          <w:delText xml:space="preserve">Note 1: The scope query parameter is of type string in the present </w:delText>
        </w:r>
        <w:r w:rsidDel="0039211C">
          <w:rPr>
            <w:rFonts w:eastAsia="SimSun"/>
          </w:rPr>
          <w:delText>document</w:delText>
        </w:r>
        <w:r w:rsidRPr="00275641" w:rsidDel="0039211C">
          <w:rPr>
            <w:rFonts w:eastAsia="SimSun"/>
          </w:rPr>
          <w:delText>. No scoping mechanism is specified.</w:delText>
        </w:r>
      </w:del>
    </w:p>
    <w:p w:rsidR="0039211C" w:rsidRPr="00275641" w:rsidDel="0039211C" w:rsidRDefault="0039211C" w:rsidP="0039211C">
      <w:pPr>
        <w:pStyle w:val="NO"/>
        <w:rPr>
          <w:del w:id="820" w:author="anonymous" w:date="2019-11-19T10:34:00Z"/>
          <w:rFonts w:eastAsia="SimSun"/>
        </w:rPr>
      </w:pPr>
      <w:del w:id="821" w:author="anonymous" w:date="2019-11-19T10:34:00Z">
        <w:r w:rsidRPr="00275641" w:rsidDel="0039211C">
          <w:rPr>
            <w:rFonts w:eastAsia="SimSun"/>
          </w:rPr>
          <w:delText xml:space="preserve">Note 2: The filter query parameter is of type string in the present </w:delText>
        </w:r>
        <w:r w:rsidDel="0039211C">
          <w:rPr>
            <w:rFonts w:eastAsia="SimSun"/>
          </w:rPr>
          <w:delText>document</w:delText>
        </w:r>
        <w:r w:rsidRPr="00275641" w:rsidDel="0039211C">
          <w:rPr>
            <w:rFonts w:eastAsia="SimSun"/>
          </w:rPr>
          <w:delText>. No filter language is specified.</w:delText>
        </w:r>
      </w:del>
    </w:p>
    <w:p w:rsidR="0039211C" w:rsidRPr="00275641" w:rsidDel="0039211C" w:rsidRDefault="0039211C" w:rsidP="0039211C">
      <w:pPr>
        <w:pStyle w:val="TH"/>
        <w:rPr>
          <w:del w:id="822" w:author="anonymous" w:date="2019-11-19T10:34:00Z"/>
          <w:rFonts w:eastAsia="SimSun"/>
          <w:lang w:eastAsia="zh-CN"/>
        </w:rPr>
      </w:pPr>
      <w:del w:id="823" w:author="anonymous" w:date="2019-11-19T10:34:00Z">
        <w:r w:rsidRPr="00275641" w:rsidDel="0039211C">
          <w:rPr>
            <w:rFonts w:eastAsia="SimSun"/>
            <w:lang w:eastAsia="zh-CN"/>
          </w:rPr>
          <w:delText xml:space="preserve">Table </w:delText>
        </w:r>
        <w:r w:rsidDel="0039211C">
          <w:rPr>
            <w:rFonts w:eastAsia="SimSun"/>
            <w:lang w:eastAsia="zh-CN"/>
          </w:rPr>
          <w:delText>12.</w:delText>
        </w:r>
        <w:r w:rsidRPr="000E62E1" w:rsidDel="0039211C">
          <w:rPr>
            <w:rFonts w:eastAsia="SimSun"/>
            <w:lang w:eastAsia="zh-CN"/>
          </w:rPr>
          <w:delText>1.1</w:delText>
        </w:r>
        <w:r w:rsidRPr="00275641" w:rsidDel="0039211C">
          <w:rPr>
            <w:rFonts w:eastAsia="SimSun"/>
            <w:lang w:eastAsia="zh-CN"/>
          </w:rPr>
          <w:delText>.1.</w:delText>
        </w:r>
        <w:r w:rsidRPr="00275641" w:rsidDel="0039211C">
          <w:rPr>
            <w:rFonts w:eastAsia="SimSun" w:hint="eastAsia"/>
            <w:lang w:eastAsia="zh-CN"/>
          </w:rPr>
          <w:delText>4</w:delText>
        </w:r>
        <w:r w:rsidRPr="00275641" w:rsidDel="0039211C">
          <w:rPr>
            <w:rFonts w:eastAsia="SimSun"/>
            <w:lang w:eastAsia="zh-CN"/>
          </w:rPr>
          <w:delText>-2: Mapping of IS operation output parameters to SS equivalents (HTTP PATCH)</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2118"/>
        <w:gridCol w:w="2272"/>
        <w:gridCol w:w="2575"/>
        <w:gridCol w:w="522"/>
      </w:tblGrid>
      <w:tr w:rsidR="0039211C" w:rsidRPr="00275641" w:rsidDel="0039211C" w:rsidTr="007B598C">
        <w:trPr>
          <w:del w:id="824" w:author="anonymous" w:date="2019-11-19T10:34:00Z"/>
        </w:trPr>
        <w:tc>
          <w:tcPr>
            <w:tcW w:w="1112" w:type="pct"/>
            <w:shd w:val="clear" w:color="auto" w:fill="auto"/>
          </w:tcPr>
          <w:p w:rsidR="0039211C" w:rsidRPr="00275641" w:rsidDel="0039211C" w:rsidRDefault="0039211C" w:rsidP="007B598C">
            <w:pPr>
              <w:keepNext/>
              <w:keepLines/>
              <w:spacing w:after="0"/>
              <w:jc w:val="center"/>
              <w:rPr>
                <w:del w:id="825" w:author="anonymous" w:date="2019-11-19T10:34:00Z"/>
                <w:rFonts w:ascii="Arial" w:eastAsia="SimSun" w:hAnsi="Arial"/>
                <w:b/>
                <w:sz w:val="18"/>
                <w:lang w:eastAsia="zh-CN"/>
              </w:rPr>
            </w:pPr>
            <w:del w:id="826" w:author="anonymous" w:date="2019-11-19T10:34:00Z">
              <w:r w:rsidRPr="00275641" w:rsidDel="0039211C">
                <w:rPr>
                  <w:rFonts w:ascii="Arial" w:eastAsia="SimSun" w:hAnsi="Arial"/>
                  <w:b/>
                  <w:sz w:val="18"/>
                </w:rPr>
                <w:delText>IS operation parameter name</w:delText>
              </w:r>
            </w:del>
          </w:p>
        </w:tc>
        <w:tc>
          <w:tcPr>
            <w:tcW w:w="1100" w:type="pct"/>
          </w:tcPr>
          <w:p w:rsidR="0039211C" w:rsidRPr="00275641" w:rsidDel="0039211C" w:rsidRDefault="0039211C" w:rsidP="007B598C">
            <w:pPr>
              <w:keepNext/>
              <w:keepLines/>
              <w:spacing w:after="0"/>
              <w:jc w:val="center"/>
              <w:rPr>
                <w:del w:id="827" w:author="anonymous" w:date="2019-11-19T10:34:00Z"/>
                <w:rFonts w:ascii="Arial" w:eastAsia="SimSun" w:hAnsi="Arial"/>
                <w:b/>
                <w:sz w:val="18"/>
                <w:lang w:eastAsia="zh-CN"/>
              </w:rPr>
            </w:pPr>
            <w:del w:id="828" w:author="anonymous" w:date="2019-11-19T10:34:00Z">
              <w:r w:rsidRPr="00275641" w:rsidDel="0039211C">
                <w:rPr>
                  <w:rFonts w:ascii="Arial" w:eastAsia="SimSun" w:hAnsi="Arial"/>
                  <w:b/>
                  <w:sz w:val="18"/>
                  <w:lang w:eastAsia="zh-CN"/>
                </w:rPr>
                <w:delText>SS parameter location</w:delText>
              </w:r>
            </w:del>
          </w:p>
        </w:tc>
        <w:tc>
          <w:tcPr>
            <w:tcW w:w="1180" w:type="pct"/>
          </w:tcPr>
          <w:p w:rsidR="0039211C" w:rsidRPr="00275641" w:rsidDel="0039211C" w:rsidRDefault="0039211C" w:rsidP="007B598C">
            <w:pPr>
              <w:keepNext/>
              <w:keepLines/>
              <w:spacing w:after="0"/>
              <w:jc w:val="center"/>
              <w:rPr>
                <w:del w:id="829" w:author="anonymous" w:date="2019-11-19T10:34:00Z"/>
                <w:rFonts w:ascii="Arial" w:eastAsia="SimSun" w:hAnsi="Arial"/>
                <w:b/>
                <w:sz w:val="18"/>
                <w:lang w:eastAsia="zh-CN"/>
              </w:rPr>
            </w:pPr>
            <w:del w:id="830" w:author="anonymous" w:date="2019-11-19T10:34:00Z">
              <w:r w:rsidRPr="00275641" w:rsidDel="0039211C">
                <w:rPr>
                  <w:rFonts w:ascii="Arial" w:eastAsia="SimSun" w:hAnsi="Arial"/>
                  <w:b/>
                  <w:sz w:val="18"/>
                  <w:lang w:eastAsia="zh-CN"/>
                </w:rPr>
                <w:delText>SS parameter name</w:delText>
              </w:r>
            </w:del>
          </w:p>
        </w:tc>
        <w:tc>
          <w:tcPr>
            <w:tcW w:w="1337" w:type="pct"/>
          </w:tcPr>
          <w:p w:rsidR="0039211C" w:rsidRPr="00275641" w:rsidDel="0039211C" w:rsidRDefault="0039211C" w:rsidP="007B598C">
            <w:pPr>
              <w:keepNext/>
              <w:keepLines/>
              <w:spacing w:after="0"/>
              <w:jc w:val="center"/>
              <w:rPr>
                <w:del w:id="831" w:author="anonymous" w:date="2019-11-19T10:34:00Z"/>
                <w:rFonts w:ascii="Arial" w:eastAsia="SimSun" w:hAnsi="Arial"/>
                <w:b/>
                <w:sz w:val="18"/>
                <w:lang w:eastAsia="zh-CN"/>
              </w:rPr>
            </w:pPr>
            <w:del w:id="832" w:author="anonymous" w:date="2019-11-19T10:34:00Z">
              <w:r w:rsidRPr="00275641" w:rsidDel="0039211C">
                <w:rPr>
                  <w:rFonts w:ascii="Arial" w:eastAsia="SimSun" w:hAnsi="Arial"/>
                  <w:b/>
                  <w:sz w:val="18"/>
                  <w:lang w:eastAsia="zh-CN"/>
                </w:rPr>
                <w:delText>SS parameter type</w:delText>
              </w:r>
            </w:del>
          </w:p>
        </w:tc>
        <w:tc>
          <w:tcPr>
            <w:tcW w:w="271" w:type="pct"/>
            <w:shd w:val="clear" w:color="auto" w:fill="auto"/>
          </w:tcPr>
          <w:p w:rsidR="0039211C" w:rsidRPr="00275641" w:rsidDel="0039211C" w:rsidRDefault="0039211C" w:rsidP="007B598C">
            <w:pPr>
              <w:keepNext/>
              <w:keepLines/>
              <w:spacing w:after="0"/>
              <w:jc w:val="center"/>
              <w:rPr>
                <w:del w:id="833" w:author="anonymous" w:date="2019-11-19T10:34:00Z"/>
                <w:rFonts w:ascii="Arial" w:eastAsia="SimSun" w:hAnsi="Arial"/>
                <w:b/>
                <w:sz w:val="18"/>
                <w:lang w:eastAsia="zh-CN"/>
              </w:rPr>
            </w:pPr>
            <w:del w:id="834" w:author="anonymous" w:date="2019-11-19T10:34:00Z">
              <w:r w:rsidRPr="00275641" w:rsidDel="0039211C">
                <w:rPr>
                  <w:rFonts w:ascii="Arial" w:eastAsia="SimSun" w:hAnsi="Arial"/>
                  <w:b/>
                  <w:sz w:val="18"/>
                  <w:lang w:eastAsia="zh-CN"/>
                </w:rPr>
                <w:delText>SQ</w:delText>
              </w:r>
            </w:del>
          </w:p>
        </w:tc>
      </w:tr>
      <w:tr w:rsidR="0039211C" w:rsidRPr="00275641" w:rsidDel="0039211C" w:rsidTr="007B598C">
        <w:trPr>
          <w:del w:id="835" w:author="anonymous" w:date="2019-11-19T10:34:00Z"/>
        </w:trPr>
        <w:tc>
          <w:tcPr>
            <w:tcW w:w="1112" w:type="pct"/>
            <w:shd w:val="clear" w:color="auto" w:fill="auto"/>
          </w:tcPr>
          <w:p w:rsidR="0039211C" w:rsidRPr="007056CE" w:rsidDel="0039211C" w:rsidRDefault="0039211C" w:rsidP="007B598C">
            <w:pPr>
              <w:keepNext/>
              <w:keepLines/>
              <w:spacing w:after="0"/>
              <w:rPr>
                <w:del w:id="836" w:author="anonymous" w:date="2019-11-19T10:34:00Z"/>
                <w:rFonts w:ascii="Courier New" w:eastAsia="SimSun" w:hAnsi="Courier New" w:cs="Courier New"/>
                <w:sz w:val="18"/>
                <w:szCs w:val="18"/>
                <w:lang w:eastAsia="zh-CN"/>
              </w:rPr>
            </w:pPr>
            <w:del w:id="837" w:author="anonymous" w:date="2019-11-19T10:34:00Z">
              <w:r w:rsidRPr="007056CE" w:rsidDel="0039211C">
                <w:rPr>
                  <w:rFonts w:ascii="Courier New" w:eastAsia="SimSun" w:hAnsi="Courier New" w:cs="Courier New"/>
                  <w:sz w:val="18"/>
                  <w:szCs w:val="18"/>
                </w:rPr>
                <w:delText>attributeListOut</w:delText>
              </w:r>
            </w:del>
          </w:p>
        </w:tc>
        <w:tc>
          <w:tcPr>
            <w:tcW w:w="1100" w:type="pct"/>
          </w:tcPr>
          <w:p w:rsidR="0039211C" w:rsidRPr="00275641" w:rsidDel="0039211C" w:rsidRDefault="0039211C" w:rsidP="007B598C">
            <w:pPr>
              <w:keepNext/>
              <w:keepLines/>
              <w:spacing w:after="0"/>
              <w:rPr>
                <w:del w:id="838" w:author="anonymous" w:date="2019-11-19T10:34:00Z"/>
                <w:rFonts w:ascii="Arial" w:eastAsia="SimSun" w:hAnsi="Arial"/>
                <w:sz w:val="18"/>
                <w:szCs w:val="18"/>
                <w:lang w:eastAsia="zh-CN"/>
              </w:rPr>
            </w:pPr>
            <w:del w:id="839" w:author="anonymous" w:date="2019-11-19T10:34:00Z">
              <w:r w:rsidRPr="00275641" w:rsidDel="0039211C">
                <w:rPr>
                  <w:rFonts w:ascii="Arial" w:eastAsia="SimSun" w:hAnsi="Arial"/>
                  <w:sz w:val="18"/>
                  <w:szCs w:val="18"/>
                  <w:lang w:eastAsia="zh-CN"/>
                </w:rPr>
                <w:delText>response body</w:delText>
              </w:r>
            </w:del>
          </w:p>
        </w:tc>
        <w:tc>
          <w:tcPr>
            <w:tcW w:w="1180" w:type="pct"/>
          </w:tcPr>
          <w:p w:rsidR="0039211C" w:rsidRPr="00275641" w:rsidDel="0039211C" w:rsidRDefault="0039211C" w:rsidP="007B598C">
            <w:pPr>
              <w:keepNext/>
              <w:keepLines/>
              <w:spacing w:after="0"/>
              <w:rPr>
                <w:del w:id="840" w:author="anonymous" w:date="2019-11-19T10:34:00Z"/>
                <w:rFonts w:ascii="Arial" w:eastAsia="SimSun" w:hAnsi="Arial"/>
                <w:sz w:val="18"/>
                <w:szCs w:val="18"/>
                <w:lang w:eastAsia="zh-CN"/>
              </w:rPr>
            </w:pPr>
            <w:del w:id="841" w:author="anonymous" w:date="2019-11-19T10:34:00Z">
              <w:r w:rsidRPr="00275641" w:rsidDel="0039211C">
                <w:rPr>
                  <w:rFonts w:ascii="Arial" w:eastAsia="SimSun" w:hAnsi="Arial" w:cs="Arial"/>
                  <w:sz w:val="18"/>
                  <w:szCs w:val="18"/>
                </w:rPr>
                <w:delText>d</w:delText>
              </w:r>
              <w:r w:rsidRPr="00995065" w:rsidDel="0039211C">
                <w:rPr>
                  <w:rFonts w:ascii="Arial" w:eastAsia="SimSun" w:hAnsi="Arial" w:cs="Arial"/>
                  <w:sz w:val="18"/>
                  <w:szCs w:val="18"/>
                </w:rPr>
                <w:delText>ata</w:delText>
              </w:r>
            </w:del>
          </w:p>
        </w:tc>
        <w:tc>
          <w:tcPr>
            <w:tcW w:w="1337" w:type="pct"/>
          </w:tcPr>
          <w:p w:rsidR="0039211C" w:rsidRPr="00275641" w:rsidDel="0039211C" w:rsidRDefault="0039211C" w:rsidP="007B598C">
            <w:pPr>
              <w:keepNext/>
              <w:keepLines/>
              <w:spacing w:after="0"/>
              <w:rPr>
                <w:del w:id="842" w:author="anonymous" w:date="2019-11-19T10:34:00Z"/>
                <w:rFonts w:ascii="Arial" w:eastAsia="SimSun" w:hAnsi="Arial"/>
                <w:sz w:val="18"/>
                <w:szCs w:val="18"/>
                <w:lang w:eastAsia="zh-CN"/>
              </w:rPr>
            </w:pPr>
            <w:del w:id="843" w:author="anonymous" w:date="2019-11-19T10:34:00Z">
              <w:r w:rsidRPr="00275641" w:rsidDel="0039211C">
                <w:rPr>
                  <w:rFonts w:ascii="Arial" w:eastAsia="SimSun" w:hAnsi="Arial" w:cs="Arial"/>
                  <w:sz w:val="18"/>
                </w:rPr>
                <w:delText>resourceModification-ResponseType</w:delText>
              </w:r>
            </w:del>
          </w:p>
        </w:tc>
        <w:tc>
          <w:tcPr>
            <w:tcW w:w="271" w:type="pct"/>
            <w:shd w:val="clear" w:color="auto" w:fill="auto"/>
          </w:tcPr>
          <w:p w:rsidR="0039211C" w:rsidRPr="00275641" w:rsidDel="0039211C" w:rsidRDefault="0039211C" w:rsidP="007B598C">
            <w:pPr>
              <w:keepNext/>
              <w:keepLines/>
              <w:spacing w:after="0"/>
              <w:jc w:val="center"/>
              <w:rPr>
                <w:del w:id="844" w:author="anonymous" w:date="2019-11-19T10:34:00Z"/>
                <w:rFonts w:ascii="Arial" w:eastAsia="SimSun" w:hAnsi="Arial"/>
                <w:sz w:val="18"/>
                <w:szCs w:val="18"/>
                <w:lang w:eastAsia="zh-CN"/>
              </w:rPr>
            </w:pPr>
            <w:del w:id="845" w:author="anonymous" w:date="2019-11-19T10:34:00Z">
              <w:r w:rsidRPr="00275641" w:rsidDel="0039211C">
                <w:rPr>
                  <w:rFonts w:ascii="Arial" w:eastAsia="SimSun" w:hAnsi="Arial"/>
                  <w:sz w:val="18"/>
                  <w:szCs w:val="18"/>
                  <w:lang w:eastAsia="zh-CN"/>
                </w:rPr>
                <w:delText>M</w:delText>
              </w:r>
            </w:del>
          </w:p>
        </w:tc>
      </w:tr>
      <w:tr w:rsidR="0039211C" w:rsidRPr="00275641" w:rsidDel="0039211C" w:rsidTr="007B598C">
        <w:trPr>
          <w:del w:id="846" w:author="anonymous" w:date="2019-11-19T10:34:00Z"/>
        </w:trPr>
        <w:tc>
          <w:tcPr>
            <w:tcW w:w="1112" w:type="pct"/>
            <w:shd w:val="clear" w:color="auto" w:fill="auto"/>
          </w:tcPr>
          <w:p w:rsidR="0039211C" w:rsidRPr="007056CE" w:rsidDel="0039211C" w:rsidRDefault="0039211C" w:rsidP="007B598C">
            <w:pPr>
              <w:keepNext/>
              <w:keepLines/>
              <w:spacing w:after="0"/>
              <w:rPr>
                <w:del w:id="847" w:author="anonymous" w:date="2019-11-19T10:34:00Z"/>
                <w:rFonts w:ascii="Courier New" w:eastAsia="SimSun" w:hAnsi="Courier New" w:cs="Courier New"/>
                <w:sz w:val="18"/>
                <w:szCs w:val="18"/>
                <w:lang w:eastAsia="zh-CN"/>
              </w:rPr>
            </w:pPr>
            <w:del w:id="848" w:author="anonymous" w:date="2019-11-19T10:34:00Z">
              <w:r w:rsidRPr="007056CE" w:rsidDel="0039211C">
                <w:rPr>
                  <w:rFonts w:ascii="Courier New" w:eastAsia="SimSun" w:hAnsi="Courier New" w:cs="Courier New"/>
                  <w:sz w:val="18"/>
                  <w:szCs w:val="18"/>
                </w:rPr>
                <w:delText>status</w:delText>
              </w:r>
            </w:del>
          </w:p>
        </w:tc>
        <w:tc>
          <w:tcPr>
            <w:tcW w:w="1100" w:type="pct"/>
          </w:tcPr>
          <w:p w:rsidR="0039211C" w:rsidRPr="00275641" w:rsidDel="0039211C" w:rsidRDefault="0039211C" w:rsidP="007B598C">
            <w:pPr>
              <w:keepNext/>
              <w:keepLines/>
              <w:spacing w:after="0"/>
              <w:rPr>
                <w:del w:id="849" w:author="anonymous" w:date="2019-11-19T10:34:00Z"/>
                <w:rFonts w:ascii="Arial" w:eastAsia="SimSun" w:hAnsi="Arial"/>
                <w:sz w:val="18"/>
                <w:szCs w:val="18"/>
                <w:lang w:eastAsia="zh-CN"/>
              </w:rPr>
            </w:pPr>
            <w:del w:id="850" w:author="anonymous" w:date="2019-11-19T10:34:00Z">
              <w:r w:rsidRPr="00275641" w:rsidDel="0039211C">
                <w:rPr>
                  <w:rFonts w:ascii="Arial" w:eastAsia="SimSun" w:hAnsi="Arial"/>
                  <w:sz w:val="18"/>
                  <w:szCs w:val="18"/>
                  <w:lang w:eastAsia="zh-CN"/>
                </w:rPr>
                <w:delText>response status codes</w:delText>
              </w:r>
            </w:del>
          </w:p>
          <w:p w:rsidR="0039211C" w:rsidRPr="00275641" w:rsidDel="0039211C" w:rsidRDefault="0039211C" w:rsidP="007B598C">
            <w:pPr>
              <w:keepNext/>
              <w:keepLines/>
              <w:spacing w:after="0"/>
              <w:rPr>
                <w:del w:id="851" w:author="anonymous" w:date="2019-11-19T10:34:00Z"/>
                <w:rFonts w:ascii="Arial" w:eastAsia="SimSun" w:hAnsi="Arial"/>
                <w:sz w:val="18"/>
                <w:szCs w:val="18"/>
                <w:lang w:eastAsia="zh-CN"/>
              </w:rPr>
            </w:pPr>
            <w:del w:id="852" w:author="anonymous" w:date="2019-11-19T10:34:00Z">
              <w:r w:rsidRPr="00275641" w:rsidDel="0039211C">
                <w:rPr>
                  <w:rFonts w:ascii="Arial" w:eastAsia="SimSun" w:hAnsi="Arial"/>
                  <w:sz w:val="18"/>
                  <w:szCs w:val="18"/>
                  <w:lang w:eastAsia="zh-CN"/>
                </w:rPr>
                <w:delText>response body</w:delText>
              </w:r>
            </w:del>
          </w:p>
        </w:tc>
        <w:tc>
          <w:tcPr>
            <w:tcW w:w="1180" w:type="pct"/>
          </w:tcPr>
          <w:p w:rsidR="0039211C" w:rsidRPr="00275641" w:rsidDel="0039211C" w:rsidRDefault="0039211C" w:rsidP="007B598C">
            <w:pPr>
              <w:keepNext/>
              <w:keepLines/>
              <w:spacing w:after="0"/>
              <w:rPr>
                <w:del w:id="853" w:author="anonymous" w:date="2019-11-19T10:34:00Z"/>
                <w:rFonts w:ascii="Arial" w:eastAsia="SimSun" w:hAnsi="Arial"/>
                <w:sz w:val="18"/>
                <w:szCs w:val="18"/>
                <w:lang w:eastAsia="zh-CN"/>
              </w:rPr>
            </w:pPr>
            <w:del w:id="854" w:author="anonymous" w:date="2019-11-19T10:34:00Z">
              <w:r w:rsidRPr="00275641" w:rsidDel="0039211C">
                <w:rPr>
                  <w:rFonts w:ascii="Arial" w:eastAsia="SimSun" w:hAnsi="Arial"/>
                  <w:sz w:val="18"/>
                  <w:szCs w:val="18"/>
                  <w:lang w:eastAsia="zh-CN"/>
                </w:rPr>
                <w:delText>n/a</w:delText>
              </w:r>
            </w:del>
          </w:p>
          <w:p w:rsidR="0039211C" w:rsidRPr="00275641" w:rsidDel="0039211C" w:rsidRDefault="0039211C" w:rsidP="007B598C">
            <w:pPr>
              <w:keepNext/>
              <w:keepLines/>
              <w:spacing w:after="0"/>
              <w:rPr>
                <w:del w:id="855" w:author="anonymous" w:date="2019-11-19T10:34:00Z"/>
                <w:rFonts w:ascii="Arial" w:eastAsia="SimSun" w:hAnsi="Arial"/>
                <w:sz w:val="18"/>
                <w:szCs w:val="18"/>
                <w:lang w:eastAsia="zh-CN"/>
              </w:rPr>
            </w:pPr>
            <w:del w:id="856" w:author="anonymous" w:date="2019-11-19T10:34:00Z">
              <w:r w:rsidRPr="00275641" w:rsidDel="0039211C">
                <w:rPr>
                  <w:rFonts w:ascii="Arial" w:eastAsia="SimSun" w:hAnsi="Arial"/>
                  <w:sz w:val="18"/>
                  <w:szCs w:val="18"/>
                  <w:lang w:eastAsia="zh-CN"/>
                </w:rPr>
                <w:delText>error</w:delText>
              </w:r>
            </w:del>
          </w:p>
        </w:tc>
        <w:tc>
          <w:tcPr>
            <w:tcW w:w="1337" w:type="pct"/>
          </w:tcPr>
          <w:p w:rsidR="0039211C" w:rsidRPr="00275641" w:rsidDel="0039211C" w:rsidRDefault="0039211C" w:rsidP="007B598C">
            <w:pPr>
              <w:keepNext/>
              <w:keepLines/>
              <w:spacing w:after="0"/>
              <w:rPr>
                <w:del w:id="857" w:author="anonymous" w:date="2019-11-19T10:34:00Z"/>
                <w:rFonts w:ascii="Arial" w:eastAsia="SimSun" w:hAnsi="Arial"/>
                <w:sz w:val="18"/>
                <w:szCs w:val="18"/>
                <w:lang w:eastAsia="zh-CN"/>
              </w:rPr>
            </w:pPr>
            <w:del w:id="858" w:author="anonymous" w:date="2019-11-19T10:34:00Z">
              <w:r w:rsidRPr="00275641" w:rsidDel="0039211C">
                <w:rPr>
                  <w:rFonts w:ascii="Arial" w:eastAsia="SimSun" w:hAnsi="Arial"/>
                  <w:sz w:val="18"/>
                  <w:szCs w:val="18"/>
                  <w:lang w:eastAsia="zh-CN"/>
                </w:rPr>
                <w:delText>n/a</w:delText>
              </w:r>
            </w:del>
          </w:p>
          <w:p w:rsidR="0039211C" w:rsidRPr="00275641" w:rsidDel="0039211C" w:rsidRDefault="0039211C" w:rsidP="007B598C">
            <w:pPr>
              <w:keepNext/>
              <w:keepLines/>
              <w:spacing w:after="0"/>
              <w:rPr>
                <w:del w:id="859" w:author="anonymous" w:date="2019-11-19T10:34:00Z"/>
                <w:rFonts w:ascii="Arial" w:eastAsia="SimSun" w:hAnsi="Arial"/>
                <w:sz w:val="18"/>
                <w:szCs w:val="18"/>
                <w:lang w:eastAsia="zh-CN"/>
              </w:rPr>
            </w:pPr>
            <w:del w:id="860" w:author="anonymous" w:date="2019-11-19T10:34:00Z">
              <w:r w:rsidRPr="00275641" w:rsidDel="0039211C">
                <w:rPr>
                  <w:rFonts w:ascii="Arial" w:eastAsia="SimSun" w:hAnsi="Arial"/>
                  <w:sz w:val="18"/>
                  <w:szCs w:val="18"/>
                  <w:lang w:eastAsia="zh-CN"/>
                </w:rPr>
                <w:delText>error-ResponseType</w:delText>
              </w:r>
            </w:del>
          </w:p>
        </w:tc>
        <w:tc>
          <w:tcPr>
            <w:tcW w:w="271" w:type="pct"/>
            <w:shd w:val="clear" w:color="auto" w:fill="auto"/>
          </w:tcPr>
          <w:p w:rsidR="0039211C" w:rsidRPr="00275641" w:rsidDel="0039211C" w:rsidRDefault="0039211C" w:rsidP="007B598C">
            <w:pPr>
              <w:keepNext/>
              <w:keepLines/>
              <w:spacing w:after="0"/>
              <w:jc w:val="center"/>
              <w:rPr>
                <w:del w:id="861" w:author="anonymous" w:date="2019-11-19T10:34:00Z"/>
                <w:rFonts w:ascii="Arial" w:eastAsia="SimSun" w:hAnsi="Arial"/>
                <w:sz w:val="18"/>
                <w:szCs w:val="18"/>
                <w:lang w:eastAsia="zh-CN"/>
              </w:rPr>
            </w:pPr>
            <w:del w:id="862" w:author="anonymous" w:date="2019-11-19T10:34:00Z">
              <w:r w:rsidRPr="00275641" w:rsidDel="0039211C">
                <w:rPr>
                  <w:rFonts w:ascii="Arial" w:eastAsia="SimSun" w:hAnsi="Arial"/>
                  <w:sz w:val="18"/>
                  <w:szCs w:val="18"/>
                  <w:lang w:eastAsia="zh-CN"/>
                </w:rPr>
                <w:delText>M</w:delText>
              </w:r>
            </w:del>
          </w:p>
          <w:p w:rsidR="0039211C" w:rsidRPr="00275641" w:rsidDel="0039211C" w:rsidRDefault="0039211C" w:rsidP="007B598C">
            <w:pPr>
              <w:keepNext/>
              <w:keepLines/>
              <w:spacing w:after="0"/>
              <w:jc w:val="center"/>
              <w:rPr>
                <w:del w:id="863" w:author="anonymous" w:date="2019-11-19T10:34:00Z"/>
                <w:rFonts w:ascii="Arial" w:eastAsia="SimSun" w:hAnsi="Arial"/>
                <w:sz w:val="18"/>
                <w:szCs w:val="18"/>
                <w:lang w:eastAsia="zh-CN"/>
              </w:rPr>
            </w:pPr>
            <w:del w:id="864" w:author="anonymous" w:date="2019-11-19T10:34:00Z">
              <w:r w:rsidRPr="00275641" w:rsidDel="0039211C">
                <w:rPr>
                  <w:rFonts w:ascii="Arial" w:eastAsia="SimSun" w:hAnsi="Arial"/>
                  <w:sz w:val="18"/>
                  <w:szCs w:val="18"/>
                  <w:lang w:eastAsia="zh-CN"/>
                </w:rPr>
                <w:delText>M</w:delText>
              </w:r>
            </w:del>
          </w:p>
        </w:tc>
      </w:tr>
    </w:tbl>
    <w:p w:rsidR="0039211C" w:rsidRPr="00275641" w:rsidDel="0039211C" w:rsidRDefault="0039211C" w:rsidP="0039211C">
      <w:pPr>
        <w:rPr>
          <w:del w:id="865" w:author="anonymous" w:date="2019-11-19T10:34:00Z"/>
          <w:rFonts w:eastAsia="SimSun"/>
          <w:lang w:eastAsia="zh-CN"/>
        </w:rPr>
      </w:pPr>
    </w:p>
    <w:p w:rsidR="0039211C" w:rsidDel="0039211C" w:rsidRDefault="0039211C" w:rsidP="0039211C">
      <w:pPr>
        <w:rPr>
          <w:del w:id="866" w:author="anonymous" w:date="2019-11-19T10:34:00Z"/>
          <w:rFonts w:eastAsia="SimSun"/>
          <w:lang w:eastAsia="zh-CN"/>
        </w:rPr>
      </w:pPr>
      <w:del w:id="867" w:author="anonymous" w:date="2019-11-19T10:34:00Z">
        <w:r w:rsidRPr="00275641" w:rsidDel="0039211C">
          <w:rPr>
            <w:rFonts w:eastAsia="SimSun"/>
            <w:lang w:eastAsia="zh-CN"/>
          </w:rPr>
          <w:delText>The message flow for modification of one or multiple resources is as follows:</w:delText>
        </w:r>
      </w:del>
    </w:p>
    <w:p w:rsidR="0039211C" w:rsidRPr="00275641" w:rsidDel="0039211C" w:rsidRDefault="0039211C" w:rsidP="0039211C">
      <w:pPr>
        <w:pStyle w:val="B10"/>
        <w:rPr>
          <w:del w:id="868" w:author="anonymous" w:date="2019-11-19T10:34:00Z"/>
          <w:rFonts w:eastAsia="SimSun"/>
        </w:rPr>
      </w:pPr>
      <w:del w:id="869" w:author="anonymous" w:date="2019-11-19T10:34:00Z">
        <w:r w:rsidDel="0039211C">
          <w:rPr>
            <w:rFonts w:eastAsia="SimSun"/>
          </w:rPr>
          <w:delText>1.</w:delText>
        </w:r>
        <w:r w:rsidDel="0039211C">
          <w:rPr>
            <w:rFonts w:eastAsia="SimSun"/>
          </w:rPr>
          <w:tab/>
        </w:r>
        <w:r w:rsidRPr="00275641" w:rsidDel="0039211C">
          <w:rPr>
            <w:rFonts w:eastAsia="SimSun"/>
          </w:rPr>
          <w:delText>The Service Consumer sends a HTTP PATCH request to the Service Provider.</w:delText>
        </w:r>
      </w:del>
    </w:p>
    <w:p w:rsidR="0039211C" w:rsidRPr="00275641" w:rsidDel="0039211C" w:rsidRDefault="0039211C" w:rsidP="0039211C">
      <w:pPr>
        <w:pStyle w:val="List5"/>
        <w:rPr>
          <w:del w:id="870" w:author="anonymous" w:date="2019-11-19T10:34:00Z"/>
        </w:rPr>
      </w:pPr>
      <w:del w:id="871" w:author="anonymous" w:date="2019-11-19T10:34:00Z">
        <w:r w:rsidDel="0039211C">
          <w:delText xml:space="preserve">- </w:delText>
        </w:r>
        <w:r w:rsidRPr="00275641" w:rsidDel="0039211C">
          <w:delText>The target URI identifies the base resource.</w:delText>
        </w:r>
      </w:del>
    </w:p>
    <w:p w:rsidR="0039211C" w:rsidRPr="00275641" w:rsidDel="0039211C" w:rsidRDefault="0039211C" w:rsidP="0039211C">
      <w:pPr>
        <w:pStyle w:val="List5"/>
        <w:rPr>
          <w:del w:id="872" w:author="anonymous" w:date="2019-11-19T10:34:00Z"/>
        </w:rPr>
      </w:pPr>
      <w:del w:id="873" w:author="anonymous" w:date="2019-11-19T10:34:00Z">
        <w:r w:rsidDel="0039211C">
          <w:delText xml:space="preserve">- </w:delText>
        </w:r>
        <w:r w:rsidRPr="00275641" w:rsidDel="0039211C">
          <w:delText>The scope query parameter identifies other resources besides the base resource.</w:delText>
        </w:r>
      </w:del>
    </w:p>
    <w:p w:rsidR="0039211C" w:rsidRPr="00275641" w:rsidDel="0039211C" w:rsidRDefault="0039211C" w:rsidP="0039211C">
      <w:pPr>
        <w:pStyle w:val="List5"/>
        <w:rPr>
          <w:del w:id="874" w:author="anonymous" w:date="2019-11-19T10:34:00Z"/>
        </w:rPr>
      </w:pPr>
      <w:del w:id="875" w:author="anonymous" w:date="2019-11-19T10:34:00Z">
        <w:r w:rsidDel="0039211C">
          <w:delText xml:space="preserve">- </w:delText>
        </w:r>
        <w:r w:rsidRPr="00275641" w:rsidDel="0039211C">
          <w:delText>The filter query parameter is applied to the set of scoped resources. Only resources passing the filter criteria are targeted.</w:delText>
        </w:r>
      </w:del>
    </w:p>
    <w:p w:rsidR="0039211C" w:rsidRPr="00275641" w:rsidDel="0039211C" w:rsidRDefault="0039211C" w:rsidP="0039211C">
      <w:pPr>
        <w:pStyle w:val="List5"/>
        <w:rPr>
          <w:del w:id="876" w:author="anonymous" w:date="2019-11-19T10:34:00Z"/>
        </w:rPr>
      </w:pPr>
      <w:del w:id="877" w:author="anonymous" w:date="2019-11-19T10:34:00Z">
        <w:r w:rsidDel="0039211C">
          <w:delText xml:space="preserve">- </w:delText>
        </w:r>
        <w:r w:rsidRPr="00275641" w:rsidDel="0039211C">
          <w:delText>The message body shall contain the patch document.</w:delText>
        </w:r>
      </w:del>
    </w:p>
    <w:p w:rsidR="0039211C" w:rsidRPr="00275641" w:rsidDel="0039211C" w:rsidRDefault="0039211C" w:rsidP="0039211C">
      <w:pPr>
        <w:pStyle w:val="B10"/>
        <w:rPr>
          <w:del w:id="878" w:author="anonymous" w:date="2019-11-19T10:34:00Z"/>
          <w:rFonts w:eastAsia="SimSun"/>
        </w:rPr>
      </w:pPr>
      <w:del w:id="879" w:author="anonymous" w:date="2019-11-19T10:34:00Z">
        <w:r w:rsidDel="0039211C">
          <w:rPr>
            <w:rFonts w:eastAsia="SimSun"/>
          </w:rPr>
          <w:delText>2.</w:delText>
        </w:r>
        <w:r w:rsidDel="0039211C">
          <w:rPr>
            <w:rFonts w:eastAsia="SimSun"/>
          </w:rPr>
          <w:tab/>
        </w:r>
        <w:r w:rsidRPr="00275641" w:rsidDel="0039211C">
          <w:rPr>
            <w:rFonts w:eastAsia="SimSun"/>
          </w:rPr>
          <w:delText>The Service Provider sends a HTTP PATCH response to the Service Consumer.</w:delText>
        </w:r>
      </w:del>
    </w:p>
    <w:p w:rsidR="0039211C" w:rsidRPr="00275641" w:rsidDel="0039211C" w:rsidRDefault="0039211C" w:rsidP="0039211C">
      <w:pPr>
        <w:pStyle w:val="List5"/>
        <w:rPr>
          <w:del w:id="880" w:author="anonymous" w:date="2019-11-19T10:34:00Z"/>
        </w:rPr>
      </w:pPr>
      <w:del w:id="881" w:author="anonymous" w:date="2019-11-19T10:34:00Z">
        <w:r w:rsidDel="0039211C">
          <w:delText xml:space="preserve">- </w:delText>
        </w:r>
        <w:r w:rsidRPr="00275641" w:rsidDel="0039211C">
          <w:delText>On success, "200 OK" shall be returned. The message body carries the modified resource representations.</w:delText>
        </w:r>
      </w:del>
    </w:p>
    <w:p w:rsidR="0039211C" w:rsidRPr="00275641" w:rsidDel="0039211C" w:rsidRDefault="0039211C" w:rsidP="0039211C">
      <w:pPr>
        <w:pStyle w:val="List5"/>
        <w:rPr>
          <w:del w:id="882" w:author="anonymous" w:date="2019-11-19T10:34:00Z"/>
        </w:rPr>
      </w:pPr>
      <w:del w:id="883" w:author="anonymous" w:date="2019-11-19T10:34:00Z">
        <w:r w:rsidDel="0039211C">
          <w:delText xml:space="preserve">- </w:delText>
        </w:r>
        <w:r w:rsidRPr="00275641" w:rsidDel="0039211C">
          <w:delText>On failure, an appropriate error code shall be returned. The response message body shall provide additional error information</w:delText>
        </w:r>
      </w:del>
    </w:p>
    <w:p w:rsidR="0039211C" w:rsidRPr="00275641" w:rsidDel="0039211C" w:rsidRDefault="0039211C" w:rsidP="0039211C">
      <w:pPr>
        <w:rPr>
          <w:del w:id="884" w:author="anonymous" w:date="2019-11-19T10:34:00Z"/>
          <w:rFonts w:eastAsia="SimSun"/>
          <w:lang w:eastAsia="zh-CN"/>
        </w:rPr>
      </w:pPr>
    </w:p>
    <w:p w:rsidR="00F83747" w:rsidRPr="00215D3C" w:rsidRDefault="00F83747" w:rsidP="00F83747">
      <w:pPr>
        <w:pStyle w:val="Heading5"/>
      </w:pPr>
      <w:bookmarkStart w:id="885" w:name="_Toc20494613"/>
      <w:r>
        <w:t>12.</w:t>
      </w:r>
      <w:r w:rsidRPr="008A541D">
        <w:t>1.1</w:t>
      </w:r>
      <w:r w:rsidRPr="00215D3C">
        <w:rPr>
          <w:rFonts w:hint="eastAsia"/>
        </w:rPr>
        <w:t>.1</w:t>
      </w:r>
      <w:r w:rsidRPr="00215D3C">
        <w:t>.5</w:t>
      </w:r>
      <w:r w:rsidRPr="00215D3C">
        <w:tab/>
        <w:t>Operation</w:t>
      </w:r>
      <w:r>
        <w:t xml:space="preserve"> "</w:t>
      </w:r>
      <w:proofErr w:type="spellStart"/>
      <w:r>
        <w:t>deleteMOI</w:t>
      </w:r>
      <w:proofErr w:type="spellEnd"/>
      <w:r>
        <w:t>"</w:t>
      </w:r>
      <w:bookmarkEnd w:id="885"/>
    </w:p>
    <w:p w:rsidR="00045DE9" w:rsidRPr="00275641" w:rsidRDefault="00045DE9" w:rsidP="00045DE9">
      <w:pPr>
        <w:rPr>
          <w:rFonts w:eastAsia="SimSun"/>
          <w:lang w:eastAsia="zh-CN"/>
        </w:rPr>
      </w:pPr>
      <w:r w:rsidRPr="00275641">
        <w:rPr>
          <w:rFonts w:eastAsia="SimSun"/>
        </w:rPr>
        <w:t>This operation deletes one or multiple resources representing managed object instances.</w:t>
      </w:r>
    </w:p>
    <w:p w:rsidR="00045DE9" w:rsidRPr="00275641" w:rsidRDefault="00045DE9" w:rsidP="00045DE9">
      <w:pPr>
        <w:pStyle w:val="TH"/>
        <w:rPr>
          <w:rFonts w:eastAsia="SimSun"/>
          <w:lang w:eastAsia="zh-CN"/>
        </w:rPr>
      </w:pPr>
      <w:r w:rsidRPr="00275641">
        <w:rPr>
          <w:rFonts w:eastAsia="SimSun"/>
          <w:lang w:eastAsia="zh-CN"/>
        </w:rPr>
        <w:lastRenderedPageBreak/>
        <w:t xml:space="preserve">Table </w:t>
      </w:r>
      <w:r w:rsidR="00F83747">
        <w:rPr>
          <w:rFonts w:eastAsia="SimSun"/>
          <w:lang w:eastAsia="zh-CN"/>
        </w:rPr>
        <w:t>12.</w:t>
      </w:r>
      <w:r w:rsidR="00F83747" w:rsidRPr="008A541D">
        <w:rPr>
          <w:rFonts w:eastAsia="SimSun"/>
          <w:lang w:eastAsia="zh-CN"/>
        </w:rPr>
        <w:t>1.1</w:t>
      </w:r>
      <w:r w:rsidR="00F83747" w:rsidRPr="00275641">
        <w:rPr>
          <w:rFonts w:eastAsia="SimSun"/>
          <w:lang w:eastAsia="zh-CN"/>
        </w:rPr>
        <w:t>.1.</w:t>
      </w:r>
      <w:r w:rsidR="00F83747" w:rsidRPr="00275641">
        <w:rPr>
          <w:rFonts w:eastAsia="SimSun" w:hint="eastAsia"/>
          <w:lang w:eastAsia="zh-CN"/>
        </w:rPr>
        <w:t>5</w:t>
      </w:r>
      <w:r w:rsidR="00F83747" w:rsidRPr="00275641">
        <w:rPr>
          <w:rFonts w:eastAsia="SimSun"/>
          <w:lang w:eastAsia="zh-CN"/>
        </w:rPr>
        <w:t>-1</w:t>
      </w:r>
      <w:r w:rsidRPr="00275641">
        <w:rPr>
          <w:rFonts w:eastAsia="SimSun"/>
          <w:lang w:eastAsia="zh-CN"/>
        </w:rPr>
        <w:t>: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1478"/>
        <w:gridCol w:w="2182"/>
        <w:gridCol w:w="3262"/>
        <w:gridCol w:w="522"/>
      </w:tblGrid>
      <w:tr w:rsidR="00045DE9" w:rsidRPr="00275641" w:rsidTr="00C87174">
        <w:tc>
          <w:tcPr>
            <w:tcW w:w="1134" w:type="pct"/>
            <w:shd w:val="clear" w:color="auto" w:fill="auto"/>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767" w:type="pct"/>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33" w:type="pct"/>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694" w:type="pct"/>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1" w:type="pct"/>
            <w:shd w:val="clear" w:color="auto" w:fill="auto"/>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045DE9" w:rsidRPr="00275641" w:rsidTr="00C87174">
        <w:tc>
          <w:tcPr>
            <w:tcW w:w="1134" w:type="pct"/>
            <w:shd w:val="clear" w:color="auto" w:fill="auto"/>
          </w:tcPr>
          <w:p w:rsidR="00045DE9" w:rsidRPr="00275641" w:rsidRDefault="00045DE9" w:rsidP="00C87174">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baseObjectInstance</w:t>
            </w:r>
            <w:proofErr w:type="spellEnd"/>
          </w:p>
        </w:tc>
        <w:tc>
          <w:tcPr>
            <w:tcW w:w="767"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133"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w:t>
            </w: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w:t>
            </w:r>
            <w:ins w:id="886" w:author="anonymous1" w:date="2019-09-10T12:26:00Z">
              <w:r>
                <w:rPr>
                  <w:rFonts w:ascii="Arial" w:eastAsia="SimSun" w:hAnsi="Arial"/>
                  <w:sz w:val="18"/>
                  <w:szCs w:val="18"/>
                  <w:lang w:eastAsia="zh-CN"/>
                </w:rPr>
                <w:t>=</w:t>
              </w:r>
            </w:ins>
            <w:del w:id="887" w:author="anonymous1" w:date="2019-09-10T12:26:00Z">
              <w:r w:rsidRPr="00275641" w:rsidDel="005071EE">
                <w:rPr>
                  <w:rFonts w:ascii="Arial" w:eastAsia="SimSun" w:hAnsi="Arial"/>
                  <w:sz w:val="18"/>
                  <w:szCs w:val="18"/>
                  <w:lang w:eastAsia="zh-CN"/>
                </w:rPr>
                <w:delText>/</w:delText>
              </w:r>
            </w:del>
            <w:r w:rsidRPr="00275641">
              <w:rPr>
                <w:rFonts w:ascii="Arial" w:eastAsia="SimSun" w:hAnsi="Arial"/>
                <w:sz w:val="18"/>
                <w:szCs w:val="18"/>
                <w:lang w:eastAsia="zh-CN"/>
              </w:rPr>
              <w:t>{id}</w:t>
            </w:r>
          </w:p>
        </w:tc>
        <w:tc>
          <w:tcPr>
            <w:tcW w:w="1694" w:type="pct"/>
          </w:tcPr>
          <w:p w:rsidR="00045DE9" w:rsidRPr="00275641" w:rsidRDefault="00045DE9" w:rsidP="00C87174">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 string</w:t>
            </w:r>
          </w:p>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71" w:type="pct"/>
            <w:shd w:val="clear" w:color="auto" w:fill="auto"/>
          </w:tcPr>
          <w:p w:rsidR="00045DE9" w:rsidRPr="00275641" w:rsidRDefault="00045DE9" w:rsidP="00C87174">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045DE9" w:rsidRPr="00275641" w:rsidTr="00C87174">
        <w:tc>
          <w:tcPr>
            <w:tcW w:w="1134" w:type="pct"/>
            <w:shd w:val="clear" w:color="auto" w:fill="auto"/>
          </w:tcPr>
          <w:p w:rsidR="00045DE9" w:rsidRPr="009E0761" w:rsidRDefault="00045DE9" w:rsidP="00C87174">
            <w:pPr>
              <w:keepNext/>
              <w:keepLines/>
              <w:spacing w:after="0"/>
              <w:rPr>
                <w:rFonts w:ascii="Arial" w:eastAsia="SimSun" w:hAnsi="Arial"/>
                <w:sz w:val="18"/>
                <w:szCs w:val="18"/>
                <w:lang w:eastAsia="zh-CN"/>
              </w:rPr>
            </w:pPr>
            <w:r w:rsidRPr="009E0761">
              <w:rPr>
                <w:rFonts w:ascii="Arial" w:eastAsia="SimSun" w:hAnsi="Arial"/>
                <w:sz w:val="18"/>
                <w:szCs w:val="18"/>
                <w:lang w:eastAsia="zh-CN"/>
              </w:rPr>
              <w:t>scope</w:t>
            </w:r>
          </w:p>
        </w:tc>
        <w:tc>
          <w:tcPr>
            <w:tcW w:w="767" w:type="pct"/>
          </w:tcPr>
          <w:p w:rsidR="00045DE9" w:rsidRPr="0039211C" w:rsidRDefault="00045DE9" w:rsidP="00C87174">
            <w:pPr>
              <w:keepNext/>
              <w:keepLines/>
              <w:spacing w:after="0"/>
              <w:rPr>
                <w:rFonts w:ascii="Arial" w:eastAsia="SimSun" w:hAnsi="Arial"/>
                <w:sz w:val="18"/>
                <w:szCs w:val="18"/>
                <w:lang w:eastAsia="zh-CN"/>
              </w:rPr>
            </w:pPr>
            <w:r w:rsidRPr="0039211C">
              <w:rPr>
                <w:rFonts w:ascii="Arial" w:eastAsia="SimSun" w:hAnsi="Arial"/>
                <w:sz w:val="18"/>
                <w:szCs w:val="18"/>
                <w:lang w:eastAsia="zh-CN"/>
              </w:rPr>
              <w:t>query</w:t>
            </w:r>
          </w:p>
        </w:tc>
        <w:tc>
          <w:tcPr>
            <w:tcW w:w="1133" w:type="pct"/>
          </w:tcPr>
          <w:p w:rsidR="00045DE9" w:rsidRPr="00414FDF" w:rsidRDefault="00045DE9" w:rsidP="00C87174">
            <w:pPr>
              <w:keepNext/>
              <w:keepLines/>
              <w:spacing w:after="0"/>
              <w:rPr>
                <w:rFonts w:ascii="Arial" w:eastAsia="SimSun" w:hAnsi="Arial"/>
                <w:sz w:val="18"/>
                <w:szCs w:val="18"/>
                <w:lang w:eastAsia="zh-CN"/>
              </w:rPr>
            </w:pPr>
            <w:r w:rsidRPr="00414FDF">
              <w:rPr>
                <w:rFonts w:ascii="Arial" w:eastAsia="SimSun" w:hAnsi="Arial"/>
                <w:sz w:val="18"/>
                <w:szCs w:val="18"/>
                <w:lang w:eastAsia="zh-CN"/>
              </w:rPr>
              <w:t>scope</w:t>
            </w:r>
          </w:p>
        </w:tc>
        <w:tc>
          <w:tcPr>
            <w:tcW w:w="1694" w:type="pct"/>
          </w:tcPr>
          <w:p w:rsidR="00072A01" w:rsidRPr="00414FDF" w:rsidRDefault="00045DE9" w:rsidP="00072A01">
            <w:pPr>
              <w:keepNext/>
              <w:keepLines/>
              <w:spacing w:after="0"/>
              <w:rPr>
                <w:ins w:id="888" w:author="anonymous" w:date="2019-11-19T08:29:00Z"/>
                <w:rFonts w:ascii="Arial" w:eastAsia="SimSun" w:hAnsi="Arial"/>
                <w:sz w:val="18"/>
                <w:szCs w:val="18"/>
                <w:lang w:eastAsia="zh-CN"/>
              </w:rPr>
            </w:pPr>
            <w:r w:rsidRPr="00414FDF">
              <w:rPr>
                <w:rFonts w:ascii="Arial" w:eastAsia="SimSun" w:hAnsi="Arial"/>
                <w:sz w:val="18"/>
                <w:szCs w:val="18"/>
                <w:lang w:eastAsia="zh-CN"/>
              </w:rPr>
              <w:t>scope-</w:t>
            </w:r>
            <w:proofErr w:type="spellStart"/>
            <w:r w:rsidRPr="00414FDF">
              <w:rPr>
                <w:rFonts w:ascii="Arial" w:eastAsia="SimSun" w:hAnsi="Arial"/>
                <w:sz w:val="18"/>
                <w:szCs w:val="18"/>
                <w:lang w:eastAsia="zh-CN"/>
              </w:rPr>
              <w:t>QueryType</w:t>
            </w:r>
            <w:proofErr w:type="spellEnd"/>
            <w:ins w:id="889" w:author="anonymous" w:date="2019-11-19T08:29:00Z">
              <w:r w:rsidR="00072A01" w:rsidRPr="00414FDF">
                <w:rPr>
                  <w:rFonts w:ascii="Arial" w:eastAsia="SimSun" w:hAnsi="Arial"/>
                  <w:sz w:val="18"/>
                  <w:szCs w:val="18"/>
                  <w:lang w:eastAsia="zh-CN"/>
                </w:rPr>
                <w:t xml:space="preserve"> </w:t>
              </w:r>
            </w:ins>
          </w:p>
          <w:p w:rsidR="00072A01" w:rsidRPr="00414FDF" w:rsidRDefault="00072A01" w:rsidP="00072A01">
            <w:pPr>
              <w:keepNext/>
              <w:keepLines/>
              <w:spacing w:after="0"/>
              <w:rPr>
                <w:ins w:id="890" w:author="anonymous" w:date="2019-11-19T08:29:00Z"/>
                <w:rFonts w:ascii="Arial" w:eastAsia="SimSun" w:hAnsi="Arial"/>
                <w:sz w:val="18"/>
                <w:szCs w:val="18"/>
                <w:lang w:eastAsia="zh-CN"/>
              </w:rPr>
            </w:pPr>
            <w:ins w:id="891" w:author="anonymous" w:date="2019-11-19T08:29:00Z">
              <w:r w:rsidRPr="00414FDF">
                <w:rPr>
                  <w:rFonts w:ascii="Arial" w:eastAsia="SimSun" w:hAnsi="Arial"/>
                  <w:sz w:val="18"/>
                  <w:szCs w:val="18"/>
                  <w:lang w:eastAsia="zh-CN"/>
                </w:rPr>
                <w:t>style: form</w:t>
              </w:r>
            </w:ins>
          </w:p>
          <w:p w:rsidR="00045DE9" w:rsidRPr="00A55B7B" w:rsidRDefault="00072A01" w:rsidP="00072A01">
            <w:pPr>
              <w:keepNext/>
              <w:keepLines/>
              <w:spacing w:after="0"/>
              <w:rPr>
                <w:rFonts w:ascii="Arial" w:eastAsia="SimSun" w:hAnsi="Arial"/>
                <w:sz w:val="18"/>
                <w:szCs w:val="18"/>
                <w:lang w:eastAsia="zh-CN"/>
              </w:rPr>
            </w:pPr>
            <w:ins w:id="892" w:author="anonymous" w:date="2019-11-19T08:29:00Z">
              <w:r w:rsidRPr="002466BB">
                <w:rPr>
                  <w:rFonts w:ascii="Arial" w:eastAsia="SimSun" w:hAnsi="Arial"/>
                  <w:sz w:val="18"/>
                  <w:szCs w:val="18"/>
                  <w:lang w:eastAsia="zh-CN"/>
                </w:rPr>
                <w:t>explode: true</w:t>
              </w:r>
            </w:ins>
          </w:p>
        </w:tc>
        <w:tc>
          <w:tcPr>
            <w:tcW w:w="271" w:type="pct"/>
            <w:shd w:val="clear" w:color="auto" w:fill="auto"/>
          </w:tcPr>
          <w:p w:rsidR="00045DE9" w:rsidRPr="00275641" w:rsidRDefault="00045DE9" w:rsidP="00C87174">
            <w:pPr>
              <w:keepNext/>
              <w:keepLines/>
              <w:spacing w:after="0"/>
              <w:jc w:val="center"/>
              <w:rPr>
                <w:rFonts w:ascii="Arial" w:eastAsia="SimSun" w:hAnsi="Arial"/>
                <w:sz w:val="18"/>
                <w:szCs w:val="18"/>
                <w:lang w:eastAsia="zh-CN"/>
              </w:rPr>
            </w:pPr>
            <w:r w:rsidRPr="009E0761">
              <w:rPr>
                <w:rFonts w:ascii="Arial" w:eastAsia="SimSun" w:hAnsi="Arial"/>
                <w:sz w:val="18"/>
                <w:szCs w:val="18"/>
                <w:lang w:eastAsia="zh-CN"/>
              </w:rPr>
              <w:t>M</w:t>
            </w:r>
          </w:p>
        </w:tc>
      </w:tr>
      <w:tr w:rsidR="00045DE9" w:rsidRPr="00275641" w:rsidTr="00C87174">
        <w:tc>
          <w:tcPr>
            <w:tcW w:w="1134" w:type="pct"/>
            <w:shd w:val="clear" w:color="auto" w:fill="auto"/>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767"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33"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1694"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roofErr w:type="spellStart"/>
            <w:r w:rsidRPr="00275641">
              <w:rPr>
                <w:rFonts w:ascii="Arial" w:eastAsia="SimSun" w:hAnsi="Arial"/>
                <w:sz w:val="18"/>
                <w:szCs w:val="18"/>
                <w:lang w:eastAsia="zh-CN"/>
              </w:rPr>
              <w:t>QueryType</w:t>
            </w:r>
            <w:proofErr w:type="spellEnd"/>
          </w:p>
        </w:tc>
        <w:tc>
          <w:tcPr>
            <w:tcW w:w="271" w:type="pct"/>
            <w:shd w:val="clear" w:color="auto" w:fill="auto"/>
          </w:tcPr>
          <w:p w:rsidR="00045DE9" w:rsidRPr="00275641" w:rsidRDefault="00045DE9" w:rsidP="00C87174">
            <w:pPr>
              <w:keepNext/>
              <w:keepLines/>
              <w:spacing w:after="0"/>
              <w:jc w:val="center"/>
              <w:rPr>
                <w:rFonts w:ascii="Arial" w:eastAsia="SimSun" w:hAnsi="Arial"/>
                <w:sz w:val="18"/>
                <w:szCs w:val="18"/>
                <w:lang w:eastAsia="zh-CN"/>
              </w:rPr>
            </w:pPr>
            <w:ins w:id="893" w:author="anonymous" w:date="2019-09-20T13:01:00Z">
              <w:r>
                <w:rPr>
                  <w:rFonts w:ascii="Arial" w:eastAsia="SimSun" w:hAnsi="Arial"/>
                  <w:sz w:val="18"/>
                  <w:szCs w:val="18"/>
                  <w:lang w:eastAsia="zh-CN"/>
                </w:rPr>
                <w:t>O</w:t>
              </w:r>
            </w:ins>
            <w:del w:id="894" w:author="anonymous" w:date="2019-09-20T13:01:00Z">
              <w:r w:rsidRPr="00275641" w:rsidDel="00BE0CD4">
                <w:rPr>
                  <w:rFonts w:ascii="Arial" w:eastAsia="SimSun" w:hAnsi="Arial"/>
                  <w:sz w:val="18"/>
                  <w:szCs w:val="18"/>
                  <w:lang w:eastAsia="zh-CN"/>
                </w:rPr>
                <w:delText>M</w:delText>
              </w:r>
            </w:del>
          </w:p>
        </w:tc>
      </w:tr>
    </w:tbl>
    <w:p w:rsidR="00045DE9" w:rsidRPr="00275641" w:rsidRDefault="00045DE9" w:rsidP="00045DE9">
      <w:pPr>
        <w:rPr>
          <w:rFonts w:eastAsia="SimSun"/>
        </w:rPr>
      </w:pPr>
    </w:p>
    <w:p w:rsidR="00045DE9" w:rsidRPr="00275641" w:rsidDel="00BE0CD4" w:rsidRDefault="00045DE9" w:rsidP="00045DE9">
      <w:pPr>
        <w:pStyle w:val="NO"/>
        <w:rPr>
          <w:del w:id="895" w:author="anonymous" w:date="2019-09-20T13:00:00Z"/>
          <w:rFonts w:eastAsia="SimSun"/>
        </w:rPr>
      </w:pPr>
      <w:del w:id="896" w:author="anonymous" w:date="2019-09-20T13:00:00Z">
        <w:r w:rsidRPr="00275641" w:rsidDel="00BE0CD4">
          <w:rPr>
            <w:rFonts w:eastAsia="SimSun"/>
          </w:rPr>
          <w:delText xml:space="preserve">Note 1: The scope query parameter is of type string in the present </w:delText>
        </w:r>
        <w:r w:rsidDel="00BE0CD4">
          <w:rPr>
            <w:rFonts w:eastAsia="SimSun"/>
          </w:rPr>
          <w:delText>document</w:delText>
        </w:r>
        <w:r w:rsidRPr="00275641" w:rsidDel="00BE0CD4">
          <w:rPr>
            <w:rFonts w:eastAsia="SimSun"/>
          </w:rPr>
          <w:delText>. No scoping mechanism is specified.</w:delText>
        </w:r>
      </w:del>
    </w:p>
    <w:p w:rsidR="00045DE9" w:rsidRPr="00275641" w:rsidDel="00BE0CD4" w:rsidRDefault="00045DE9" w:rsidP="00045DE9">
      <w:pPr>
        <w:pStyle w:val="NO"/>
        <w:rPr>
          <w:del w:id="897" w:author="anonymous" w:date="2019-09-20T13:00:00Z"/>
          <w:rFonts w:eastAsia="SimSun"/>
        </w:rPr>
      </w:pPr>
      <w:del w:id="898" w:author="anonymous" w:date="2019-09-20T13:00:00Z">
        <w:r w:rsidRPr="00275641" w:rsidDel="00BE0CD4">
          <w:rPr>
            <w:rFonts w:eastAsia="SimSun"/>
          </w:rPr>
          <w:delText xml:space="preserve">Note 2: The filter query parameter is of type string in the present </w:delText>
        </w:r>
        <w:r w:rsidDel="00BE0CD4">
          <w:rPr>
            <w:rFonts w:eastAsia="SimSun"/>
          </w:rPr>
          <w:delText>document</w:delText>
        </w:r>
        <w:r w:rsidRPr="00275641" w:rsidDel="00BE0CD4">
          <w:rPr>
            <w:rFonts w:eastAsia="SimSun"/>
          </w:rPr>
          <w:delText>. No filter language is specified.</w:delText>
        </w:r>
      </w:del>
    </w:p>
    <w:p w:rsidR="00045DE9" w:rsidRPr="00275641" w:rsidRDefault="00045DE9" w:rsidP="00045DE9">
      <w:pPr>
        <w:rPr>
          <w:rFonts w:eastAsia="SimSun"/>
        </w:rPr>
      </w:pPr>
    </w:p>
    <w:p w:rsidR="00045DE9" w:rsidRPr="00275641" w:rsidRDefault="00045DE9" w:rsidP="00045DE9">
      <w:pPr>
        <w:pStyle w:val="TH"/>
        <w:rPr>
          <w:rFonts w:eastAsia="SimSun"/>
          <w:lang w:eastAsia="zh-CN"/>
        </w:rPr>
      </w:pPr>
      <w:r w:rsidRPr="00275641">
        <w:rPr>
          <w:rFonts w:eastAsia="SimSun"/>
          <w:lang w:eastAsia="zh-CN"/>
        </w:rPr>
        <w:t xml:space="preserve">Table </w:t>
      </w:r>
      <w:r w:rsidR="00F83747">
        <w:rPr>
          <w:rFonts w:eastAsia="SimSun"/>
          <w:lang w:eastAsia="zh-CN"/>
        </w:rPr>
        <w:t>12.</w:t>
      </w:r>
      <w:r w:rsidR="00F83747" w:rsidRPr="008A541D">
        <w:rPr>
          <w:rFonts w:eastAsia="SimSun"/>
          <w:lang w:eastAsia="zh-CN"/>
        </w:rPr>
        <w:t>1.1</w:t>
      </w:r>
      <w:r w:rsidR="00F83747" w:rsidRPr="00275641">
        <w:rPr>
          <w:rFonts w:eastAsia="SimSun"/>
          <w:lang w:eastAsia="zh-CN"/>
        </w:rPr>
        <w:t>.1.</w:t>
      </w:r>
      <w:r w:rsidR="00F83747" w:rsidRPr="00275641">
        <w:rPr>
          <w:rFonts w:eastAsia="SimSun" w:hint="eastAsia"/>
          <w:lang w:eastAsia="zh-CN"/>
        </w:rPr>
        <w:t>5</w:t>
      </w:r>
      <w:r w:rsidR="00F83747" w:rsidRPr="00275641">
        <w:rPr>
          <w:rFonts w:eastAsia="SimSun"/>
          <w:lang w:eastAsia="zh-CN"/>
        </w:rPr>
        <w:t>-2</w:t>
      </w:r>
      <w:r w:rsidRPr="00275641">
        <w:rPr>
          <w:rFonts w:eastAsia="SimSun"/>
          <w:lang w:eastAsia="zh-CN"/>
        </w:rPr>
        <w:t>: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089"/>
        <w:gridCol w:w="1781"/>
        <w:gridCol w:w="3270"/>
        <w:gridCol w:w="522"/>
      </w:tblGrid>
      <w:tr w:rsidR="00045DE9" w:rsidRPr="00275641" w:rsidTr="007B598C">
        <w:tc>
          <w:tcPr>
            <w:tcW w:w="1021" w:type="pct"/>
            <w:shd w:val="clear" w:color="auto" w:fill="auto"/>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1085" w:type="pct"/>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925" w:type="pct"/>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698" w:type="pct"/>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1" w:type="pct"/>
            <w:shd w:val="clear" w:color="auto" w:fill="auto"/>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045DE9" w:rsidRPr="00275641" w:rsidTr="007B598C">
        <w:tc>
          <w:tcPr>
            <w:tcW w:w="1021" w:type="pct"/>
            <w:shd w:val="clear" w:color="auto" w:fill="auto"/>
          </w:tcPr>
          <w:p w:rsidR="00045DE9" w:rsidRPr="00995065" w:rsidRDefault="00045DE9" w:rsidP="00C87174">
            <w:pPr>
              <w:keepNext/>
              <w:keepLines/>
              <w:spacing w:after="0"/>
              <w:rPr>
                <w:rFonts w:ascii="Arial" w:eastAsia="SimSun" w:hAnsi="Arial"/>
                <w:sz w:val="18"/>
                <w:szCs w:val="18"/>
                <w:lang w:eastAsia="zh-CN"/>
              </w:rPr>
            </w:pPr>
            <w:proofErr w:type="spellStart"/>
            <w:r w:rsidRPr="00995065">
              <w:rPr>
                <w:rFonts w:ascii="Arial" w:eastAsia="SimSun" w:hAnsi="Arial"/>
                <w:sz w:val="18"/>
                <w:szCs w:val="18"/>
                <w:lang w:eastAsia="zh-CN"/>
              </w:rPr>
              <w:t>deletionlist</w:t>
            </w:r>
            <w:proofErr w:type="spellEnd"/>
          </w:p>
        </w:tc>
        <w:tc>
          <w:tcPr>
            <w:tcW w:w="1085"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925"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data</w:t>
            </w:r>
          </w:p>
        </w:tc>
        <w:tc>
          <w:tcPr>
            <w:tcW w:w="1698" w:type="pct"/>
          </w:tcPr>
          <w:p w:rsidR="00045DE9" w:rsidRPr="00275641" w:rsidRDefault="00045DE9" w:rsidP="00C87174">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resourceDeletion-ResponseType</w:t>
            </w:r>
            <w:proofErr w:type="spellEnd"/>
          </w:p>
        </w:tc>
        <w:tc>
          <w:tcPr>
            <w:tcW w:w="271" w:type="pct"/>
            <w:shd w:val="clear" w:color="auto" w:fill="auto"/>
          </w:tcPr>
          <w:p w:rsidR="00045DE9" w:rsidRPr="00275641" w:rsidRDefault="00045DE9" w:rsidP="00C87174">
            <w:pPr>
              <w:keepNext/>
              <w:keepLines/>
              <w:spacing w:after="0"/>
              <w:jc w:val="center"/>
              <w:rPr>
                <w:rFonts w:ascii="Arial" w:eastAsia="SimSun" w:hAnsi="Arial"/>
                <w:sz w:val="18"/>
                <w:szCs w:val="18"/>
                <w:lang w:eastAsia="zh-CN"/>
              </w:rPr>
            </w:pPr>
            <w:ins w:id="899" w:author="anonymous" w:date="2019-09-20T13:02:00Z">
              <w:r>
                <w:rPr>
                  <w:rFonts w:ascii="Arial" w:eastAsia="SimSun" w:hAnsi="Arial"/>
                  <w:sz w:val="18"/>
                  <w:szCs w:val="18"/>
                  <w:lang w:eastAsia="zh-CN"/>
                </w:rPr>
                <w:t>O</w:t>
              </w:r>
            </w:ins>
            <w:del w:id="900" w:author="anonymous" w:date="2019-09-20T13:02:00Z">
              <w:r w:rsidDel="00BE0CD4">
                <w:rPr>
                  <w:rFonts w:ascii="Arial" w:eastAsia="SimSun" w:hAnsi="Arial"/>
                  <w:sz w:val="18"/>
                  <w:szCs w:val="18"/>
                  <w:lang w:eastAsia="zh-CN"/>
                </w:rPr>
                <w:delText>M</w:delText>
              </w:r>
            </w:del>
          </w:p>
        </w:tc>
      </w:tr>
      <w:tr w:rsidR="007B598C" w:rsidRPr="00275641" w:rsidTr="007B598C">
        <w:trPr>
          <w:ins w:id="901" w:author="anonymous" w:date="2019-11-20T02:36:00Z"/>
        </w:trPr>
        <w:tc>
          <w:tcPr>
            <w:tcW w:w="1021" w:type="pct"/>
            <w:vMerge w:val="restart"/>
            <w:shd w:val="clear" w:color="auto" w:fill="auto"/>
          </w:tcPr>
          <w:p w:rsidR="007B598C" w:rsidRPr="00995065" w:rsidRDefault="007B598C" w:rsidP="00C87174">
            <w:pPr>
              <w:keepNext/>
              <w:keepLines/>
              <w:spacing w:after="0"/>
              <w:rPr>
                <w:ins w:id="902" w:author="anonymous" w:date="2019-11-20T02:36:00Z"/>
                <w:rFonts w:ascii="Arial" w:eastAsia="SimSun" w:hAnsi="Arial"/>
                <w:sz w:val="18"/>
                <w:szCs w:val="18"/>
                <w:lang w:eastAsia="zh-CN"/>
              </w:rPr>
            </w:pPr>
            <w:ins w:id="903" w:author="anonymous" w:date="2019-11-20T02:36:00Z">
              <w:r w:rsidRPr="00995065">
                <w:rPr>
                  <w:rFonts w:ascii="Arial" w:eastAsia="SimSun" w:hAnsi="Arial"/>
                  <w:sz w:val="18"/>
                  <w:szCs w:val="18"/>
                  <w:lang w:eastAsia="zh-CN"/>
                </w:rPr>
                <w:t>status</w:t>
              </w:r>
            </w:ins>
          </w:p>
        </w:tc>
        <w:tc>
          <w:tcPr>
            <w:tcW w:w="1085" w:type="pct"/>
          </w:tcPr>
          <w:p w:rsidR="007B598C" w:rsidRPr="00275641" w:rsidRDefault="007B598C" w:rsidP="00C87174">
            <w:pPr>
              <w:keepNext/>
              <w:keepLines/>
              <w:spacing w:after="0"/>
              <w:rPr>
                <w:ins w:id="904" w:author="anonymous" w:date="2019-11-20T02:36:00Z"/>
                <w:rFonts w:ascii="Arial" w:eastAsia="SimSun" w:hAnsi="Arial"/>
                <w:sz w:val="18"/>
                <w:szCs w:val="18"/>
                <w:lang w:eastAsia="zh-CN"/>
              </w:rPr>
            </w:pPr>
            <w:ins w:id="905" w:author="anonymous" w:date="2019-11-20T02:36:00Z">
              <w:r w:rsidRPr="00275641">
                <w:rPr>
                  <w:rFonts w:ascii="Arial" w:eastAsia="SimSun" w:hAnsi="Arial"/>
                  <w:sz w:val="18"/>
                  <w:szCs w:val="18"/>
                  <w:lang w:eastAsia="zh-CN"/>
                </w:rPr>
                <w:t>response status codes</w:t>
              </w:r>
            </w:ins>
          </w:p>
        </w:tc>
        <w:tc>
          <w:tcPr>
            <w:tcW w:w="925" w:type="pct"/>
          </w:tcPr>
          <w:p w:rsidR="007B598C" w:rsidRPr="00275641" w:rsidRDefault="007B598C" w:rsidP="00C87174">
            <w:pPr>
              <w:keepNext/>
              <w:keepLines/>
              <w:spacing w:after="0"/>
              <w:rPr>
                <w:ins w:id="906" w:author="anonymous" w:date="2019-11-20T02:36:00Z"/>
                <w:rFonts w:ascii="Arial" w:eastAsia="SimSun" w:hAnsi="Arial"/>
                <w:sz w:val="18"/>
                <w:szCs w:val="18"/>
                <w:lang w:eastAsia="zh-CN"/>
              </w:rPr>
            </w:pPr>
            <w:ins w:id="907" w:author="anonymous" w:date="2019-11-20T02:37:00Z">
              <w:r>
                <w:rPr>
                  <w:rFonts w:ascii="Arial" w:eastAsia="SimSun" w:hAnsi="Arial"/>
                  <w:sz w:val="18"/>
                  <w:szCs w:val="18"/>
                  <w:lang w:eastAsia="zh-CN"/>
                </w:rPr>
                <w:t>n/a</w:t>
              </w:r>
            </w:ins>
          </w:p>
        </w:tc>
        <w:tc>
          <w:tcPr>
            <w:tcW w:w="1698" w:type="pct"/>
          </w:tcPr>
          <w:p w:rsidR="007B598C" w:rsidRPr="00275641" w:rsidRDefault="007B598C" w:rsidP="00C87174">
            <w:pPr>
              <w:keepNext/>
              <w:keepLines/>
              <w:spacing w:after="0"/>
              <w:rPr>
                <w:ins w:id="908" w:author="anonymous" w:date="2019-11-20T02:36:00Z"/>
                <w:rFonts w:ascii="Arial" w:eastAsia="SimSun" w:hAnsi="Arial"/>
                <w:sz w:val="18"/>
                <w:szCs w:val="18"/>
                <w:lang w:eastAsia="zh-CN"/>
              </w:rPr>
            </w:pPr>
            <w:ins w:id="909" w:author="anonymous" w:date="2019-11-20T02:37:00Z">
              <w:r>
                <w:rPr>
                  <w:rFonts w:ascii="Arial" w:eastAsia="SimSun" w:hAnsi="Arial"/>
                  <w:sz w:val="18"/>
                  <w:szCs w:val="18"/>
                  <w:lang w:eastAsia="zh-CN"/>
                </w:rPr>
                <w:t>n/a</w:t>
              </w:r>
            </w:ins>
          </w:p>
        </w:tc>
        <w:tc>
          <w:tcPr>
            <w:tcW w:w="271" w:type="pct"/>
            <w:shd w:val="clear" w:color="auto" w:fill="auto"/>
          </w:tcPr>
          <w:p w:rsidR="007B598C" w:rsidRPr="00275641" w:rsidRDefault="007B598C" w:rsidP="00C87174">
            <w:pPr>
              <w:keepNext/>
              <w:keepLines/>
              <w:spacing w:after="0"/>
              <w:jc w:val="center"/>
              <w:rPr>
                <w:ins w:id="910" w:author="anonymous" w:date="2019-11-20T02:36:00Z"/>
                <w:rFonts w:ascii="Arial" w:eastAsia="SimSun" w:hAnsi="Arial"/>
                <w:sz w:val="18"/>
                <w:szCs w:val="18"/>
                <w:lang w:eastAsia="zh-CN"/>
              </w:rPr>
            </w:pPr>
            <w:ins w:id="911" w:author="anonymous" w:date="2019-11-20T02:37:00Z">
              <w:r>
                <w:rPr>
                  <w:rFonts w:ascii="Arial" w:eastAsia="SimSun" w:hAnsi="Arial"/>
                  <w:sz w:val="18"/>
                  <w:szCs w:val="18"/>
                  <w:lang w:eastAsia="zh-CN"/>
                </w:rPr>
                <w:t>M</w:t>
              </w:r>
            </w:ins>
          </w:p>
        </w:tc>
      </w:tr>
      <w:tr w:rsidR="007B598C" w:rsidRPr="00275641" w:rsidTr="007B598C">
        <w:trPr>
          <w:ins w:id="912" w:author="anonymous" w:date="2019-11-20T02:36:00Z"/>
        </w:trPr>
        <w:tc>
          <w:tcPr>
            <w:tcW w:w="1021" w:type="pct"/>
            <w:vMerge/>
            <w:shd w:val="clear" w:color="auto" w:fill="auto"/>
          </w:tcPr>
          <w:p w:rsidR="007B598C" w:rsidRPr="00995065" w:rsidRDefault="007B598C" w:rsidP="00C87174">
            <w:pPr>
              <w:keepNext/>
              <w:keepLines/>
              <w:spacing w:after="0"/>
              <w:rPr>
                <w:ins w:id="913" w:author="anonymous" w:date="2019-11-20T02:36:00Z"/>
                <w:rFonts w:ascii="Arial" w:eastAsia="SimSun" w:hAnsi="Arial"/>
                <w:sz w:val="18"/>
                <w:szCs w:val="18"/>
                <w:lang w:eastAsia="zh-CN"/>
              </w:rPr>
            </w:pPr>
          </w:p>
        </w:tc>
        <w:tc>
          <w:tcPr>
            <w:tcW w:w="1085" w:type="pct"/>
          </w:tcPr>
          <w:p w:rsidR="007B598C" w:rsidRPr="00275641" w:rsidRDefault="007B598C" w:rsidP="00C87174">
            <w:pPr>
              <w:keepNext/>
              <w:keepLines/>
              <w:spacing w:after="0"/>
              <w:rPr>
                <w:ins w:id="914" w:author="anonymous" w:date="2019-11-20T02:36:00Z"/>
                <w:rFonts w:ascii="Arial" w:eastAsia="SimSun" w:hAnsi="Arial"/>
                <w:sz w:val="18"/>
                <w:szCs w:val="18"/>
                <w:lang w:eastAsia="zh-CN"/>
              </w:rPr>
            </w:pPr>
            <w:ins w:id="915" w:author="anonymous" w:date="2019-11-20T02:36:00Z">
              <w:r w:rsidRPr="00275641">
                <w:rPr>
                  <w:rFonts w:ascii="Arial" w:eastAsia="SimSun" w:hAnsi="Arial"/>
                  <w:sz w:val="18"/>
                  <w:szCs w:val="18"/>
                  <w:lang w:eastAsia="zh-CN"/>
                </w:rPr>
                <w:t>response body</w:t>
              </w:r>
            </w:ins>
          </w:p>
        </w:tc>
        <w:tc>
          <w:tcPr>
            <w:tcW w:w="925" w:type="pct"/>
          </w:tcPr>
          <w:p w:rsidR="007B598C" w:rsidRPr="00275641" w:rsidRDefault="007B598C" w:rsidP="00C87174">
            <w:pPr>
              <w:keepNext/>
              <w:keepLines/>
              <w:spacing w:after="0"/>
              <w:rPr>
                <w:ins w:id="916" w:author="anonymous" w:date="2019-11-20T02:36:00Z"/>
                <w:rFonts w:ascii="Arial" w:eastAsia="SimSun" w:hAnsi="Arial"/>
                <w:sz w:val="18"/>
                <w:szCs w:val="18"/>
                <w:lang w:eastAsia="zh-CN"/>
              </w:rPr>
            </w:pPr>
            <w:ins w:id="917" w:author="anonymous" w:date="2019-11-20T02:37:00Z">
              <w:r>
                <w:rPr>
                  <w:rFonts w:ascii="Arial" w:eastAsia="SimSun" w:hAnsi="Arial"/>
                  <w:sz w:val="18"/>
                  <w:szCs w:val="18"/>
                  <w:lang w:eastAsia="zh-CN"/>
                </w:rPr>
                <w:t>error</w:t>
              </w:r>
            </w:ins>
          </w:p>
        </w:tc>
        <w:tc>
          <w:tcPr>
            <w:tcW w:w="1698" w:type="pct"/>
          </w:tcPr>
          <w:p w:rsidR="007B598C" w:rsidRPr="00275641" w:rsidRDefault="007B598C" w:rsidP="00C87174">
            <w:pPr>
              <w:keepNext/>
              <w:keepLines/>
              <w:spacing w:after="0"/>
              <w:rPr>
                <w:ins w:id="918" w:author="anonymous" w:date="2019-11-20T02:36:00Z"/>
                <w:rFonts w:ascii="Arial" w:eastAsia="SimSun" w:hAnsi="Arial"/>
                <w:sz w:val="18"/>
                <w:szCs w:val="18"/>
                <w:lang w:eastAsia="zh-CN"/>
              </w:rPr>
            </w:pPr>
            <w:ins w:id="919" w:author="anonymous" w:date="2019-11-20T02:37:00Z">
              <w:r w:rsidRPr="00275641">
                <w:rPr>
                  <w:rFonts w:ascii="Arial" w:eastAsia="SimSun" w:hAnsi="Arial"/>
                  <w:sz w:val="18"/>
                  <w:szCs w:val="18"/>
                  <w:lang w:eastAsia="zh-CN"/>
                </w:rPr>
                <w:t>error-</w:t>
              </w:r>
              <w:proofErr w:type="spellStart"/>
              <w:r w:rsidRPr="00275641">
                <w:rPr>
                  <w:rFonts w:ascii="Arial" w:eastAsia="SimSun" w:hAnsi="Arial"/>
                  <w:sz w:val="18"/>
                  <w:szCs w:val="18"/>
                  <w:lang w:eastAsia="zh-CN"/>
                </w:rPr>
                <w:t>ResponseType</w:t>
              </w:r>
            </w:ins>
            <w:proofErr w:type="spellEnd"/>
          </w:p>
        </w:tc>
        <w:tc>
          <w:tcPr>
            <w:tcW w:w="271" w:type="pct"/>
            <w:shd w:val="clear" w:color="auto" w:fill="auto"/>
          </w:tcPr>
          <w:p w:rsidR="007B598C" w:rsidRPr="00275641" w:rsidRDefault="007B598C" w:rsidP="00C87174">
            <w:pPr>
              <w:keepNext/>
              <w:keepLines/>
              <w:spacing w:after="0"/>
              <w:jc w:val="center"/>
              <w:rPr>
                <w:ins w:id="920" w:author="anonymous" w:date="2019-11-20T02:36:00Z"/>
                <w:rFonts w:ascii="Arial" w:eastAsia="SimSun" w:hAnsi="Arial"/>
                <w:sz w:val="18"/>
                <w:szCs w:val="18"/>
                <w:lang w:eastAsia="zh-CN"/>
              </w:rPr>
            </w:pPr>
            <w:ins w:id="921" w:author="anonymous" w:date="2019-11-20T02:37:00Z">
              <w:r>
                <w:rPr>
                  <w:rFonts w:ascii="Arial" w:eastAsia="SimSun" w:hAnsi="Arial"/>
                  <w:sz w:val="18"/>
                  <w:szCs w:val="18"/>
                  <w:lang w:eastAsia="zh-CN"/>
                </w:rPr>
                <w:t>O</w:t>
              </w:r>
            </w:ins>
          </w:p>
        </w:tc>
      </w:tr>
      <w:tr w:rsidR="00045DE9" w:rsidRPr="00275641" w:rsidDel="007B598C" w:rsidTr="007B598C">
        <w:trPr>
          <w:del w:id="922" w:author="anonymous" w:date="2019-11-20T02:37:00Z"/>
        </w:trPr>
        <w:tc>
          <w:tcPr>
            <w:tcW w:w="1021" w:type="pct"/>
            <w:shd w:val="clear" w:color="auto" w:fill="auto"/>
          </w:tcPr>
          <w:p w:rsidR="00045DE9" w:rsidRPr="00275641" w:rsidDel="007B598C" w:rsidRDefault="00045DE9" w:rsidP="00C87174">
            <w:pPr>
              <w:keepNext/>
              <w:keepLines/>
              <w:spacing w:after="0"/>
              <w:rPr>
                <w:del w:id="923" w:author="anonymous" w:date="2019-11-20T02:37:00Z"/>
                <w:rFonts w:ascii="Arial" w:eastAsia="SimSun" w:hAnsi="Arial"/>
                <w:sz w:val="18"/>
                <w:szCs w:val="18"/>
                <w:lang w:eastAsia="zh-CN"/>
              </w:rPr>
            </w:pPr>
            <w:del w:id="924" w:author="anonymous" w:date="2019-11-20T02:37:00Z">
              <w:r w:rsidRPr="00995065" w:rsidDel="007B598C">
                <w:rPr>
                  <w:rFonts w:ascii="Arial" w:eastAsia="SimSun" w:hAnsi="Arial"/>
                  <w:sz w:val="18"/>
                  <w:szCs w:val="18"/>
                  <w:lang w:eastAsia="zh-CN"/>
                </w:rPr>
                <w:delText>status</w:delText>
              </w:r>
            </w:del>
          </w:p>
        </w:tc>
        <w:tc>
          <w:tcPr>
            <w:tcW w:w="1085" w:type="pct"/>
          </w:tcPr>
          <w:p w:rsidR="00045DE9" w:rsidRPr="00275641" w:rsidDel="007B598C" w:rsidRDefault="00045DE9" w:rsidP="00C87174">
            <w:pPr>
              <w:keepNext/>
              <w:keepLines/>
              <w:spacing w:after="0"/>
              <w:rPr>
                <w:del w:id="925" w:author="anonymous" w:date="2019-11-20T02:37:00Z"/>
                <w:rFonts w:ascii="Arial" w:eastAsia="SimSun" w:hAnsi="Arial"/>
                <w:sz w:val="18"/>
                <w:szCs w:val="18"/>
                <w:lang w:eastAsia="zh-CN"/>
              </w:rPr>
            </w:pPr>
            <w:del w:id="926" w:author="anonymous" w:date="2019-11-20T02:37:00Z">
              <w:r w:rsidRPr="00275641" w:rsidDel="007B598C">
                <w:rPr>
                  <w:rFonts w:ascii="Arial" w:eastAsia="SimSun" w:hAnsi="Arial"/>
                  <w:sz w:val="18"/>
                  <w:szCs w:val="18"/>
                  <w:lang w:eastAsia="zh-CN"/>
                </w:rPr>
                <w:delText>response status codes</w:delText>
              </w:r>
            </w:del>
          </w:p>
          <w:p w:rsidR="00045DE9" w:rsidRPr="00275641" w:rsidDel="007B598C" w:rsidRDefault="00045DE9" w:rsidP="00C87174">
            <w:pPr>
              <w:keepNext/>
              <w:keepLines/>
              <w:spacing w:after="0"/>
              <w:rPr>
                <w:del w:id="927" w:author="anonymous" w:date="2019-11-20T02:37:00Z"/>
                <w:rFonts w:ascii="Arial" w:eastAsia="SimSun" w:hAnsi="Arial"/>
                <w:sz w:val="18"/>
                <w:szCs w:val="18"/>
                <w:lang w:eastAsia="zh-CN"/>
              </w:rPr>
            </w:pPr>
            <w:del w:id="928" w:author="anonymous" w:date="2019-11-20T02:37:00Z">
              <w:r w:rsidRPr="00275641" w:rsidDel="007B598C">
                <w:rPr>
                  <w:rFonts w:ascii="Arial" w:eastAsia="SimSun" w:hAnsi="Arial"/>
                  <w:sz w:val="18"/>
                  <w:szCs w:val="18"/>
                  <w:lang w:eastAsia="zh-CN"/>
                </w:rPr>
                <w:delText>response body</w:delText>
              </w:r>
            </w:del>
          </w:p>
        </w:tc>
        <w:tc>
          <w:tcPr>
            <w:tcW w:w="925" w:type="pct"/>
          </w:tcPr>
          <w:p w:rsidR="00045DE9" w:rsidRPr="00275641" w:rsidDel="007B598C" w:rsidRDefault="00045DE9" w:rsidP="00C87174">
            <w:pPr>
              <w:keepNext/>
              <w:keepLines/>
              <w:spacing w:after="0"/>
              <w:rPr>
                <w:del w:id="929" w:author="anonymous" w:date="2019-11-20T02:37:00Z"/>
                <w:rFonts w:ascii="Arial" w:eastAsia="SimSun" w:hAnsi="Arial"/>
                <w:sz w:val="18"/>
                <w:szCs w:val="18"/>
                <w:lang w:eastAsia="zh-CN"/>
              </w:rPr>
            </w:pPr>
            <w:del w:id="930" w:author="anonymous" w:date="2019-11-20T02:37:00Z">
              <w:r w:rsidRPr="00275641" w:rsidDel="007B598C">
                <w:rPr>
                  <w:rFonts w:ascii="Arial" w:eastAsia="SimSun" w:hAnsi="Arial"/>
                  <w:sz w:val="18"/>
                  <w:szCs w:val="18"/>
                  <w:lang w:eastAsia="zh-CN"/>
                </w:rPr>
                <w:delText>n/a</w:delText>
              </w:r>
            </w:del>
          </w:p>
          <w:p w:rsidR="00045DE9" w:rsidRPr="00275641" w:rsidDel="007B598C" w:rsidRDefault="00045DE9" w:rsidP="00C87174">
            <w:pPr>
              <w:keepNext/>
              <w:keepLines/>
              <w:spacing w:after="0"/>
              <w:rPr>
                <w:del w:id="931" w:author="anonymous" w:date="2019-11-20T02:37:00Z"/>
                <w:rFonts w:ascii="Arial" w:eastAsia="SimSun" w:hAnsi="Arial"/>
                <w:sz w:val="18"/>
                <w:szCs w:val="18"/>
                <w:lang w:eastAsia="zh-CN"/>
              </w:rPr>
            </w:pPr>
            <w:del w:id="932" w:author="anonymous" w:date="2019-11-20T02:37:00Z">
              <w:r w:rsidRPr="00275641" w:rsidDel="007B598C">
                <w:rPr>
                  <w:rFonts w:ascii="Arial" w:eastAsia="SimSun" w:hAnsi="Arial"/>
                  <w:sz w:val="18"/>
                  <w:szCs w:val="18"/>
                  <w:lang w:eastAsia="zh-CN"/>
                </w:rPr>
                <w:delText>error</w:delText>
              </w:r>
            </w:del>
          </w:p>
        </w:tc>
        <w:tc>
          <w:tcPr>
            <w:tcW w:w="1698" w:type="pct"/>
          </w:tcPr>
          <w:p w:rsidR="00045DE9" w:rsidRPr="00275641" w:rsidDel="007B598C" w:rsidRDefault="00045DE9" w:rsidP="00C87174">
            <w:pPr>
              <w:keepNext/>
              <w:keepLines/>
              <w:spacing w:after="0"/>
              <w:rPr>
                <w:del w:id="933" w:author="anonymous" w:date="2019-11-20T02:37:00Z"/>
                <w:rFonts w:ascii="Arial" w:eastAsia="SimSun" w:hAnsi="Arial"/>
                <w:sz w:val="18"/>
                <w:szCs w:val="18"/>
                <w:lang w:eastAsia="zh-CN"/>
              </w:rPr>
            </w:pPr>
            <w:del w:id="934" w:author="anonymous" w:date="2019-11-20T02:37:00Z">
              <w:r w:rsidRPr="00275641" w:rsidDel="007B598C">
                <w:rPr>
                  <w:rFonts w:ascii="Arial" w:eastAsia="SimSun" w:hAnsi="Arial"/>
                  <w:sz w:val="18"/>
                  <w:szCs w:val="18"/>
                  <w:lang w:eastAsia="zh-CN"/>
                </w:rPr>
                <w:delText>n/a</w:delText>
              </w:r>
            </w:del>
          </w:p>
          <w:p w:rsidR="00045DE9" w:rsidRPr="00275641" w:rsidDel="007B598C" w:rsidRDefault="00045DE9" w:rsidP="00C87174">
            <w:pPr>
              <w:keepNext/>
              <w:keepLines/>
              <w:spacing w:after="0"/>
              <w:rPr>
                <w:del w:id="935" w:author="anonymous" w:date="2019-11-20T02:37:00Z"/>
                <w:rFonts w:ascii="Arial" w:eastAsia="SimSun" w:hAnsi="Arial"/>
                <w:sz w:val="18"/>
                <w:szCs w:val="18"/>
                <w:lang w:eastAsia="zh-CN"/>
              </w:rPr>
            </w:pPr>
            <w:del w:id="936" w:author="anonymous" w:date="2019-11-20T02:37:00Z">
              <w:r w:rsidRPr="00275641" w:rsidDel="007B598C">
                <w:rPr>
                  <w:rFonts w:ascii="Arial" w:eastAsia="SimSun" w:hAnsi="Arial"/>
                  <w:sz w:val="18"/>
                  <w:szCs w:val="18"/>
                  <w:lang w:eastAsia="zh-CN"/>
                </w:rPr>
                <w:delText>error-ResponseType</w:delText>
              </w:r>
            </w:del>
          </w:p>
        </w:tc>
        <w:tc>
          <w:tcPr>
            <w:tcW w:w="271" w:type="pct"/>
            <w:shd w:val="clear" w:color="auto" w:fill="auto"/>
          </w:tcPr>
          <w:p w:rsidR="00045DE9" w:rsidRPr="00275641" w:rsidDel="007B598C" w:rsidRDefault="00045DE9" w:rsidP="00C87174">
            <w:pPr>
              <w:keepNext/>
              <w:keepLines/>
              <w:spacing w:after="0"/>
              <w:jc w:val="center"/>
              <w:rPr>
                <w:del w:id="937" w:author="anonymous" w:date="2019-11-20T02:37:00Z"/>
                <w:rFonts w:ascii="Arial" w:eastAsia="SimSun" w:hAnsi="Arial"/>
                <w:sz w:val="18"/>
                <w:szCs w:val="18"/>
                <w:lang w:eastAsia="zh-CN"/>
              </w:rPr>
            </w:pPr>
            <w:del w:id="938" w:author="anonymous" w:date="2019-11-20T02:37:00Z">
              <w:r w:rsidRPr="00275641" w:rsidDel="007B598C">
                <w:rPr>
                  <w:rFonts w:ascii="Arial" w:eastAsia="SimSun" w:hAnsi="Arial"/>
                  <w:sz w:val="18"/>
                  <w:szCs w:val="18"/>
                  <w:lang w:eastAsia="zh-CN"/>
                </w:rPr>
                <w:delText>M</w:delText>
              </w:r>
            </w:del>
          </w:p>
          <w:p w:rsidR="00045DE9" w:rsidRPr="00275641" w:rsidDel="007B598C" w:rsidRDefault="00045DE9" w:rsidP="00C87174">
            <w:pPr>
              <w:keepNext/>
              <w:keepLines/>
              <w:spacing w:after="0"/>
              <w:jc w:val="center"/>
              <w:rPr>
                <w:del w:id="939" w:author="anonymous" w:date="2019-11-20T02:37:00Z"/>
                <w:rFonts w:ascii="Arial" w:eastAsia="SimSun" w:hAnsi="Arial"/>
                <w:sz w:val="18"/>
                <w:szCs w:val="18"/>
                <w:lang w:eastAsia="zh-CN"/>
              </w:rPr>
            </w:pPr>
            <w:del w:id="940" w:author="anonymous" w:date="2019-09-20T13:01:00Z">
              <w:r w:rsidRPr="00275641" w:rsidDel="00BE0CD4">
                <w:rPr>
                  <w:rFonts w:ascii="Arial" w:eastAsia="SimSun" w:hAnsi="Arial"/>
                  <w:sz w:val="18"/>
                  <w:szCs w:val="18"/>
                  <w:lang w:eastAsia="zh-CN"/>
                </w:rPr>
                <w:delText>M</w:delText>
              </w:r>
            </w:del>
          </w:p>
        </w:tc>
      </w:tr>
    </w:tbl>
    <w:p w:rsidR="00045DE9" w:rsidRPr="00275641" w:rsidRDefault="00045DE9" w:rsidP="00045DE9">
      <w:pPr>
        <w:rPr>
          <w:rFonts w:eastAsia="SimSun"/>
          <w:lang w:eastAsia="zh-CN"/>
        </w:rPr>
      </w:pPr>
    </w:p>
    <w:p w:rsidR="00045DE9" w:rsidRPr="00275641" w:rsidRDefault="00045DE9" w:rsidP="00045DE9">
      <w:pPr>
        <w:rPr>
          <w:rFonts w:eastAsia="SimSun"/>
          <w:lang w:eastAsia="zh-CN"/>
        </w:rPr>
      </w:pPr>
      <w:r w:rsidRPr="00275641">
        <w:rPr>
          <w:rFonts w:eastAsia="SimSun"/>
          <w:lang w:eastAsia="zh-CN"/>
        </w:rPr>
        <w:t>The message flow for deletion of one or multiple resources is as follows:</w:t>
      </w:r>
    </w:p>
    <w:p w:rsidR="00045DE9" w:rsidRPr="00275641" w:rsidRDefault="00045DE9" w:rsidP="00045DE9">
      <w:pPr>
        <w:pStyle w:val="B10"/>
        <w:rPr>
          <w:rFonts w:eastAsia="SimSun"/>
        </w:rPr>
      </w:pPr>
      <w:r>
        <w:rPr>
          <w:rFonts w:eastAsia="SimSun"/>
        </w:rPr>
        <w:t>1.</w:t>
      </w:r>
      <w:r>
        <w:rPr>
          <w:rFonts w:eastAsia="SimSun"/>
        </w:rPr>
        <w:tab/>
      </w:r>
      <w:r w:rsidRPr="00275641">
        <w:rPr>
          <w:rFonts w:eastAsia="SimSun"/>
        </w:rPr>
        <w:t>The Service Consumer sends a HTTP DELETE request to the Service Provider.</w:t>
      </w:r>
    </w:p>
    <w:p w:rsidR="00045DE9" w:rsidRPr="00275641" w:rsidRDefault="00045DE9" w:rsidP="00045DE9">
      <w:pPr>
        <w:ind w:left="709" w:hanging="10"/>
        <w:rPr>
          <w:rFonts w:eastAsia="SimSun"/>
        </w:rPr>
      </w:pPr>
      <w:r w:rsidRPr="00275641">
        <w:rPr>
          <w:rFonts w:eastAsia="SimSun"/>
        </w:rPr>
        <w:t xml:space="preserve">The </w:t>
      </w:r>
      <w:ins w:id="941" w:author="anonymous" w:date="2019-09-20T18:54:00Z">
        <w:r>
          <w:rPr>
            <w:rFonts w:eastAsia="SimSun"/>
          </w:rPr>
          <w:t xml:space="preserve">path component of the </w:t>
        </w:r>
      </w:ins>
      <w:r w:rsidRPr="00275641">
        <w:rPr>
          <w:rFonts w:eastAsia="SimSun"/>
        </w:rPr>
        <w:t>target URI identifies the base resource.</w:t>
      </w:r>
    </w:p>
    <w:p w:rsidR="00045DE9" w:rsidRPr="00275641" w:rsidDel="0038564B" w:rsidRDefault="00045DE9" w:rsidP="00045DE9">
      <w:pPr>
        <w:ind w:left="709" w:hanging="10"/>
        <w:rPr>
          <w:del w:id="942" w:author="anonymous" w:date="2019-09-20T14:44:00Z"/>
          <w:rFonts w:eastAsia="SimSun"/>
        </w:rPr>
      </w:pPr>
      <w:ins w:id="943" w:author="anonymous" w:date="2019-09-20T14:39:00Z">
        <w:r>
          <w:rPr>
            <w:rFonts w:eastAsia="SimSun"/>
          </w:rPr>
          <w:t>If present, t</w:t>
        </w:r>
      </w:ins>
      <w:del w:id="944" w:author="anonymous" w:date="2019-09-20T14:39:00Z">
        <w:r w:rsidRPr="00275641" w:rsidDel="00492FA9">
          <w:rPr>
            <w:rFonts w:eastAsia="SimSun"/>
          </w:rPr>
          <w:delText>T</w:delText>
        </w:r>
      </w:del>
      <w:r w:rsidRPr="00275641">
        <w:rPr>
          <w:rFonts w:eastAsia="SimSun"/>
        </w:rPr>
        <w:t xml:space="preserve">he </w:t>
      </w:r>
      <w:ins w:id="945" w:author="anonymous" w:date="2019-09-20T14:42:00Z">
        <w:r>
          <w:rPr>
            <w:rFonts w:eastAsia="SimSun"/>
          </w:rPr>
          <w:t>"</w:t>
        </w:r>
      </w:ins>
      <w:r w:rsidRPr="00275641">
        <w:rPr>
          <w:rFonts w:eastAsia="SimSun"/>
        </w:rPr>
        <w:t>scope</w:t>
      </w:r>
      <w:ins w:id="946" w:author="anonymous" w:date="2019-09-20T14:42:00Z">
        <w:r>
          <w:rPr>
            <w:rFonts w:eastAsia="SimSun"/>
          </w:rPr>
          <w:t>"</w:t>
        </w:r>
      </w:ins>
      <w:r w:rsidRPr="00275641">
        <w:rPr>
          <w:rFonts w:eastAsia="SimSun"/>
        </w:rPr>
        <w:t xml:space="preserve"> query parameter identifies other resources besides the base resource.</w:t>
      </w:r>
      <w:ins w:id="947" w:author="anonymous" w:date="2019-09-20T14:44:00Z">
        <w:r>
          <w:rPr>
            <w:rFonts w:eastAsia="SimSun"/>
          </w:rPr>
          <w:t xml:space="preserve"> </w:t>
        </w:r>
      </w:ins>
    </w:p>
    <w:p w:rsidR="00045DE9" w:rsidRDefault="00045DE9" w:rsidP="00045DE9">
      <w:pPr>
        <w:ind w:left="709" w:hanging="10"/>
        <w:rPr>
          <w:ins w:id="948" w:author="anonymous" w:date="2019-09-20T14:45:00Z"/>
          <w:rFonts w:eastAsia="SimSun"/>
        </w:rPr>
      </w:pPr>
      <w:r w:rsidRPr="00275641">
        <w:rPr>
          <w:rFonts w:eastAsia="SimSun"/>
        </w:rPr>
        <w:t xml:space="preserve">The </w:t>
      </w:r>
      <w:ins w:id="949" w:author="anonymous" w:date="2019-09-20T14:42:00Z">
        <w:r>
          <w:rPr>
            <w:rFonts w:eastAsia="SimSun"/>
          </w:rPr>
          <w:t>"</w:t>
        </w:r>
      </w:ins>
      <w:r w:rsidRPr="00275641">
        <w:rPr>
          <w:rFonts w:eastAsia="SimSun"/>
        </w:rPr>
        <w:t>filter</w:t>
      </w:r>
      <w:ins w:id="950" w:author="anonymous" w:date="2019-09-20T14:42:00Z">
        <w:r>
          <w:rPr>
            <w:rFonts w:eastAsia="SimSun"/>
          </w:rPr>
          <w:t>"</w:t>
        </w:r>
      </w:ins>
      <w:r w:rsidRPr="00275641">
        <w:rPr>
          <w:rFonts w:eastAsia="SimSun"/>
        </w:rPr>
        <w:t xml:space="preserve"> query parameter </w:t>
      </w:r>
      <w:ins w:id="951" w:author="anonymous" w:date="2019-09-20T13:39:00Z">
        <w:r>
          <w:rPr>
            <w:rFonts w:eastAsia="SimSun"/>
          </w:rPr>
          <w:t>may be</w:t>
        </w:r>
      </w:ins>
      <w:del w:id="952" w:author="anonymous" w:date="2019-09-20T13:39:00Z">
        <w:r w:rsidRPr="00275641" w:rsidDel="001B1D08">
          <w:rPr>
            <w:rFonts w:eastAsia="SimSun"/>
          </w:rPr>
          <w:delText>is</w:delText>
        </w:r>
      </w:del>
      <w:r w:rsidRPr="00275641">
        <w:rPr>
          <w:rFonts w:eastAsia="SimSun"/>
        </w:rPr>
        <w:t xml:space="preserve"> applied to the set of scoped resources. Only resources passing the filter criteria are targeted.</w:t>
      </w:r>
    </w:p>
    <w:p w:rsidR="00045DE9" w:rsidRPr="00275641" w:rsidRDefault="00045DE9" w:rsidP="00045DE9">
      <w:pPr>
        <w:ind w:left="709" w:hanging="10"/>
        <w:rPr>
          <w:rFonts w:eastAsia="SimSun"/>
        </w:rPr>
      </w:pPr>
      <w:ins w:id="953" w:author="anonymous" w:date="2019-09-20T14:45:00Z">
        <w:r>
          <w:rPr>
            <w:rFonts w:eastAsia="SimSun"/>
          </w:rPr>
          <w:t xml:space="preserve">When no query parameters are present only the resource identified by the target URI </w:t>
        </w:r>
      </w:ins>
      <w:ins w:id="954" w:author="anonymous" w:date="2019-09-20T14:46:00Z">
        <w:r>
          <w:rPr>
            <w:rFonts w:eastAsia="SimSun"/>
          </w:rPr>
          <w:t>shall be deleted.</w:t>
        </w:r>
      </w:ins>
    </w:p>
    <w:p w:rsidR="00045DE9" w:rsidRDefault="00045DE9" w:rsidP="00045DE9">
      <w:pPr>
        <w:pStyle w:val="B10"/>
        <w:rPr>
          <w:ins w:id="955" w:author="anonymous" w:date="2019-09-20T14:46:00Z"/>
          <w:rFonts w:eastAsia="SimSun"/>
        </w:rPr>
      </w:pPr>
      <w:r>
        <w:rPr>
          <w:rFonts w:eastAsia="SimSun"/>
        </w:rPr>
        <w:t>2.</w:t>
      </w:r>
      <w:r>
        <w:rPr>
          <w:rFonts w:eastAsia="SimSun"/>
        </w:rPr>
        <w:tab/>
      </w:r>
      <w:r w:rsidRPr="00275641">
        <w:rPr>
          <w:rFonts w:eastAsia="SimSun"/>
        </w:rPr>
        <w:t>The Service Provider sends a HTTP DELETE response to the Service Consumer.</w:t>
      </w:r>
    </w:p>
    <w:p w:rsidR="00045DE9" w:rsidRPr="00275641" w:rsidRDefault="00045DE9">
      <w:pPr>
        <w:ind w:left="709" w:hanging="10"/>
        <w:rPr>
          <w:rFonts w:eastAsia="SimSun"/>
        </w:rPr>
        <w:pPrChange w:id="956" w:author="anonymous" w:date="2019-09-20T14:46:00Z">
          <w:pPr>
            <w:pStyle w:val="B10"/>
          </w:pPr>
        </w:pPrChange>
      </w:pPr>
      <w:ins w:id="957" w:author="anonymous" w:date="2019-09-20T15:09:00Z">
        <w:r>
          <w:rPr>
            <w:rFonts w:eastAsia="SimSun"/>
          </w:rPr>
          <w:t xml:space="preserve">On success, when no query parameters are present in the request and only one resource is deleted, </w:t>
        </w:r>
      </w:ins>
      <w:ins w:id="958" w:author="anonymous" w:date="2019-09-20T14:48:00Z">
        <w:r w:rsidRPr="00275641">
          <w:rPr>
            <w:rFonts w:eastAsia="SimSun"/>
          </w:rPr>
          <w:t>"20</w:t>
        </w:r>
        <w:r>
          <w:rPr>
            <w:rFonts w:eastAsia="SimSun"/>
          </w:rPr>
          <w:t>4</w:t>
        </w:r>
        <w:r w:rsidRPr="00275641">
          <w:rPr>
            <w:rFonts w:eastAsia="SimSun"/>
          </w:rPr>
          <w:t xml:space="preserve"> </w:t>
        </w:r>
        <w:r>
          <w:rPr>
            <w:rFonts w:eastAsia="SimSun"/>
          </w:rPr>
          <w:t>No Content</w:t>
        </w:r>
        <w:r w:rsidRPr="00275641">
          <w:rPr>
            <w:rFonts w:eastAsia="SimSun"/>
          </w:rPr>
          <w:t>" shall be returned.</w:t>
        </w:r>
      </w:ins>
      <w:ins w:id="959" w:author="anonymous" w:date="2019-09-20T14:59:00Z">
        <w:r>
          <w:rPr>
            <w:rFonts w:eastAsia="SimSun"/>
          </w:rPr>
          <w:t xml:space="preserve"> </w:t>
        </w:r>
      </w:ins>
      <w:ins w:id="960" w:author="anonymous" w:date="2019-09-20T15:10:00Z">
        <w:r>
          <w:rPr>
            <w:rFonts w:eastAsia="SimSun"/>
          </w:rPr>
          <w:t xml:space="preserve">Otherwise, </w:t>
        </w:r>
      </w:ins>
      <w:ins w:id="961" w:author="anonymous" w:date="2019-09-20T15:00:00Z">
        <w:r>
          <w:rPr>
            <w:rFonts w:eastAsia="SimSun"/>
          </w:rPr>
          <w:t>when query parameters are present in the request</w:t>
        </w:r>
      </w:ins>
      <w:ins w:id="962" w:author="anonymous" w:date="2019-09-20T15:11:00Z">
        <w:r>
          <w:rPr>
            <w:rFonts w:eastAsia="SimSun"/>
          </w:rPr>
          <w:t>,</w:t>
        </w:r>
      </w:ins>
      <w:ins w:id="963" w:author="anonymous" w:date="2019-09-20T15:00:00Z">
        <w:r>
          <w:rPr>
            <w:rFonts w:eastAsia="SimSun"/>
          </w:rPr>
          <w:t xml:space="preserve"> </w:t>
        </w:r>
      </w:ins>
      <w:ins w:id="964" w:author="anonymous" w:date="2019-09-20T15:10:00Z">
        <w:r w:rsidRPr="00275641">
          <w:rPr>
            <w:rFonts w:eastAsia="SimSun"/>
          </w:rPr>
          <w:t xml:space="preserve">"200 OK" shall be </w:t>
        </w:r>
      </w:ins>
      <w:ins w:id="965" w:author="anonymous" w:date="2019-09-20T15:11:00Z">
        <w:r>
          <w:rPr>
            <w:rFonts w:eastAsia="SimSun"/>
          </w:rPr>
          <w:t xml:space="preserve">returned </w:t>
        </w:r>
      </w:ins>
      <w:ins w:id="966" w:author="anonymous" w:date="2019-09-20T15:00:00Z">
        <w:r>
          <w:rPr>
            <w:rFonts w:eastAsia="SimSun"/>
          </w:rPr>
          <w:t>and t</w:t>
        </w:r>
        <w:r w:rsidRPr="00275641">
          <w:rPr>
            <w:rFonts w:eastAsia="SimSun"/>
          </w:rPr>
          <w:t xml:space="preserve">he </w:t>
        </w:r>
      </w:ins>
      <w:ins w:id="967" w:author="anonymous" w:date="2019-09-20T15:12:00Z">
        <w:r>
          <w:rPr>
            <w:rFonts w:eastAsia="SimSun"/>
          </w:rPr>
          <w:t xml:space="preserve">response </w:t>
        </w:r>
      </w:ins>
      <w:ins w:id="968" w:author="anonymous" w:date="2019-09-20T15:00:00Z">
        <w:r w:rsidRPr="00275641">
          <w:rPr>
            <w:rFonts w:eastAsia="SimSun"/>
          </w:rPr>
          <w:t xml:space="preserve">message body </w:t>
        </w:r>
      </w:ins>
      <w:ins w:id="969" w:author="anonymous" w:date="2019-09-20T15:01:00Z">
        <w:r>
          <w:rPr>
            <w:rFonts w:eastAsia="SimSun"/>
          </w:rPr>
          <w:t xml:space="preserve">shall </w:t>
        </w:r>
      </w:ins>
      <w:ins w:id="970" w:author="anonymous" w:date="2019-09-20T15:00:00Z">
        <w:r w:rsidRPr="00275641">
          <w:rPr>
            <w:rFonts w:eastAsia="SimSun"/>
          </w:rPr>
          <w:t>carr</w:t>
        </w:r>
      </w:ins>
      <w:ins w:id="971" w:author="anonymous" w:date="2019-09-20T15:01:00Z">
        <w:r>
          <w:rPr>
            <w:rFonts w:eastAsia="SimSun"/>
          </w:rPr>
          <w:t>y</w:t>
        </w:r>
      </w:ins>
      <w:ins w:id="972" w:author="anonymous" w:date="2019-09-20T15:00:00Z">
        <w:r w:rsidRPr="00275641">
          <w:rPr>
            <w:rFonts w:eastAsia="SimSun"/>
          </w:rPr>
          <w:t xml:space="preserve"> the URIs of the deleted resources.</w:t>
        </w:r>
      </w:ins>
    </w:p>
    <w:p w:rsidR="00045DE9" w:rsidRPr="00275641" w:rsidDel="007F5331" w:rsidRDefault="00045DE9" w:rsidP="00045DE9">
      <w:pPr>
        <w:ind w:left="709" w:hanging="10"/>
        <w:rPr>
          <w:del w:id="973" w:author="anonymous" w:date="2019-09-20T15:01:00Z"/>
          <w:rFonts w:eastAsia="SimSun"/>
        </w:rPr>
      </w:pPr>
      <w:del w:id="974" w:author="anonymous" w:date="2019-09-20T15:01:00Z">
        <w:r w:rsidRPr="00275641" w:rsidDel="007F5331">
          <w:rPr>
            <w:rFonts w:eastAsia="SimSun"/>
          </w:rPr>
          <w:delText>On success, "200 OK" shall be returned. The message body carries the URIs of the deleted resources.</w:delText>
        </w:r>
      </w:del>
    </w:p>
    <w:p w:rsidR="00045DE9" w:rsidRPr="00275641" w:rsidRDefault="00045DE9" w:rsidP="00045DE9">
      <w:pPr>
        <w:ind w:left="709" w:hanging="10"/>
        <w:rPr>
          <w:rFonts w:eastAsia="SimSun"/>
        </w:rPr>
      </w:pPr>
      <w:r w:rsidRPr="00275641">
        <w:rPr>
          <w:rFonts w:eastAsia="SimSun"/>
        </w:rPr>
        <w:t xml:space="preserve">On failure, an appropriate error code shall be returned. The response message body </w:t>
      </w:r>
      <w:del w:id="975" w:author="anonymous" w:date="2019-09-20T13:01:00Z">
        <w:r w:rsidRPr="00275641" w:rsidDel="00BE0CD4">
          <w:rPr>
            <w:rFonts w:eastAsia="SimSun"/>
          </w:rPr>
          <w:delText xml:space="preserve">shall </w:delText>
        </w:r>
      </w:del>
      <w:ins w:id="976" w:author="anonymous" w:date="2019-11-20T02:40:00Z">
        <w:r w:rsidR="007D29C1">
          <w:rPr>
            <w:rFonts w:eastAsia="SimSun"/>
          </w:rPr>
          <w:t>may</w:t>
        </w:r>
      </w:ins>
      <w:ins w:id="977" w:author="anonymous" w:date="2019-09-20T13:01:00Z">
        <w:r w:rsidRPr="00275641">
          <w:rPr>
            <w:rFonts w:eastAsia="SimSun"/>
          </w:rPr>
          <w:t xml:space="preserve"> </w:t>
        </w:r>
      </w:ins>
      <w:r w:rsidRPr="00275641">
        <w:rPr>
          <w:rFonts w:eastAsia="SimSun"/>
        </w:rPr>
        <w:t>provide additional error information</w:t>
      </w:r>
    </w:p>
    <w:p w:rsidR="00931C56" w:rsidRDefault="00931C56" w:rsidP="00C87174">
      <w:pPr>
        <w:pStyle w:val="Heading5"/>
        <w:rPr>
          <w:rFonts w:cs="Arial"/>
          <w:szCs w:val="28"/>
        </w:rPr>
      </w:pPr>
      <w:bookmarkStart w:id="978" w:name="_Toc20494614"/>
      <w:r>
        <w:t>12.</w:t>
      </w:r>
      <w:r w:rsidRPr="008A541D">
        <w:t>1.1</w:t>
      </w:r>
      <w:r w:rsidRPr="00215D3C">
        <w:t>.1.</w:t>
      </w:r>
      <w:r>
        <w:rPr>
          <w:lang w:eastAsia="zh-CN"/>
        </w:rPr>
        <w:t>6</w:t>
      </w:r>
      <w:r w:rsidRPr="00215D3C">
        <w:tab/>
        <w:t xml:space="preserve">Operation </w:t>
      </w:r>
      <w:r>
        <w:t>"</w:t>
      </w:r>
      <w:r w:rsidRPr="00645434">
        <w:rPr>
          <w:rFonts w:cs="Arial"/>
          <w:szCs w:val="28"/>
        </w:rPr>
        <w:t>subscribe</w:t>
      </w:r>
      <w:r>
        <w:rPr>
          <w:rFonts w:cs="Arial"/>
          <w:szCs w:val="28"/>
        </w:rPr>
        <w:t>"</w:t>
      </w:r>
      <w:bookmarkEnd w:id="978"/>
    </w:p>
    <w:p w:rsidR="00931C56" w:rsidRDefault="00931C56" w:rsidP="00C87174">
      <w:pPr>
        <w:rPr>
          <w:lang w:eastAsia="zh-CN" w:bidi="ar-KW"/>
        </w:rPr>
      </w:pPr>
      <w:r>
        <w:rPr>
          <w:lang w:eastAsia="zh-CN" w:bidi="ar-KW"/>
        </w:rPr>
        <w:t>See clause 12.2.1.1.8.</w:t>
      </w:r>
    </w:p>
    <w:p w:rsidR="00931C56" w:rsidRPr="00215D3C" w:rsidRDefault="00931C56" w:rsidP="00C87174">
      <w:pPr>
        <w:pStyle w:val="Heading5"/>
      </w:pPr>
      <w:bookmarkStart w:id="979" w:name="_Toc20494615"/>
      <w:r>
        <w:t>12.</w:t>
      </w:r>
      <w:r w:rsidRPr="008A541D">
        <w:t>1.1</w:t>
      </w:r>
      <w:r w:rsidRPr="00215D3C">
        <w:t>.1.</w:t>
      </w:r>
      <w:r>
        <w:rPr>
          <w:lang w:eastAsia="zh-CN"/>
        </w:rPr>
        <w:t>7</w:t>
      </w:r>
      <w:r w:rsidRPr="00215D3C">
        <w:tab/>
        <w:t xml:space="preserve">Operation </w:t>
      </w:r>
      <w:r>
        <w:t>"</w:t>
      </w:r>
      <w:r>
        <w:rPr>
          <w:rFonts w:cs="Arial"/>
          <w:szCs w:val="28"/>
        </w:rPr>
        <w:t>uns</w:t>
      </w:r>
      <w:r w:rsidRPr="00645434">
        <w:rPr>
          <w:rFonts w:cs="Arial"/>
          <w:szCs w:val="28"/>
        </w:rPr>
        <w:t>ubscribe</w:t>
      </w:r>
      <w:r>
        <w:rPr>
          <w:rFonts w:cs="Arial"/>
          <w:szCs w:val="28"/>
        </w:rPr>
        <w:t>"</w:t>
      </w:r>
      <w:bookmarkEnd w:id="979"/>
    </w:p>
    <w:p w:rsidR="00931C56" w:rsidRDefault="00931C56" w:rsidP="00931C56">
      <w:pPr>
        <w:rPr>
          <w:lang w:eastAsia="zh-CN" w:bidi="ar-KW"/>
        </w:rPr>
      </w:pPr>
      <w:r>
        <w:rPr>
          <w:lang w:eastAsia="zh-CN" w:bidi="ar-KW"/>
        </w:rPr>
        <w:t>See clause 12.2.1.1.9.</w:t>
      </w:r>
    </w:p>
    <w:p w:rsidR="00414FDF" w:rsidRDefault="00414FDF" w:rsidP="00414FDF">
      <w:pPr>
        <w:rPr>
          <w:lang w:eastAsia="zh-CN" w:bidi="ar-K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14FDF" w:rsidRPr="00442B28" w:rsidTr="007B598C">
        <w:tc>
          <w:tcPr>
            <w:tcW w:w="5000" w:type="pct"/>
            <w:shd w:val="clear" w:color="auto" w:fill="FFFFCC"/>
            <w:vAlign w:val="center"/>
          </w:tcPr>
          <w:p w:rsidR="00414FDF" w:rsidRPr="00442B28" w:rsidRDefault="00414FDF" w:rsidP="007B598C">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proofErr w:type="spellStart"/>
            <w:r>
              <w:rPr>
                <w:rFonts w:ascii="Arial" w:hAnsi="Arial" w:cs="Arial"/>
                <w:b/>
                <w:bCs/>
                <w:sz w:val="28"/>
                <w:szCs w:val="28"/>
                <w:lang w:val="en-US"/>
              </w:rPr>
              <w:t>modificatios</w:t>
            </w:r>
            <w:proofErr w:type="spellEnd"/>
          </w:p>
        </w:tc>
      </w:tr>
    </w:tbl>
    <w:p w:rsidR="00414FDF" w:rsidRDefault="00414FDF" w:rsidP="00931C56">
      <w:pPr>
        <w:rPr>
          <w:lang w:eastAsia="zh-CN" w:bidi="ar-KW"/>
        </w:rPr>
      </w:pPr>
    </w:p>
    <w:p w:rsidR="00414FDF" w:rsidRDefault="00414FDF" w:rsidP="00414FDF">
      <w:pPr>
        <w:pStyle w:val="Heading4"/>
      </w:pPr>
      <w:bookmarkStart w:id="980" w:name="_Toc20494621"/>
      <w:bookmarkStart w:id="981" w:name="_Hlk25052439"/>
      <w:r>
        <w:lastRenderedPageBreak/>
        <w:t>12.</w:t>
      </w:r>
      <w:r w:rsidRPr="004A792B">
        <w:t>1.1</w:t>
      </w:r>
      <w:r w:rsidRPr="00215D3C">
        <w:rPr>
          <w:rFonts w:hint="eastAsia"/>
        </w:rPr>
        <w:t>.</w:t>
      </w:r>
      <w:r>
        <w:t>3</w:t>
      </w:r>
      <w:r w:rsidRPr="00215D3C">
        <w:tab/>
        <w:t>Resources</w:t>
      </w:r>
      <w:bookmarkEnd w:id="980"/>
    </w:p>
    <w:p w:rsidR="00414FDF" w:rsidRDefault="00414FDF" w:rsidP="00414FDF">
      <w:pPr>
        <w:pStyle w:val="Heading5"/>
      </w:pPr>
      <w:bookmarkStart w:id="982" w:name="_Toc20494622"/>
      <w:r>
        <w:t>12.</w:t>
      </w:r>
      <w:r w:rsidRPr="004A792B">
        <w:t>1.1</w:t>
      </w:r>
      <w:r>
        <w:t>.3.1</w:t>
      </w:r>
      <w:r>
        <w:tab/>
        <w:t>Resource structure</w:t>
      </w:r>
      <w:bookmarkEnd w:id="982"/>
    </w:p>
    <w:p w:rsidR="00414FDF" w:rsidRPr="00215D3C" w:rsidRDefault="00414FDF" w:rsidP="00414FDF">
      <w:pPr>
        <w:rPr>
          <w:lang w:eastAsia="zh-CN"/>
        </w:rPr>
      </w:pPr>
      <w:r w:rsidRPr="00215D3C">
        <w:t xml:space="preserve">Figure </w:t>
      </w:r>
      <w:r>
        <w:t>12.</w:t>
      </w:r>
      <w:r w:rsidRPr="004A792B">
        <w:t>1.1</w:t>
      </w:r>
      <w:r>
        <w:t>.3.1</w:t>
      </w:r>
      <w:r w:rsidRPr="00215D3C">
        <w:t xml:space="preserve">-1 shows the </w:t>
      </w:r>
      <w:r>
        <w:t>resource structure of the Provisioning</w:t>
      </w:r>
      <w:r w:rsidRPr="00215D3C">
        <w:t xml:space="preserve"> </w:t>
      </w:r>
      <w:proofErr w:type="spellStart"/>
      <w:r w:rsidRPr="00215D3C">
        <w:t>MnS</w:t>
      </w:r>
      <w:proofErr w:type="spellEnd"/>
      <w:r w:rsidRPr="00215D3C">
        <w:t xml:space="preserve">. </w:t>
      </w:r>
      <w:r w:rsidRPr="00215D3C">
        <w:rPr>
          <w:rFonts w:hint="eastAsia"/>
          <w:lang w:eastAsia="zh-CN"/>
        </w:rPr>
        <w:t>T</w:t>
      </w:r>
      <w:r>
        <w:t xml:space="preserve">he </w:t>
      </w:r>
      <w:r w:rsidRPr="00215D3C">
        <w:t xml:space="preserve">"subscriptions" resource </w:t>
      </w:r>
      <w:r>
        <w:t>is</w:t>
      </w:r>
      <w:r w:rsidRPr="00215D3C">
        <w:t xml:space="preserve"> </w:t>
      </w:r>
      <w:r>
        <w:t>a collection resource</w:t>
      </w:r>
      <w:r w:rsidRPr="00215D3C">
        <w:t>.</w:t>
      </w:r>
    </w:p>
    <w:p w:rsidR="00414FDF" w:rsidRDefault="00414FDF" w:rsidP="00414FDF">
      <w:pPr>
        <w:pStyle w:val="TH"/>
      </w:pPr>
      <w:r w:rsidRPr="006A5594">
        <w:rPr>
          <w:noProof/>
          <w:lang w:val="fr-FR" w:eastAsia="fr-FR"/>
        </w:rPr>
        <w:drawing>
          <wp:inline distT="0" distB="0" distL="0" distR="0">
            <wp:extent cx="2969895" cy="1411605"/>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69895" cy="1411605"/>
                    </a:xfrm>
                    <a:prstGeom prst="rect">
                      <a:avLst/>
                    </a:prstGeom>
                    <a:noFill/>
                    <a:ln>
                      <a:noFill/>
                    </a:ln>
                  </pic:spPr>
                </pic:pic>
              </a:graphicData>
            </a:graphic>
          </wp:inline>
        </w:drawing>
      </w:r>
    </w:p>
    <w:p w:rsidR="00414FDF" w:rsidRPr="00215D3C" w:rsidRDefault="00414FDF" w:rsidP="00414FDF">
      <w:pPr>
        <w:pStyle w:val="TF"/>
        <w:rPr>
          <w:lang w:eastAsia="zh-CN"/>
        </w:rPr>
      </w:pPr>
      <w:r w:rsidRPr="00215D3C">
        <w:rPr>
          <w:lang w:eastAsia="zh-CN"/>
        </w:rPr>
        <w:t xml:space="preserve">Figure </w:t>
      </w:r>
      <w:r>
        <w:rPr>
          <w:lang w:eastAsia="zh-CN"/>
        </w:rPr>
        <w:t>12.</w:t>
      </w:r>
      <w:r w:rsidRPr="004A792B">
        <w:rPr>
          <w:lang w:eastAsia="zh-CN"/>
        </w:rPr>
        <w:t>1.1</w:t>
      </w:r>
      <w:r>
        <w:rPr>
          <w:lang w:eastAsia="zh-CN"/>
        </w:rPr>
        <w:t>.3.1</w:t>
      </w:r>
      <w:r w:rsidRPr="00215D3C">
        <w:rPr>
          <w:lang w:eastAsia="zh-CN"/>
        </w:rPr>
        <w:t>-1: Resource URI structure</w:t>
      </w:r>
      <w:r>
        <w:rPr>
          <w:lang w:eastAsia="zh-CN"/>
        </w:rPr>
        <w:t xml:space="preserve"> of the Provisioning</w:t>
      </w:r>
      <w:r w:rsidRPr="00215D3C">
        <w:rPr>
          <w:lang w:eastAsia="zh-CN"/>
        </w:rPr>
        <w:t xml:space="preserve"> </w:t>
      </w:r>
      <w:proofErr w:type="spellStart"/>
      <w:r w:rsidRPr="00215D3C">
        <w:rPr>
          <w:lang w:eastAsia="zh-CN"/>
        </w:rPr>
        <w:t>MnS</w:t>
      </w:r>
      <w:proofErr w:type="spellEnd"/>
    </w:p>
    <w:p w:rsidR="00414FDF" w:rsidRPr="00215D3C" w:rsidRDefault="00414FDF" w:rsidP="00414FDF">
      <w:r>
        <w:t>Table 12.</w:t>
      </w:r>
      <w:r w:rsidRPr="004A792B">
        <w:t>1.1</w:t>
      </w:r>
      <w:r>
        <w:t>.3.1</w:t>
      </w:r>
      <w:r w:rsidRPr="00215D3C">
        <w:t>-1 provides an overview of the resources and applicable HTTP methods.</w:t>
      </w:r>
    </w:p>
    <w:p w:rsidR="00414FDF" w:rsidRPr="00215D3C" w:rsidRDefault="00414FDF" w:rsidP="00414FDF">
      <w:pPr>
        <w:pStyle w:val="TH"/>
      </w:pPr>
      <w:r>
        <w:t>Table 12.</w:t>
      </w:r>
      <w:r w:rsidRPr="004A792B">
        <w:t>1.1</w:t>
      </w:r>
      <w:r>
        <w:t>.3.1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Change w:id="983" w:author="anonymous" w:date="2019-11-19T08:55: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PrChange>
      </w:tblPr>
      <w:tblGrid>
        <w:gridCol w:w="1354"/>
        <w:gridCol w:w="2525"/>
        <w:gridCol w:w="935"/>
        <w:gridCol w:w="4815"/>
        <w:tblGridChange w:id="984">
          <w:tblGrid>
            <w:gridCol w:w="1354"/>
            <w:gridCol w:w="21"/>
            <w:gridCol w:w="2504"/>
            <w:gridCol w:w="61"/>
            <w:gridCol w:w="874"/>
            <w:gridCol w:w="77"/>
            <w:gridCol w:w="4738"/>
            <w:gridCol w:w="153"/>
          </w:tblGrid>
        </w:tblGridChange>
      </w:tblGrid>
      <w:tr w:rsidR="00414FDF" w:rsidRPr="00215D3C" w:rsidTr="007B598C">
        <w:trPr>
          <w:jc w:val="center"/>
          <w:trPrChange w:id="985" w:author="anonymous" w:date="2019-11-19T08:55:00Z">
            <w:trPr>
              <w:jc w:val="center"/>
            </w:trPr>
          </w:trPrChange>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hideMark/>
            <w:tcPrChange w:id="986" w:author="anonymous" w:date="2019-11-19T08:55:00Z">
              <w:tcPr>
                <w:tcW w:w="703"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414FDF" w:rsidRPr="00215D3C" w:rsidRDefault="00414FDF" w:rsidP="007B598C">
            <w:pPr>
              <w:pStyle w:val="TAH"/>
            </w:pPr>
            <w:r w:rsidRPr="00215D3C">
              <w:t>Resource name</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hideMark/>
            <w:tcPrChange w:id="987" w:author="anonymous" w:date="2019-11-19T08:55:00Z">
              <w:tcPr>
                <w:tcW w:w="1311"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414FDF" w:rsidRPr="00215D3C" w:rsidRDefault="00414FDF" w:rsidP="007B598C">
            <w:pPr>
              <w:pStyle w:val="TAH"/>
            </w:pPr>
            <w:r w:rsidRPr="00215D3C">
              <w:t>Resource URI</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hideMark/>
            <w:tcPrChange w:id="988" w:author="anonymous" w:date="2019-11-19T08:55:00Z">
              <w:tcPr>
                <w:tcW w:w="486"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414FDF" w:rsidRPr="00215D3C" w:rsidRDefault="00414FDF" w:rsidP="007B598C">
            <w:pPr>
              <w:pStyle w:val="TAH"/>
            </w:pPr>
            <w:r w:rsidRPr="00215D3C">
              <w:t>HTTP method</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hideMark/>
            <w:tcPrChange w:id="989" w:author="anonymous" w:date="2019-11-19T08:55:00Z">
              <w:tcPr>
                <w:tcW w:w="2500"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414FDF" w:rsidRPr="00215D3C" w:rsidRDefault="00414FDF" w:rsidP="007B598C">
            <w:pPr>
              <w:pStyle w:val="TAH"/>
            </w:pPr>
            <w:r w:rsidRPr="00215D3C">
              <w:t>Description</w:t>
            </w:r>
          </w:p>
        </w:tc>
      </w:tr>
      <w:tr w:rsidR="00414FDF" w:rsidRPr="00215D3C" w:rsidTr="007B598C">
        <w:trPr>
          <w:jc w:val="center"/>
          <w:trPrChange w:id="990" w:author="anonymous" w:date="2019-11-19T08:55:00Z">
            <w:trPr>
              <w:jc w:val="center"/>
            </w:trPr>
          </w:trPrChange>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tcPrChange w:id="991" w:author="anonymous" w:date="2019-11-19T08:55:00Z">
              <w:tcPr>
                <w:tcW w:w="703"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414FDF" w:rsidRPr="00215D3C" w:rsidRDefault="00414FDF" w:rsidP="007B598C">
            <w:pPr>
              <w:pStyle w:val="TAL"/>
            </w:pPr>
            <w:r>
              <w:t>MOI</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Change w:id="992" w:author="anonymous" w:date="2019-11-19T08:55:00Z">
              <w:tcPr>
                <w:tcW w:w="1311"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414FDF" w:rsidRPr="00215D3C" w:rsidRDefault="00414FDF" w:rsidP="007B598C">
            <w:pPr>
              <w:pStyle w:val="TAL"/>
            </w:pPr>
            <w:r>
              <w:t>/{</w:t>
            </w:r>
            <w:proofErr w:type="spellStart"/>
            <w:r>
              <w:t>className</w:t>
            </w:r>
            <w:proofErr w:type="spellEnd"/>
            <w:r>
              <w:t>}</w:t>
            </w:r>
            <w:ins w:id="993" w:author="anonymous" w:date="2019-11-19T08:55:00Z">
              <w:r>
                <w:t>=</w:t>
              </w:r>
            </w:ins>
            <w:del w:id="994" w:author="anonymous" w:date="2019-11-19T08:55:00Z">
              <w:r w:rsidDel="008908AF">
                <w:delText>/</w:delText>
              </w:r>
            </w:del>
            <w:r>
              <w:t>{id}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Change w:id="995" w:author="anonymous" w:date="2019-11-19T08:55:00Z">
              <w:tcPr>
                <w:tcW w:w="486"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414FDF" w:rsidRPr="00215D3C" w:rsidRDefault="00414FDF" w:rsidP="007B598C">
            <w:pPr>
              <w:pStyle w:val="TAL"/>
            </w:pPr>
            <w:r>
              <w:t>PUT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Change w:id="996" w:author="anonymous" w:date="2019-11-19T08:55:00Z">
              <w:tcPr>
                <w:tcW w:w="2500"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414FDF" w:rsidRPr="00215D3C" w:rsidRDefault="00414FDF" w:rsidP="007B598C">
            <w:pPr>
              <w:pStyle w:val="TAL"/>
            </w:pPr>
            <w:r>
              <w:t>Creates a resource representing a managed object instance</w:t>
            </w:r>
          </w:p>
        </w:tc>
      </w:tr>
      <w:tr w:rsidR="00414FDF" w:rsidRPr="00215D3C" w:rsidTr="007B598C">
        <w:trPr>
          <w:jc w:val="center"/>
          <w:trPrChange w:id="997" w:author="anonymous" w:date="2019-11-19T08:55:00Z">
            <w:trPr>
              <w:jc w:val="center"/>
            </w:trPr>
          </w:trPrChange>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tcPrChange w:id="998" w:author="anonymous" w:date="2019-11-19T08:55:00Z">
              <w:tcPr>
                <w:tcW w:w="703"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414FDF" w:rsidRPr="00215D3C" w:rsidRDefault="00414FDF" w:rsidP="007B598C">
            <w:pPr>
              <w:pStyle w:val="TAL"/>
            </w:pPr>
            <w:r>
              <w:t>MOI</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Change w:id="999" w:author="anonymous" w:date="2019-11-19T08:55:00Z">
              <w:tcPr>
                <w:tcW w:w="1311"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414FDF" w:rsidRPr="00215D3C" w:rsidRDefault="00414FDF" w:rsidP="007B598C">
            <w:pPr>
              <w:pStyle w:val="TAL"/>
            </w:pPr>
            <w:r>
              <w:t>/{</w:t>
            </w:r>
            <w:proofErr w:type="spellStart"/>
            <w:r>
              <w:t>className</w:t>
            </w:r>
            <w:proofErr w:type="spellEnd"/>
            <w:r>
              <w:t>}</w:t>
            </w:r>
            <w:ins w:id="1000" w:author="anonymous" w:date="2019-11-19T08:55:00Z">
              <w:r>
                <w:t>=</w:t>
              </w:r>
            </w:ins>
            <w:del w:id="1001" w:author="anonymous" w:date="2019-11-19T08:55:00Z">
              <w:r w:rsidDel="008908AF">
                <w:delText>/</w:delText>
              </w:r>
            </w:del>
            <w:r>
              <w:t>{id}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Change w:id="1002" w:author="anonymous" w:date="2019-11-19T08:55:00Z">
              <w:tcPr>
                <w:tcW w:w="486"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414FDF" w:rsidRPr="00215D3C" w:rsidRDefault="00414FDF" w:rsidP="007B598C">
            <w:pPr>
              <w:pStyle w:val="TAL"/>
            </w:pPr>
            <w:r>
              <w:t>GET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Change w:id="1003" w:author="anonymous" w:date="2019-11-19T08:55:00Z">
              <w:tcPr>
                <w:tcW w:w="2500"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414FDF" w:rsidRPr="00215D3C" w:rsidRDefault="00414FDF" w:rsidP="007B598C">
            <w:pPr>
              <w:pStyle w:val="TAL"/>
            </w:pPr>
            <w:r>
              <w:rPr>
                <w:rFonts w:eastAsia="SimSun"/>
              </w:rPr>
              <w:t>Retrieves</w:t>
            </w:r>
            <w:r w:rsidRPr="00275641">
              <w:rPr>
                <w:rFonts w:eastAsia="SimSun"/>
              </w:rPr>
              <w:t xml:space="preserve"> one or multiple resources representing managed object instances</w:t>
            </w:r>
          </w:p>
        </w:tc>
      </w:tr>
      <w:tr w:rsidR="00414FDF" w:rsidRPr="00215D3C" w:rsidTr="007B598C">
        <w:trPr>
          <w:jc w:val="center"/>
          <w:trPrChange w:id="1004" w:author="anonymous" w:date="2019-11-19T08:55:00Z">
            <w:trPr>
              <w:jc w:val="center"/>
            </w:trPr>
          </w:trPrChange>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tcPrChange w:id="1005" w:author="anonymous" w:date="2019-11-19T08:55:00Z">
              <w:tcPr>
                <w:tcW w:w="703"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414FDF" w:rsidRPr="00215D3C" w:rsidRDefault="00414FDF" w:rsidP="007B598C">
            <w:pPr>
              <w:pStyle w:val="TAL"/>
            </w:pPr>
            <w:r>
              <w:t>MOI</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Change w:id="1006" w:author="anonymous" w:date="2019-11-19T08:55:00Z">
              <w:tcPr>
                <w:tcW w:w="1311"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414FDF" w:rsidRPr="00215D3C" w:rsidRDefault="00414FDF" w:rsidP="007B598C">
            <w:pPr>
              <w:pStyle w:val="TAL"/>
            </w:pPr>
            <w:r>
              <w:t>/{</w:t>
            </w:r>
            <w:proofErr w:type="spellStart"/>
            <w:r>
              <w:t>className</w:t>
            </w:r>
            <w:proofErr w:type="spellEnd"/>
            <w:r>
              <w:t>}</w:t>
            </w:r>
            <w:ins w:id="1007" w:author="anonymous" w:date="2019-11-19T08:55:00Z">
              <w:r>
                <w:t>=</w:t>
              </w:r>
            </w:ins>
            <w:del w:id="1008" w:author="anonymous" w:date="2019-11-19T08:55:00Z">
              <w:r w:rsidDel="008908AF">
                <w:delText>/</w:delText>
              </w:r>
            </w:del>
            <w:r>
              <w:t>{id}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Change w:id="1009" w:author="anonymous" w:date="2019-11-19T08:55:00Z">
              <w:tcPr>
                <w:tcW w:w="486"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414FDF" w:rsidRPr="00215D3C" w:rsidRDefault="00414FDF" w:rsidP="007B598C">
            <w:pPr>
              <w:pStyle w:val="TAL"/>
            </w:pPr>
            <w:r>
              <w:t>PATCH</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Change w:id="1010" w:author="anonymous" w:date="2019-11-19T08:55:00Z">
              <w:tcPr>
                <w:tcW w:w="2500"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414FDF" w:rsidRPr="00215D3C" w:rsidRDefault="00414FDF" w:rsidP="007B598C">
            <w:pPr>
              <w:pStyle w:val="TAL"/>
            </w:pPr>
            <w:r>
              <w:rPr>
                <w:rFonts w:eastAsia="SimSun"/>
              </w:rPr>
              <w:t>M</w:t>
            </w:r>
            <w:r w:rsidRPr="00275641">
              <w:rPr>
                <w:rFonts w:eastAsia="SimSun"/>
              </w:rPr>
              <w:t>odifies one or multiple resources representing managed object instances</w:t>
            </w:r>
          </w:p>
        </w:tc>
      </w:tr>
      <w:tr w:rsidR="00414FDF" w:rsidRPr="00215D3C" w:rsidTr="007B598C">
        <w:trPr>
          <w:jc w:val="center"/>
          <w:trPrChange w:id="1011" w:author="anonymous" w:date="2019-11-19T08:55:00Z">
            <w:trPr>
              <w:jc w:val="center"/>
            </w:trPr>
          </w:trPrChange>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tcPrChange w:id="1012" w:author="anonymous" w:date="2019-11-19T08:55:00Z">
              <w:tcPr>
                <w:tcW w:w="703"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414FDF" w:rsidRPr="00215D3C" w:rsidRDefault="00414FDF" w:rsidP="007B598C">
            <w:pPr>
              <w:pStyle w:val="TAL"/>
            </w:pPr>
            <w:r>
              <w:t>MOI</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Change w:id="1013" w:author="anonymous" w:date="2019-11-19T08:55:00Z">
              <w:tcPr>
                <w:tcW w:w="1311"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414FDF" w:rsidRPr="00215D3C" w:rsidRDefault="00414FDF" w:rsidP="007B598C">
            <w:pPr>
              <w:pStyle w:val="TAL"/>
            </w:pPr>
            <w:r>
              <w:t>/{</w:t>
            </w:r>
            <w:proofErr w:type="spellStart"/>
            <w:r>
              <w:t>className</w:t>
            </w:r>
            <w:proofErr w:type="spellEnd"/>
            <w:r>
              <w:t>}</w:t>
            </w:r>
            <w:ins w:id="1014" w:author="anonymous" w:date="2019-11-19T08:55:00Z">
              <w:r>
                <w:t>=</w:t>
              </w:r>
            </w:ins>
            <w:del w:id="1015" w:author="anonymous" w:date="2019-11-19T08:55:00Z">
              <w:r w:rsidDel="008908AF">
                <w:delText>/</w:delText>
              </w:r>
            </w:del>
            <w:r>
              <w:t>{id}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Change w:id="1016" w:author="anonymous" w:date="2019-11-19T08:55:00Z">
              <w:tcPr>
                <w:tcW w:w="486"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414FDF" w:rsidRPr="00215D3C" w:rsidRDefault="00414FDF" w:rsidP="007B598C">
            <w:pPr>
              <w:pStyle w:val="TAL"/>
            </w:pPr>
            <w:r>
              <w:t>DELETE</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Change w:id="1017" w:author="anonymous" w:date="2019-11-19T08:55:00Z">
              <w:tcPr>
                <w:tcW w:w="2500"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414FDF" w:rsidRPr="00215D3C" w:rsidRDefault="00414FDF" w:rsidP="007B598C">
            <w:pPr>
              <w:pStyle w:val="TAL"/>
            </w:pPr>
            <w:r>
              <w:rPr>
                <w:rFonts w:eastAsia="SimSun"/>
              </w:rPr>
              <w:t>D</w:t>
            </w:r>
            <w:r w:rsidRPr="00275641">
              <w:rPr>
                <w:rFonts w:eastAsia="SimSun"/>
              </w:rPr>
              <w:t>eletes one or multiple resources representing managed object instances</w:t>
            </w:r>
          </w:p>
        </w:tc>
      </w:tr>
      <w:tr w:rsidR="00414FDF" w:rsidRPr="00215D3C" w:rsidTr="007B598C">
        <w:trPr>
          <w:jc w:val="center"/>
        </w:trPr>
        <w:tc>
          <w:tcPr>
            <w:tcW w:w="703"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pPr>
            <w:r w:rsidRPr="00215D3C">
              <w:t>subscriptions</w:t>
            </w:r>
          </w:p>
        </w:tc>
        <w:tc>
          <w:tcPr>
            <w:tcW w:w="1311"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pPr>
            <w:r w:rsidRPr="00215D3C">
              <w:t>/subscriptions</w:t>
            </w:r>
          </w:p>
        </w:tc>
        <w:tc>
          <w:tcPr>
            <w:tcW w:w="486" w:type="pct"/>
            <w:tcBorders>
              <w:top w:val="single" w:sz="4" w:space="0" w:color="auto"/>
              <w:left w:val="single" w:sz="4" w:space="0" w:color="auto"/>
              <w:right w:val="single" w:sz="4" w:space="0" w:color="auto"/>
            </w:tcBorders>
          </w:tcPr>
          <w:p w:rsidR="00414FDF" w:rsidRPr="00215D3C" w:rsidRDefault="00414FDF" w:rsidP="007B598C">
            <w:pPr>
              <w:pStyle w:val="TAL"/>
            </w:pPr>
            <w:r w:rsidRPr="00215D3C">
              <w:t>POST</w:t>
            </w:r>
          </w:p>
        </w:tc>
        <w:tc>
          <w:tcPr>
            <w:tcW w:w="2500" w:type="pct"/>
            <w:tcBorders>
              <w:top w:val="single" w:sz="4" w:space="0" w:color="auto"/>
              <w:left w:val="single" w:sz="4" w:space="0" w:color="auto"/>
              <w:right w:val="single" w:sz="4" w:space="0" w:color="auto"/>
            </w:tcBorders>
          </w:tcPr>
          <w:p w:rsidR="00414FDF" w:rsidRPr="00215D3C" w:rsidRDefault="00414FDF" w:rsidP="007B598C">
            <w:pPr>
              <w:pStyle w:val="TAL"/>
            </w:pPr>
            <w:r w:rsidRPr="00215D3C">
              <w:t>Create</w:t>
            </w:r>
            <w:r>
              <w:t>s</w:t>
            </w:r>
            <w:r w:rsidRPr="00215D3C">
              <w:t xml:space="preserve"> a subscription</w:t>
            </w:r>
          </w:p>
        </w:tc>
      </w:tr>
      <w:tr w:rsidR="00414FDF" w:rsidRPr="00215D3C" w:rsidTr="007B598C">
        <w:trPr>
          <w:jc w:val="center"/>
        </w:trPr>
        <w:tc>
          <w:tcPr>
            <w:tcW w:w="703"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pPr>
            <w:r w:rsidRPr="00215D3C">
              <w:t>subscriptions</w:t>
            </w:r>
          </w:p>
        </w:tc>
        <w:tc>
          <w:tcPr>
            <w:tcW w:w="1311"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pPr>
            <w:r w:rsidRPr="00215D3C">
              <w:t>/subscriptions</w:t>
            </w:r>
          </w:p>
        </w:tc>
        <w:tc>
          <w:tcPr>
            <w:tcW w:w="486" w:type="pct"/>
            <w:tcBorders>
              <w:top w:val="single" w:sz="4" w:space="0" w:color="auto"/>
              <w:left w:val="single" w:sz="4" w:space="0" w:color="auto"/>
              <w:right w:val="single" w:sz="4" w:space="0" w:color="auto"/>
            </w:tcBorders>
          </w:tcPr>
          <w:p w:rsidR="00414FDF" w:rsidRPr="00215D3C" w:rsidRDefault="00414FDF" w:rsidP="007B598C">
            <w:pPr>
              <w:pStyle w:val="TAL"/>
            </w:pPr>
            <w:r w:rsidRPr="00215D3C">
              <w:t>DELETE</w:t>
            </w:r>
          </w:p>
        </w:tc>
        <w:tc>
          <w:tcPr>
            <w:tcW w:w="2500" w:type="pct"/>
            <w:tcBorders>
              <w:top w:val="single" w:sz="4" w:space="0" w:color="auto"/>
              <w:left w:val="single" w:sz="4" w:space="0" w:color="auto"/>
              <w:right w:val="single" w:sz="4" w:space="0" w:color="auto"/>
            </w:tcBorders>
          </w:tcPr>
          <w:p w:rsidR="00414FDF" w:rsidRPr="00215D3C" w:rsidRDefault="00414FDF" w:rsidP="007B598C">
            <w:pPr>
              <w:pStyle w:val="TAL"/>
            </w:pPr>
            <w:r w:rsidRPr="00215D3C">
              <w:t>Delete</w:t>
            </w:r>
            <w:r>
              <w:t>s</w:t>
            </w:r>
            <w:r w:rsidRPr="00215D3C">
              <w:t xml:space="preserve"> all subscriptions made with a </w:t>
            </w:r>
            <w:proofErr w:type="spellStart"/>
            <w:r w:rsidRPr="00215D3C">
              <w:t>consumerReferenceId</w:t>
            </w:r>
            <w:proofErr w:type="spellEnd"/>
          </w:p>
        </w:tc>
      </w:tr>
      <w:tr w:rsidR="00414FDF" w:rsidRPr="00215D3C" w:rsidTr="007B598C">
        <w:trPr>
          <w:jc w:val="center"/>
        </w:trPr>
        <w:tc>
          <w:tcPr>
            <w:tcW w:w="703"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pPr>
            <w:r w:rsidRPr="00215D3C">
              <w:t>subscription</w:t>
            </w:r>
          </w:p>
        </w:tc>
        <w:tc>
          <w:tcPr>
            <w:tcW w:w="1311"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pPr>
            <w:r w:rsidRPr="00215D3C">
              <w:t>/subscriptions/{</w:t>
            </w:r>
            <w:proofErr w:type="spellStart"/>
            <w:r w:rsidRPr="00215D3C">
              <w:t>subscriptionId</w:t>
            </w:r>
            <w:proofErr w:type="spellEnd"/>
            <w:r w:rsidRPr="00215D3C">
              <w:t>}</w:t>
            </w:r>
          </w:p>
        </w:tc>
        <w:tc>
          <w:tcPr>
            <w:tcW w:w="486" w:type="pct"/>
            <w:tcBorders>
              <w:top w:val="single" w:sz="4" w:space="0" w:color="auto"/>
              <w:left w:val="single" w:sz="4" w:space="0" w:color="auto"/>
              <w:right w:val="single" w:sz="4" w:space="0" w:color="auto"/>
            </w:tcBorders>
          </w:tcPr>
          <w:p w:rsidR="00414FDF" w:rsidRPr="00215D3C" w:rsidRDefault="00414FDF" w:rsidP="007B598C">
            <w:pPr>
              <w:pStyle w:val="TAL"/>
            </w:pPr>
            <w:r w:rsidRPr="00215D3C">
              <w:t>DELETE</w:t>
            </w:r>
          </w:p>
        </w:tc>
        <w:tc>
          <w:tcPr>
            <w:tcW w:w="2500" w:type="pct"/>
            <w:tcBorders>
              <w:top w:val="single" w:sz="4" w:space="0" w:color="auto"/>
              <w:left w:val="single" w:sz="4" w:space="0" w:color="auto"/>
              <w:right w:val="single" w:sz="4" w:space="0" w:color="auto"/>
            </w:tcBorders>
          </w:tcPr>
          <w:p w:rsidR="00414FDF" w:rsidRPr="00215D3C" w:rsidRDefault="00414FDF" w:rsidP="007B598C">
            <w:pPr>
              <w:pStyle w:val="TAL"/>
            </w:pPr>
            <w:r w:rsidRPr="00215D3C">
              <w:t>Delete</w:t>
            </w:r>
            <w:r>
              <w:t>s</w:t>
            </w:r>
            <w:r w:rsidRPr="00215D3C">
              <w:t xml:space="preserve"> a single su</w:t>
            </w:r>
            <w:r>
              <w:t>b</w:t>
            </w:r>
            <w:r w:rsidRPr="00215D3C">
              <w:t>scription</w:t>
            </w:r>
          </w:p>
        </w:tc>
      </w:tr>
      <w:tr w:rsidR="00414FDF" w:rsidRPr="00215D3C" w:rsidTr="007B598C">
        <w:trPr>
          <w:jc w:val="center"/>
        </w:trPr>
        <w:tc>
          <w:tcPr>
            <w:tcW w:w="703"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pPr>
            <w:proofErr w:type="spellStart"/>
            <w:r w:rsidRPr="00215D3C">
              <w:t>notificationSink</w:t>
            </w:r>
            <w:proofErr w:type="spellEnd"/>
          </w:p>
        </w:tc>
        <w:tc>
          <w:tcPr>
            <w:tcW w:w="1311"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pPr>
            <w:r w:rsidRPr="00215D3C">
              <w:t>/</w:t>
            </w:r>
            <w:proofErr w:type="spellStart"/>
            <w:r w:rsidRPr="00215D3C">
              <w:t>notificationSink</w:t>
            </w:r>
            <w:proofErr w:type="spellEnd"/>
          </w:p>
        </w:tc>
        <w:tc>
          <w:tcPr>
            <w:tcW w:w="486" w:type="pct"/>
            <w:tcBorders>
              <w:top w:val="single" w:sz="4" w:space="0" w:color="auto"/>
              <w:left w:val="single" w:sz="4" w:space="0" w:color="auto"/>
              <w:right w:val="single" w:sz="4" w:space="0" w:color="auto"/>
            </w:tcBorders>
          </w:tcPr>
          <w:p w:rsidR="00414FDF" w:rsidRPr="00215D3C" w:rsidRDefault="00414FDF" w:rsidP="007B598C">
            <w:pPr>
              <w:pStyle w:val="TAL"/>
            </w:pPr>
            <w:r w:rsidRPr="00215D3C">
              <w:t>POST</w:t>
            </w:r>
          </w:p>
        </w:tc>
        <w:tc>
          <w:tcPr>
            <w:tcW w:w="2500" w:type="pct"/>
            <w:tcBorders>
              <w:top w:val="single" w:sz="4" w:space="0" w:color="auto"/>
              <w:left w:val="single" w:sz="4" w:space="0" w:color="auto"/>
              <w:right w:val="single" w:sz="4" w:space="0" w:color="auto"/>
            </w:tcBorders>
          </w:tcPr>
          <w:p w:rsidR="00414FDF" w:rsidRPr="00215D3C" w:rsidRDefault="00414FDF" w:rsidP="007B598C">
            <w:pPr>
              <w:pStyle w:val="TAL"/>
            </w:pPr>
            <w:r w:rsidRPr="00215D3C">
              <w:t>Send</w:t>
            </w:r>
            <w:r>
              <w:t>s</w:t>
            </w:r>
            <w:r w:rsidRPr="00215D3C">
              <w:t xml:space="preserve"> notifications</w:t>
            </w:r>
          </w:p>
        </w:tc>
      </w:tr>
    </w:tbl>
    <w:p w:rsidR="00414FDF" w:rsidRPr="001678F3" w:rsidRDefault="00414FDF" w:rsidP="00414FDF"/>
    <w:p w:rsidR="00414FDF" w:rsidRPr="00215D3C" w:rsidRDefault="00414FDF" w:rsidP="00414FDF">
      <w:pPr>
        <w:pStyle w:val="Heading5"/>
      </w:pPr>
      <w:bookmarkStart w:id="1018" w:name="_Toc20494623"/>
      <w:r>
        <w:t>12.</w:t>
      </w:r>
      <w:r w:rsidRPr="00FD0716">
        <w:t>1.1</w:t>
      </w:r>
      <w:r w:rsidRPr="00215D3C">
        <w:t>.</w:t>
      </w:r>
      <w:r>
        <w:t>3</w:t>
      </w:r>
      <w:r w:rsidRPr="00215D3C">
        <w:t>.</w:t>
      </w:r>
      <w:r>
        <w:t>2</w:t>
      </w:r>
      <w:r w:rsidRPr="00215D3C">
        <w:tab/>
        <w:t>Resource definitions</w:t>
      </w:r>
      <w:bookmarkEnd w:id="1018"/>
    </w:p>
    <w:p w:rsidR="00414FDF" w:rsidRPr="00215D3C" w:rsidRDefault="00414FDF" w:rsidP="00414FDF">
      <w:pPr>
        <w:pStyle w:val="Heading6"/>
      </w:pPr>
      <w:bookmarkStart w:id="1019" w:name="_Toc20494624"/>
      <w:r>
        <w:t>12.</w:t>
      </w:r>
      <w:r w:rsidRPr="00FD0716">
        <w:t>1.1</w:t>
      </w:r>
      <w:r w:rsidRPr="00215D3C">
        <w:t>.</w:t>
      </w:r>
      <w:r>
        <w:t>3</w:t>
      </w:r>
      <w:r w:rsidRPr="00215D3C">
        <w:t>.</w:t>
      </w:r>
      <w:r>
        <w:t>2</w:t>
      </w:r>
      <w:r w:rsidRPr="00215D3C">
        <w:t>.1</w:t>
      </w:r>
      <w:r w:rsidRPr="00215D3C">
        <w:tab/>
        <w:t xml:space="preserve">Resource </w:t>
      </w:r>
      <w:r w:rsidRPr="00995065">
        <w:t>"/{</w:t>
      </w:r>
      <w:proofErr w:type="spellStart"/>
      <w:r w:rsidRPr="00995065">
        <w:t>className</w:t>
      </w:r>
      <w:proofErr w:type="spellEnd"/>
      <w:r w:rsidRPr="00995065">
        <w:t>}/</w:t>
      </w:r>
      <w:r w:rsidRPr="00275641">
        <w:t>{id}</w:t>
      </w:r>
      <w:r w:rsidRPr="00995065">
        <w:t>"</w:t>
      </w:r>
      <w:bookmarkEnd w:id="1019"/>
    </w:p>
    <w:p w:rsidR="00414FDF" w:rsidRPr="00215D3C" w:rsidRDefault="00414FDF" w:rsidP="00414FDF">
      <w:pPr>
        <w:pStyle w:val="Heading7"/>
        <w:rPr>
          <w:lang w:eastAsia="zh-CN"/>
        </w:rPr>
      </w:pPr>
      <w:bookmarkStart w:id="1020" w:name="_Toc20494625"/>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.1.1</w:t>
      </w:r>
      <w:r w:rsidRPr="00215D3C">
        <w:rPr>
          <w:lang w:eastAsia="zh-CN"/>
        </w:rPr>
        <w:tab/>
        <w:t>Description</w:t>
      </w:r>
      <w:bookmarkEnd w:id="1020"/>
    </w:p>
    <w:p w:rsidR="00414FDF" w:rsidRPr="00215D3C" w:rsidRDefault="00414FDF" w:rsidP="00414FDF">
      <w:pPr>
        <w:rPr>
          <w:rFonts w:ascii="Arial" w:hAnsi="Arial" w:cs="Arial"/>
          <w:sz w:val="22"/>
          <w:szCs w:val="24"/>
        </w:rPr>
      </w:pPr>
      <w:r w:rsidRPr="00275641">
        <w:rPr>
          <w:rFonts w:eastAsia="SimSun"/>
        </w:rPr>
        <w:t>This resource represents a managed object instance.</w:t>
      </w:r>
    </w:p>
    <w:p w:rsidR="00414FDF" w:rsidRPr="00215D3C" w:rsidRDefault="00414FDF" w:rsidP="00414FDF">
      <w:pPr>
        <w:pStyle w:val="Heading7"/>
        <w:rPr>
          <w:lang w:eastAsia="zh-CN"/>
        </w:rPr>
      </w:pPr>
      <w:bookmarkStart w:id="1021" w:name="_Toc20494626"/>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.1.2</w:t>
      </w:r>
      <w:r w:rsidRPr="00215D3C">
        <w:rPr>
          <w:lang w:eastAsia="zh-CN"/>
        </w:rPr>
        <w:tab/>
        <w:t>URI</w:t>
      </w:r>
      <w:bookmarkEnd w:id="1021"/>
    </w:p>
    <w:p w:rsidR="00414FDF" w:rsidRPr="00275641" w:rsidRDefault="00414FDF" w:rsidP="00414FDF">
      <w:pPr>
        <w:rPr>
          <w:ins w:id="1022" w:author="anonymous" w:date="2019-11-19T08:56:00Z"/>
          <w:rFonts w:eastAsia="SimSun"/>
        </w:rPr>
      </w:pPr>
      <w:ins w:id="1023" w:author="anonymous" w:date="2019-11-19T08:56:00Z">
        <w:r w:rsidRPr="00275641">
          <w:rPr>
            <w:rFonts w:eastAsia="SimSun"/>
          </w:rPr>
          <w:t xml:space="preserve">Resource URI: </w:t>
        </w:r>
        <w:r w:rsidRPr="00287475">
          <w:rPr>
            <w:rFonts w:eastAsia="SimSun"/>
          </w:rPr>
          <w:t>http://{URI-DN-PREFIX}/{root}/ProvMnS/v1600/{LDN-</w:t>
        </w:r>
        <w:r>
          <w:rPr>
            <w:rFonts w:eastAsia="SimSun"/>
          </w:rPr>
          <w:t>f</w:t>
        </w:r>
        <w:r w:rsidRPr="00287475">
          <w:rPr>
            <w:rFonts w:eastAsia="SimSun"/>
          </w:rPr>
          <w:t>irst-</w:t>
        </w:r>
        <w:r>
          <w:rPr>
            <w:rFonts w:eastAsia="SimSun"/>
          </w:rPr>
          <w:t>p</w:t>
        </w:r>
        <w:r w:rsidRPr="00287475">
          <w:rPr>
            <w:rFonts w:eastAsia="SimSun"/>
          </w:rPr>
          <w:t>art}</w:t>
        </w:r>
      </w:ins>
    </w:p>
    <w:p w:rsidR="00414FDF" w:rsidRPr="00275641" w:rsidDel="008908AF" w:rsidRDefault="00414FDF" w:rsidP="00414FDF">
      <w:pPr>
        <w:rPr>
          <w:del w:id="1024" w:author="anonymous" w:date="2019-11-19T08:56:00Z"/>
          <w:rFonts w:eastAsia="SimSun"/>
        </w:rPr>
      </w:pPr>
      <w:del w:id="1025" w:author="anonymous" w:date="2019-11-19T08:56:00Z">
        <w:r w:rsidRPr="00275641" w:rsidDel="008908AF">
          <w:rPr>
            <w:rFonts w:eastAsia="SimSun"/>
          </w:rPr>
          <w:delText>Resource URI: {DN_prefix_authority_part}/{DN_prefix_remainder}/ProvMnS/v150/{className}/{id}</w:delText>
        </w:r>
      </w:del>
    </w:p>
    <w:p w:rsidR="00414FDF" w:rsidRPr="00275641" w:rsidRDefault="00414FDF" w:rsidP="00414FDF">
      <w:pPr>
        <w:rPr>
          <w:rFonts w:eastAsia="SimSun"/>
        </w:rPr>
      </w:pPr>
      <w:r w:rsidRPr="00275641">
        <w:rPr>
          <w:rFonts w:eastAsia="SimSun"/>
        </w:rPr>
        <w:t>The resource URI variables a defined in the following table.</w:t>
      </w:r>
    </w:p>
    <w:p w:rsidR="00414FDF" w:rsidRPr="00275641" w:rsidRDefault="00414FDF" w:rsidP="00414FDF">
      <w:pPr>
        <w:pStyle w:val="TH"/>
        <w:rPr>
          <w:rFonts w:eastAsia="SimSun"/>
          <w:lang w:eastAsia="zh-CN"/>
        </w:rPr>
      </w:pPr>
      <w:r w:rsidRPr="00275641">
        <w:rPr>
          <w:rFonts w:eastAsia="SimSun"/>
          <w:lang w:eastAsia="zh-CN"/>
        </w:rPr>
        <w:lastRenderedPageBreak/>
        <w:t xml:space="preserve">Table </w:t>
      </w:r>
      <w:r>
        <w:rPr>
          <w:rFonts w:eastAsia="SimSun"/>
          <w:lang w:eastAsia="zh-CN"/>
        </w:rPr>
        <w:t>12.</w:t>
      </w:r>
      <w:r w:rsidRPr="00FD0716">
        <w:rPr>
          <w:rFonts w:eastAsia="SimSun"/>
          <w:lang w:eastAsia="zh-CN"/>
        </w:rPr>
        <w:t>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9"/>
        <w:gridCol w:w="439"/>
        <w:gridCol w:w="7045"/>
      </w:tblGrid>
      <w:tr w:rsidR="00414FDF" w:rsidRPr="00275641" w:rsidTr="007B598C">
        <w:trPr>
          <w:jc w:val="center"/>
        </w:trPr>
        <w:tc>
          <w:tcPr>
            <w:tcW w:w="1319" w:type="pct"/>
            <w:gridSpan w:val="2"/>
            <w:tcBorders>
              <w:top w:val="single" w:sz="6" w:space="0" w:color="000000"/>
              <w:left w:val="single" w:sz="6" w:space="0" w:color="000000"/>
              <w:bottom w:val="single" w:sz="6" w:space="0" w:color="000000"/>
              <w:right w:val="single" w:sz="6" w:space="0" w:color="000000"/>
            </w:tcBorders>
            <w:shd w:val="clear" w:color="auto" w:fill="CCCCCC"/>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Name</w:t>
            </w:r>
          </w:p>
        </w:tc>
        <w:tc>
          <w:tcPr>
            <w:tcW w:w="368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Definition</w:t>
            </w:r>
          </w:p>
        </w:tc>
      </w:tr>
      <w:tr w:rsidR="00414FDF" w:rsidRPr="00275641" w:rsidTr="007B598C">
        <w:trPr>
          <w:jc w:val="center"/>
        </w:trPr>
        <w:tc>
          <w:tcPr>
            <w:tcW w:w="1319" w:type="pct"/>
            <w:gridSpan w:val="2"/>
            <w:tcBorders>
              <w:top w:val="single" w:sz="6" w:space="0" w:color="000000"/>
              <w:left w:val="single" w:sz="6" w:space="0" w:color="000000"/>
              <w:bottom w:val="single" w:sz="6" w:space="0" w:color="000000"/>
              <w:right w:val="single" w:sz="6" w:space="0" w:color="000000"/>
            </w:tcBorders>
            <w:hideMark/>
          </w:tcPr>
          <w:p w:rsidR="00414FDF" w:rsidRPr="00275641" w:rsidRDefault="00414FDF" w:rsidP="007B598C">
            <w:pPr>
              <w:keepNext/>
              <w:keepLines/>
              <w:spacing w:after="0"/>
              <w:rPr>
                <w:rFonts w:ascii="Arial" w:eastAsia="SimSun" w:hAnsi="Arial"/>
                <w:sz w:val="18"/>
              </w:rPr>
            </w:pPr>
            <w:ins w:id="1026" w:author="anonymous" w:date="2019-09-16T15:08:00Z">
              <w:r>
                <w:rPr>
                  <w:rFonts w:ascii="Arial" w:eastAsia="SimSun" w:hAnsi="Arial"/>
                  <w:sz w:val="18"/>
                </w:rPr>
                <w:t>URI-DN-</w:t>
              </w:r>
            </w:ins>
            <w:ins w:id="1027" w:author="anonymous" w:date="2019-09-16T15:12:00Z">
              <w:r>
                <w:rPr>
                  <w:rFonts w:ascii="Arial" w:eastAsia="SimSun" w:hAnsi="Arial"/>
                  <w:sz w:val="18"/>
                </w:rPr>
                <w:t>prefix</w:t>
              </w:r>
            </w:ins>
            <w:del w:id="1028" w:author="anonymous" w:date="2019-09-16T15:08:00Z">
              <w:r w:rsidRPr="00275641" w:rsidDel="0076469E">
                <w:rPr>
                  <w:rFonts w:ascii="Arial" w:eastAsia="SimSun" w:hAnsi="Arial"/>
                  <w:sz w:val="18"/>
                </w:rPr>
                <w:delText>DN_prefix_authority_part</w:delText>
              </w:r>
            </w:del>
          </w:p>
        </w:tc>
        <w:tc>
          <w:tcPr>
            <w:tcW w:w="3681" w:type="pct"/>
            <w:tcBorders>
              <w:top w:val="single" w:sz="6" w:space="0" w:color="000000"/>
              <w:left w:val="single" w:sz="6" w:space="0" w:color="000000"/>
              <w:bottom w:val="single" w:sz="6" w:space="0" w:color="000000"/>
              <w:right w:val="single" w:sz="6" w:space="0" w:color="000000"/>
            </w:tcBorders>
            <w:vAlign w:val="center"/>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See subclause 4.4 of TS 32.158 [15]</w:t>
            </w:r>
          </w:p>
        </w:tc>
      </w:tr>
      <w:tr w:rsidR="00414FDF" w:rsidRPr="00275641" w:rsidTr="007B598C">
        <w:trPr>
          <w:jc w:val="center"/>
        </w:trPr>
        <w:tc>
          <w:tcPr>
            <w:tcW w:w="1319" w:type="pct"/>
            <w:gridSpan w:val="2"/>
            <w:tcBorders>
              <w:top w:val="single" w:sz="6" w:space="0" w:color="000000"/>
              <w:left w:val="single" w:sz="6" w:space="0" w:color="000000"/>
              <w:bottom w:val="single" w:sz="6" w:space="0" w:color="000000"/>
              <w:right w:val="single" w:sz="6" w:space="0" w:color="000000"/>
            </w:tcBorders>
            <w:hideMark/>
          </w:tcPr>
          <w:p w:rsidR="00414FDF" w:rsidRPr="00275641" w:rsidRDefault="00414FDF" w:rsidP="007B598C">
            <w:pPr>
              <w:keepNext/>
              <w:keepLines/>
              <w:spacing w:after="0"/>
              <w:rPr>
                <w:rFonts w:ascii="Arial" w:eastAsia="SimSun" w:hAnsi="Arial"/>
                <w:sz w:val="18"/>
              </w:rPr>
            </w:pPr>
            <w:ins w:id="1029" w:author="anonymous" w:date="2019-09-16T15:08:00Z">
              <w:r>
                <w:rPr>
                  <w:rFonts w:ascii="Arial" w:eastAsia="SimSun" w:hAnsi="Arial"/>
                  <w:sz w:val="18"/>
                </w:rPr>
                <w:t>root</w:t>
              </w:r>
            </w:ins>
            <w:del w:id="1030" w:author="anonymous" w:date="2019-09-16T15:08:00Z">
              <w:r w:rsidRPr="00275641" w:rsidDel="00D44AE6">
                <w:rPr>
                  <w:rFonts w:ascii="Arial" w:eastAsia="SimSun" w:hAnsi="Arial"/>
                  <w:sz w:val="18"/>
                </w:rPr>
                <w:delText>DN_prefix_remainder</w:delText>
              </w:r>
            </w:del>
          </w:p>
        </w:tc>
        <w:tc>
          <w:tcPr>
            <w:tcW w:w="3681" w:type="pct"/>
            <w:tcBorders>
              <w:top w:val="single" w:sz="6" w:space="0" w:color="000000"/>
              <w:left w:val="single" w:sz="6" w:space="0" w:color="000000"/>
              <w:bottom w:val="single" w:sz="6" w:space="0" w:color="000000"/>
              <w:right w:val="single" w:sz="6" w:space="0" w:color="000000"/>
            </w:tcBorders>
            <w:vAlign w:val="center"/>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See subclause 4.4 of TS 32.158 [15]</w:t>
            </w:r>
          </w:p>
        </w:tc>
      </w:tr>
      <w:tr w:rsidR="00414FDF" w:rsidRPr="00275641" w:rsidTr="007B598C">
        <w:trPr>
          <w:jc w:val="center"/>
          <w:ins w:id="1031" w:author="anonymous" w:date="2019-09-16T15:08:00Z"/>
        </w:trPr>
        <w:tc>
          <w:tcPr>
            <w:tcW w:w="1319" w:type="pct"/>
            <w:gridSpan w:val="2"/>
            <w:tcBorders>
              <w:top w:val="single" w:sz="6" w:space="0" w:color="000000"/>
              <w:left w:val="single" w:sz="6" w:space="0" w:color="000000"/>
              <w:bottom w:val="single" w:sz="6" w:space="0" w:color="000000"/>
              <w:right w:val="single" w:sz="6" w:space="0" w:color="000000"/>
            </w:tcBorders>
          </w:tcPr>
          <w:p w:rsidR="00414FDF" w:rsidRDefault="00414FDF" w:rsidP="007B598C">
            <w:pPr>
              <w:keepNext/>
              <w:keepLines/>
              <w:spacing w:after="0"/>
              <w:rPr>
                <w:ins w:id="1032" w:author="anonymous" w:date="2019-09-16T15:08:00Z"/>
                <w:rFonts w:ascii="Arial" w:eastAsia="SimSun" w:hAnsi="Arial"/>
                <w:sz w:val="18"/>
              </w:rPr>
            </w:pPr>
            <w:ins w:id="1033" w:author="anonymous" w:date="2019-09-16T15:12:00Z">
              <w:r w:rsidRPr="004E13A8">
                <w:rPr>
                  <w:rFonts w:ascii="Arial" w:eastAsia="SimSun" w:hAnsi="Arial"/>
                  <w:sz w:val="18"/>
                </w:rPr>
                <w:t>LDN-first-part</w:t>
              </w:r>
            </w:ins>
          </w:p>
        </w:tc>
        <w:tc>
          <w:tcPr>
            <w:tcW w:w="3681" w:type="pct"/>
            <w:tcBorders>
              <w:top w:val="single" w:sz="6" w:space="0" w:color="000000"/>
              <w:left w:val="single" w:sz="6" w:space="0" w:color="000000"/>
              <w:bottom w:val="single" w:sz="6" w:space="0" w:color="000000"/>
              <w:right w:val="single" w:sz="6" w:space="0" w:color="000000"/>
            </w:tcBorders>
            <w:vAlign w:val="center"/>
          </w:tcPr>
          <w:p w:rsidR="00414FDF" w:rsidRPr="00275641" w:rsidRDefault="00414FDF" w:rsidP="007B598C">
            <w:pPr>
              <w:keepNext/>
              <w:keepLines/>
              <w:spacing w:after="0"/>
              <w:rPr>
                <w:ins w:id="1034" w:author="anonymous" w:date="2019-09-16T15:08:00Z"/>
                <w:rFonts w:ascii="Arial" w:eastAsia="SimSun" w:hAnsi="Arial"/>
                <w:sz w:val="18"/>
              </w:rPr>
            </w:pPr>
            <w:ins w:id="1035" w:author="anonymous" w:date="2019-09-16T15:12:00Z">
              <w:r w:rsidRPr="00275641">
                <w:rPr>
                  <w:rFonts w:ascii="Arial" w:eastAsia="SimSun" w:hAnsi="Arial"/>
                  <w:sz w:val="18"/>
                </w:rPr>
                <w:t>See subclause 4.4 of TS 32.158 [15]</w:t>
              </w:r>
            </w:ins>
          </w:p>
        </w:tc>
      </w:tr>
      <w:tr w:rsidR="00414FDF" w:rsidRPr="00275641" w:rsidTr="007B598C">
        <w:trPr>
          <w:jc w:val="center"/>
        </w:trPr>
        <w:tc>
          <w:tcPr>
            <w:tcW w:w="1319" w:type="pct"/>
            <w:gridSpan w:val="2"/>
            <w:tcBorders>
              <w:top w:val="single" w:sz="6" w:space="0" w:color="000000"/>
              <w:left w:val="single" w:sz="6" w:space="0" w:color="000000"/>
              <w:bottom w:val="single" w:sz="6" w:space="0" w:color="000000"/>
              <w:right w:val="single" w:sz="6" w:space="0" w:color="000000"/>
            </w:tcBorders>
          </w:tcPr>
          <w:p w:rsidR="00414FDF" w:rsidRPr="00275641" w:rsidRDefault="00414FDF" w:rsidP="007B598C">
            <w:pPr>
              <w:keepNext/>
              <w:keepLines/>
              <w:spacing w:after="0"/>
              <w:rPr>
                <w:rFonts w:ascii="Arial" w:eastAsia="SimSun" w:hAnsi="Arial"/>
                <w:sz w:val="18"/>
              </w:rPr>
            </w:pPr>
            <w:proofErr w:type="spellStart"/>
            <w:r w:rsidRPr="00275641">
              <w:rPr>
                <w:rFonts w:ascii="Arial" w:eastAsia="SimSun" w:hAnsi="Arial"/>
                <w:sz w:val="18"/>
              </w:rPr>
              <w:t>className</w:t>
            </w:r>
            <w:proofErr w:type="spellEnd"/>
          </w:p>
        </w:tc>
        <w:tc>
          <w:tcPr>
            <w:tcW w:w="3681" w:type="pct"/>
            <w:tcBorders>
              <w:top w:val="single" w:sz="6" w:space="0" w:color="000000"/>
              <w:left w:val="single" w:sz="6" w:space="0" w:color="000000"/>
              <w:bottom w:val="single" w:sz="6" w:space="0" w:color="000000"/>
              <w:right w:val="single" w:sz="6" w:space="0" w:color="000000"/>
            </w:tcBorders>
            <w:vAlign w:val="center"/>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The class name of the resource to be targeted</w:t>
            </w:r>
          </w:p>
        </w:tc>
      </w:tr>
      <w:tr w:rsidR="00414FDF" w:rsidRPr="00275641" w:rsidTr="007B598C">
        <w:trPr>
          <w:jc w:val="center"/>
        </w:trPr>
        <w:tc>
          <w:tcPr>
            <w:tcW w:w="1319" w:type="pct"/>
            <w:gridSpan w:val="2"/>
            <w:tcBorders>
              <w:top w:val="single" w:sz="6" w:space="0" w:color="000000"/>
              <w:left w:val="single" w:sz="6" w:space="0" w:color="000000"/>
              <w:bottom w:val="single" w:sz="6" w:space="0" w:color="000000"/>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id</w:t>
            </w:r>
          </w:p>
        </w:tc>
        <w:tc>
          <w:tcPr>
            <w:tcW w:w="3681" w:type="pct"/>
            <w:tcBorders>
              <w:top w:val="single" w:sz="6" w:space="0" w:color="000000"/>
              <w:left w:val="single" w:sz="6" w:space="0" w:color="000000"/>
              <w:bottom w:val="single" w:sz="6" w:space="0" w:color="000000"/>
              <w:right w:val="single" w:sz="6" w:space="0" w:color="000000"/>
            </w:tcBorders>
            <w:vAlign w:val="center"/>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The id of the resource to be targeted</w:t>
            </w:r>
          </w:p>
        </w:tc>
      </w:tr>
      <w:tr w:rsidR="00414FDF" w:rsidRPr="00275641" w:rsidTr="007B598C">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Name</w:t>
            </w:r>
          </w:p>
        </w:tc>
        <w:tc>
          <w:tcPr>
            <w:tcW w:w="3906" w:type="pct"/>
            <w:gridSpan w:val="2"/>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Definition</w:t>
            </w:r>
          </w:p>
        </w:tc>
      </w:tr>
    </w:tbl>
    <w:p w:rsidR="00414FDF" w:rsidRPr="00215D3C" w:rsidRDefault="00414FDF" w:rsidP="00414FDF"/>
    <w:p w:rsidR="00414FDF" w:rsidRPr="00215D3C" w:rsidRDefault="00414FDF" w:rsidP="00414FDF">
      <w:pPr>
        <w:pStyle w:val="Heading7"/>
        <w:rPr>
          <w:lang w:eastAsia="zh-CN"/>
        </w:rPr>
      </w:pPr>
      <w:bookmarkStart w:id="1036" w:name="_Toc20494627"/>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.1.3</w:t>
      </w:r>
      <w:r w:rsidRPr="00215D3C">
        <w:rPr>
          <w:lang w:eastAsia="zh-CN"/>
        </w:rPr>
        <w:tab/>
        <w:t>HTTP methods</w:t>
      </w:r>
      <w:bookmarkEnd w:id="1036"/>
    </w:p>
    <w:p w:rsidR="00414FDF" w:rsidRPr="00215D3C" w:rsidRDefault="00414FDF" w:rsidP="00414FDF">
      <w:pPr>
        <w:pStyle w:val="H6"/>
        <w:rPr>
          <w:lang w:eastAsia="zh-CN"/>
        </w:rPr>
      </w:pP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.1.3.1</w:t>
      </w:r>
      <w:r w:rsidRPr="00215D3C">
        <w:rPr>
          <w:lang w:eastAsia="zh-CN"/>
        </w:rPr>
        <w:tab/>
      </w:r>
      <w:r>
        <w:rPr>
          <w:lang w:eastAsia="zh-CN"/>
        </w:rPr>
        <w:t>HTTP PUT</w:t>
      </w:r>
      <w:r w:rsidRPr="00215D3C">
        <w:rPr>
          <w:lang w:eastAsia="zh-CN"/>
        </w:rPr>
        <w:t xml:space="preserve"> </w:t>
      </w:r>
    </w:p>
    <w:p w:rsidR="00414FDF" w:rsidRPr="00275641" w:rsidRDefault="00414FDF" w:rsidP="00414FDF">
      <w:pPr>
        <w:rPr>
          <w:rFonts w:eastAsia="SimSun"/>
        </w:rPr>
      </w:pPr>
      <w:r w:rsidRPr="00275641">
        <w:rPr>
          <w:rFonts w:eastAsia="SimSun"/>
        </w:rPr>
        <w:t>This method shall support the URI query parameters specified in the following table.</w:t>
      </w:r>
    </w:p>
    <w:p w:rsidR="00414FDF" w:rsidRPr="00275641" w:rsidRDefault="00414FDF" w:rsidP="00414FDF">
      <w:pPr>
        <w:pStyle w:val="ListBullet2"/>
        <w:numPr>
          <w:ilvl w:val="0"/>
          <w:numId w:val="2"/>
        </w:numPr>
        <w:overflowPunct w:val="0"/>
        <w:autoSpaceDE w:val="0"/>
        <w:autoSpaceDN w:val="0"/>
        <w:adjustRightInd w:val="0"/>
        <w:ind w:left="851" w:hanging="284"/>
        <w:textAlignment w:val="baseline"/>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4"/>
        <w:gridCol w:w="4151"/>
        <w:gridCol w:w="397"/>
      </w:tblGrid>
      <w:tr w:rsidR="00414FDF" w:rsidRPr="00275641" w:rsidTr="007B598C">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Name</w:t>
            </w:r>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Data type</w:t>
            </w:r>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Description</w:t>
            </w:r>
          </w:p>
        </w:tc>
        <w:tc>
          <w:tcPr>
            <w:tcW w:w="181" w:type="pct"/>
            <w:tcBorders>
              <w:top w:val="single" w:sz="4" w:space="0" w:color="auto"/>
              <w:left w:val="single" w:sz="4" w:space="0" w:color="auto"/>
              <w:bottom w:val="single" w:sz="4" w:space="0" w:color="auto"/>
              <w:right w:val="single" w:sz="4" w:space="0" w:color="auto"/>
            </w:tcBorders>
            <w:shd w:val="clear" w:color="auto" w:fill="C0C0C0"/>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SQ</w:t>
            </w:r>
          </w:p>
        </w:tc>
      </w:tr>
      <w:tr w:rsidR="00414FDF" w:rsidRPr="00275641" w:rsidTr="007B598C">
        <w:trPr>
          <w:jc w:val="center"/>
        </w:trPr>
        <w:tc>
          <w:tcPr>
            <w:tcW w:w="1118"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ins w:id="1037" w:author="anonymous" w:date="2019-11-19T09:05:00Z">
              <w:r>
                <w:rPr>
                  <w:rFonts w:ascii="Arial" w:eastAsia="SimSun" w:hAnsi="Arial"/>
                  <w:sz w:val="18"/>
                </w:rPr>
                <w:t>n/a</w:t>
              </w:r>
            </w:ins>
          </w:p>
        </w:tc>
        <w:tc>
          <w:tcPr>
            <w:tcW w:w="1537"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ins w:id="1038" w:author="anonymous" w:date="2019-11-19T09:05:00Z">
              <w:r>
                <w:rPr>
                  <w:rFonts w:ascii="Arial" w:eastAsia="SimSun" w:hAnsi="Arial"/>
                  <w:sz w:val="18"/>
                </w:rPr>
                <w:t>n/a</w:t>
              </w:r>
            </w:ins>
          </w:p>
        </w:tc>
        <w:tc>
          <w:tcPr>
            <w:tcW w:w="2164" w:type="pct"/>
            <w:tcBorders>
              <w:top w:val="single" w:sz="4" w:space="0" w:color="auto"/>
              <w:left w:val="single" w:sz="6" w:space="0" w:color="000000"/>
              <w:bottom w:val="single" w:sz="4" w:space="0" w:color="auto"/>
              <w:right w:val="single" w:sz="6" w:space="0" w:color="000000"/>
            </w:tcBorders>
            <w:vAlign w:val="center"/>
          </w:tcPr>
          <w:p w:rsidR="00414FDF" w:rsidRPr="00275641" w:rsidRDefault="00414FDF" w:rsidP="007B598C">
            <w:pPr>
              <w:keepNext/>
              <w:keepLines/>
              <w:spacing w:after="0"/>
              <w:rPr>
                <w:rFonts w:ascii="Arial" w:eastAsia="SimSun" w:hAnsi="Arial"/>
                <w:sz w:val="18"/>
              </w:rPr>
            </w:pPr>
            <w:ins w:id="1039" w:author="anonymous" w:date="2019-11-19T09:05:00Z">
              <w:r>
                <w:rPr>
                  <w:rFonts w:ascii="Arial" w:eastAsia="SimSun" w:hAnsi="Arial"/>
                  <w:sz w:val="18"/>
                </w:rPr>
                <w:t>n/a</w:t>
              </w:r>
            </w:ins>
          </w:p>
        </w:tc>
        <w:tc>
          <w:tcPr>
            <w:tcW w:w="181"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jc w:val="center"/>
              <w:rPr>
                <w:rFonts w:ascii="Arial" w:eastAsia="SimSun" w:hAnsi="Arial"/>
                <w:sz w:val="18"/>
              </w:rPr>
            </w:pPr>
            <w:ins w:id="1040" w:author="anonymous" w:date="2019-11-19T09:05:00Z">
              <w:r>
                <w:rPr>
                  <w:rFonts w:ascii="Arial" w:eastAsia="SimSun" w:hAnsi="Arial"/>
                  <w:sz w:val="18"/>
                </w:rPr>
                <w:t>n/a</w:t>
              </w:r>
            </w:ins>
          </w:p>
        </w:tc>
      </w:tr>
    </w:tbl>
    <w:p w:rsidR="00414FDF" w:rsidRPr="00275641" w:rsidRDefault="00414FDF" w:rsidP="00414FDF">
      <w:pPr>
        <w:rPr>
          <w:rFonts w:eastAsia="SimSun"/>
          <w:lang w:eastAsia="zh-CN"/>
        </w:rPr>
      </w:pPr>
    </w:p>
    <w:p w:rsidR="00414FDF" w:rsidRPr="00275641" w:rsidRDefault="00414FDF" w:rsidP="00414FDF">
      <w:pPr>
        <w:rPr>
          <w:rFonts w:eastAsia="SimSun"/>
        </w:rPr>
      </w:pPr>
      <w:r w:rsidRPr="00275641">
        <w:rPr>
          <w:rFonts w:eastAsia="SimSun"/>
        </w:rPr>
        <w:t>This method shall support the request data structures, the response data structures and response codes specified in the following table.</w:t>
      </w:r>
    </w:p>
    <w:p w:rsidR="00414FDF" w:rsidRPr="00275641" w:rsidRDefault="00414FDF" w:rsidP="00414FDF">
      <w:pPr>
        <w:pStyle w:val="ListBullet2"/>
        <w:numPr>
          <w:ilvl w:val="0"/>
          <w:numId w:val="2"/>
        </w:numPr>
        <w:overflowPunct w:val="0"/>
        <w:autoSpaceDE w:val="0"/>
        <w:autoSpaceDN w:val="0"/>
        <w:adjustRightInd w:val="0"/>
        <w:ind w:left="851" w:hanging="284"/>
        <w:textAlignment w:val="baseline"/>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414FDF" w:rsidRPr="00275641" w:rsidTr="007B598C">
        <w:tc>
          <w:tcPr>
            <w:tcW w:w="1728"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SQ</w:t>
            </w:r>
          </w:p>
        </w:tc>
      </w:tr>
      <w:tr w:rsidR="00414FDF" w:rsidRPr="00275641" w:rsidTr="007B598C">
        <w:tc>
          <w:tcPr>
            <w:tcW w:w="1728"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proofErr w:type="spellStart"/>
            <w:r w:rsidRPr="00275641">
              <w:rPr>
                <w:rFonts w:ascii="Arial" w:eastAsia="SimSun" w:hAnsi="Arial"/>
                <w:sz w:val="18"/>
              </w:rPr>
              <w:t>resourceCreation-RequestType</w:t>
            </w:r>
            <w:proofErr w:type="spellEnd"/>
          </w:p>
        </w:tc>
        <w:tc>
          <w:tcPr>
            <w:tcW w:w="3030" w:type="pct"/>
            <w:tcBorders>
              <w:top w:val="single" w:sz="4" w:space="0" w:color="auto"/>
              <w:left w:val="single" w:sz="6" w:space="0" w:color="000000"/>
              <w:bottom w:val="single" w:sz="4" w:space="0" w:color="auto"/>
              <w:right w:val="single" w:sz="6" w:space="0" w:color="000000"/>
            </w:tcBorders>
            <w:vAlign w:val="center"/>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The resource representation of the resource to be created</w:t>
            </w:r>
          </w:p>
        </w:tc>
        <w:tc>
          <w:tcPr>
            <w:tcW w:w="242"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jc w:val="center"/>
              <w:rPr>
                <w:rFonts w:ascii="Arial" w:eastAsia="SimSun" w:hAnsi="Arial"/>
                <w:sz w:val="18"/>
              </w:rPr>
            </w:pPr>
            <w:r w:rsidRPr="00275641">
              <w:rPr>
                <w:rFonts w:ascii="Arial" w:eastAsia="SimSun" w:hAnsi="Arial"/>
                <w:sz w:val="18"/>
              </w:rPr>
              <w:t>M</w:t>
            </w:r>
          </w:p>
        </w:tc>
      </w:tr>
    </w:tbl>
    <w:p w:rsidR="00414FDF" w:rsidRPr="00275641" w:rsidRDefault="00414FDF" w:rsidP="00414FDF">
      <w:pPr>
        <w:rPr>
          <w:rFonts w:eastAsia="SimSun"/>
        </w:rPr>
      </w:pPr>
    </w:p>
    <w:p w:rsidR="00414FDF" w:rsidRPr="00275641" w:rsidRDefault="00414FDF" w:rsidP="00414FDF">
      <w:pPr>
        <w:pStyle w:val="ListBullet2"/>
        <w:numPr>
          <w:ilvl w:val="0"/>
          <w:numId w:val="2"/>
        </w:numPr>
        <w:overflowPunct w:val="0"/>
        <w:autoSpaceDE w:val="0"/>
        <w:autoSpaceDN w:val="0"/>
        <w:adjustRightInd w:val="0"/>
        <w:ind w:left="851" w:hanging="284"/>
        <w:textAlignment w:val="baseline"/>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.1.3.1-3: Data structures supported by the PUT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7"/>
        <w:gridCol w:w="1223"/>
        <w:gridCol w:w="5192"/>
        <w:gridCol w:w="397"/>
      </w:tblGrid>
      <w:tr w:rsidR="00414FDF" w:rsidRPr="00275641" w:rsidTr="007B598C">
        <w:tc>
          <w:tcPr>
            <w:tcW w:w="1464"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Response</w:t>
            </w:r>
          </w:p>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SQ</w:t>
            </w:r>
          </w:p>
        </w:tc>
      </w:tr>
      <w:tr w:rsidR="00414FDF" w:rsidRPr="00275641" w:rsidTr="007B598C">
        <w:tc>
          <w:tcPr>
            <w:tcW w:w="1464" w:type="pct"/>
            <w:tcBorders>
              <w:top w:val="single" w:sz="4" w:space="0" w:color="auto"/>
              <w:left w:val="single" w:sz="6" w:space="0" w:color="000000"/>
              <w:bottom w:val="single" w:sz="6" w:space="0" w:color="000000"/>
              <w:right w:val="single" w:sz="6" w:space="0" w:color="000000"/>
            </w:tcBorders>
          </w:tcPr>
          <w:p w:rsidR="00414FDF" w:rsidRPr="00275641" w:rsidRDefault="00414FDF" w:rsidP="007B598C">
            <w:pPr>
              <w:keepNext/>
              <w:keepLines/>
              <w:spacing w:after="0"/>
              <w:rPr>
                <w:rFonts w:ascii="Arial" w:eastAsia="SimSun" w:hAnsi="Arial"/>
                <w:sz w:val="18"/>
              </w:rPr>
            </w:pPr>
            <w:proofErr w:type="spellStart"/>
            <w:r w:rsidRPr="00275641">
              <w:rPr>
                <w:rFonts w:ascii="Arial" w:eastAsia="SimSun" w:hAnsi="Arial"/>
                <w:sz w:val="18"/>
              </w:rPr>
              <w:t>resourceCreation-ResponseType</w:t>
            </w:r>
            <w:proofErr w:type="spellEnd"/>
          </w:p>
        </w:tc>
        <w:tc>
          <w:tcPr>
            <w:tcW w:w="636" w:type="pct"/>
            <w:tcBorders>
              <w:top w:val="single" w:sz="4" w:space="0" w:color="auto"/>
              <w:left w:val="single" w:sz="6" w:space="0" w:color="000000"/>
              <w:bottom w:val="single" w:sz="6" w:space="0" w:color="000000"/>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200 OK</w:t>
            </w:r>
          </w:p>
        </w:tc>
        <w:tc>
          <w:tcPr>
            <w:tcW w:w="2697" w:type="pct"/>
            <w:tcBorders>
              <w:top w:val="single" w:sz="4" w:space="0" w:color="auto"/>
              <w:left w:val="single" w:sz="6" w:space="0" w:color="000000"/>
              <w:bottom w:val="single" w:sz="6" w:space="0" w:color="000000"/>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The resource representation of the resource created</w:t>
            </w:r>
          </w:p>
        </w:tc>
        <w:tc>
          <w:tcPr>
            <w:tcW w:w="203" w:type="pct"/>
            <w:tcBorders>
              <w:top w:val="single" w:sz="4" w:space="0" w:color="auto"/>
              <w:left w:val="single" w:sz="6" w:space="0" w:color="000000"/>
              <w:bottom w:val="single" w:sz="6" w:space="0" w:color="000000"/>
              <w:right w:val="single" w:sz="6" w:space="0" w:color="000000"/>
            </w:tcBorders>
          </w:tcPr>
          <w:p w:rsidR="00414FDF" w:rsidRPr="00275641" w:rsidRDefault="00414FDF" w:rsidP="007B598C">
            <w:pPr>
              <w:keepNext/>
              <w:keepLines/>
              <w:spacing w:after="0"/>
              <w:jc w:val="center"/>
              <w:rPr>
                <w:rFonts w:ascii="Arial" w:eastAsia="SimSun" w:hAnsi="Arial"/>
                <w:sz w:val="18"/>
              </w:rPr>
            </w:pPr>
            <w:r w:rsidRPr="00275641">
              <w:rPr>
                <w:rFonts w:ascii="Arial" w:eastAsia="SimSun" w:hAnsi="Arial"/>
                <w:sz w:val="18"/>
              </w:rPr>
              <w:t>M</w:t>
            </w:r>
          </w:p>
        </w:tc>
      </w:tr>
      <w:tr w:rsidR="00414FDF" w:rsidRPr="00275641" w:rsidTr="007B598C">
        <w:tc>
          <w:tcPr>
            <w:tcW w:w="1464"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error-Type</w:t>
            </w:r>
          </w:p>
        </w:tc>
        <w:tc>
          <w:tcPr>
            <w:tcW w:w="636"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jc w:val="center"/>
              <w:rPr>
                <w:rFonts w:ascii="Arial" w:eastAsia="SimSun" w:hAnsi="Arial"/>
                <w:sz w:val="18"/>
              </w:rPr>
            </w:pPr>
            <w:r w:rsidRPr="00275641">
              <w:rPr>
                <w:rFonts w:ascii="Arial" w:eastAsia="SimSun" w:hAnsi="Arial"/>
                <w:sz w:val="18"/>
              </w:rPr>
              <w:t>O</w:t>
            </w:r>
          </w:p>
        </w:tc>
      </w:tr>
    </w:tbl>
    <w:p w:rsidR="00414FDF" w:rsidRPr="00215D3C" w:rsidRDefault="00414FDF" w:rsidP="00414FDF"/>
    <w:p w:rsidR="00414FDF" w:rsidRPr="00215D3C" w:rsidRDefault="00414FDF" w:rsidP="00414FDF">
      <w:pPr>
        <w:pStyle w:val="H6"/>
        <w:rPr>
          <w:lang w:eastAsia="zh-CN"/>
        </w:rPr>
      </w:pPr>
      <w:r>
        <w:rPr>
          <w:lang w:eastAsia="zh-CN"/>
        </w:rPr>
        <w:t>12.1.1.3.2.1.3.2</w:t>
      </w:r>
      <w:r w:rsidRPr="00215D3C">
        <w:rPr>
          <w:lang w:eastAsia="zh-CN"/>
        </w:rPr>
        <w:tab/>
      </w:r>
      <w:r>
        <w:rPr>
          <w:lang w:eastAsia="zh-CN"/>
        </w:rPr>
        <w:t>HTTP GET</w:t>
      </w:r>
      <w:r w:rsidRPr="00215D3C">
        <w:rPr>
          <w:lang w:eastAsia="zh-CN"/>
        </w:rPr>
        <w:t xml:space="preserve"> </w:t>
      </w:r>
    </w:p>
    <w:p w:rsidR="00414FDF" w:rsidRPr="00275641" w:rsidRDefault="00414FDF" w:rsidP="00414FDF">
      <w:pPr>
        <w:rPr>
          <w:rFonts w:eastAsia="SimSun"/>
        </w:rPr>
      </w:pPr>
      <w:r w:rsidRPr="00275641">
        <w:rPr>
          <w:rFonts w:eastAsia="SimSun"/>
        </w:rPr>
        <w:t>This method shall support the URI query parameters specified in the following table.</w:t>
      </w:r>
    </w:p>
    <w:p w:rsidR="00414FDF" w:rsidRPr="00275641" w:rsidRDefault="00414FDF" w:rsidP="00414FDF">
      <w:pPr>
        <w:pStyle w:val="ListBullet2"/>
        <w:numPr>
          <w:ilvl w:val="0"/>
          <w:numId w:val="2"/>
        </w:numPr>
        <w:overflowPunct w:val="0"/>
        <w:autoSpaceDE w:val="0"/>
        <w:autoSpaceDN w:val="0"/>
        <w:adjustRightInd w:val="0"/>
        <w:ind w:left="851" w:hanging="284"/>
        <w:textAlignment w:val="baseline"/>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4"/>
        <w:gridCol w:w="2247"/>
        <w:gridCol w:w="4832"/>
        <w:gridCol w:w="426"/>
      </w:tblGrid>
      <w:tr w:rsidR="00414FDF" w:rsidRPr="00275641" w:rsidTr="007B598C">
        <w:trPr>
          <w:jc w:val="center"/>
        </w:trPr>
        <w:tc>
          <w:tcPr>
            <w:tcW w:w="1104"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Name</w:t>
            </w:r>
          </w:p>
        </w:tc>
        <w:tc>
          <w:tcPr>
            <w:tcW w:w="1168"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Data type</w:t>
            </w:r>
          </w:p>
        </w:tc>
        <w:tc>
          <w:tcPr>
            <w:tcW w:w="2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Description</w:t>
            </w:r>
          </w:p>
        </w:tc>
        <w:tc>
          <w:tcPr>
            <w:tcW w:w="218" w:type="pct"/>
            <w:tcBorders>
              <w:top w:val="single" w:sz="4" w:space="0" w:color="auto"/>
              <w:left w:val="single" w:sz="4" w:space="0" w:color="auto"/>
              <w:bottom w:val="single" w:sz="4" w:space="0" w:color="auto"/>
              <w:right w:val="single" w:sz="4" w:space="0" w:color="auto"/>
            </w:tcBorders>
            <w:shd w:val="clear" w:color="auto" w:fill="C0C0C0"/>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SQ</w:t>
            </w:r>
          </w:p>
        </w:tc>
      </w:tr>
      <w:tr w:rsidR="00414FDF" w:rsidRPr="00275641" w:rsidTr="007B598C">
        <w:trPr>
          <w:jc w:val="center"/>
        </w:trPr>
        <w:tc>
          <w:tcPr>
            <w:tcW w:w="1104"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scope</w:t>
            </w:r>
          </w:p>
        </w:tc>
        <w:tc>
          <w:tcPr>
            <w:tcW w:w="1168"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scope-</w:t>
            </w:r>
            <w:proofErr w:type="spellStart"/>
            <w:r w:rsidRPr="00275641">
              <w:rPr>
                <w:rFonts w:ascii="Arial" w:eastAsia="SimSun" w:hAnsi="Arial"/>
                <w:sz w:val="18"/>
              </w:rPr>
              <w:t>QueryType</w:t>
            </w:r>
            <w:proofErr w:type="spellEnd"/>
          </w:p>
        </w:tc>
        <w:tc>
          <w:tcPr>
            <w:tcW w:w="2510" w:type="pct"/>
            <w:tcBorders>
              <w:top w:val="single" w:sz="4" w:space="0" w:color="auto"/>
              <w:left w:val="single" w:sz="6" w:space="0" w:color="000000"/>
              <w:bottom w:val="single" w:sz="4" w:space="0" w:color="auto"/>
              <w:right w:val="single" w:sz="6" w:space="0" w:color="000000"/>
            </w:tcBorders>
            <w:vAlign w:val="center"/>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This parameter extends the set of targeted resources beyond the base resource identified with the path component of the URI.</w:t>
            </w:r>
            <w:del w:id="1041" w:author="anonymous" w:date="2019-09-16T15:13:00Z">
              <w:r w:rsidRPr="00275641" w:rsidDel="009360AE">
                <w:rPr>
                  <w:rFonts w:ascii="Arial" w:eastAsia="SimSun" w:hAnsi="Arial"/>
                  <w:sz w:val="18"/>
                </w:rPr>
                <w:delText xml:space="preserve"> No scoping mechanism is specified in the present release.</w:delText>
              </w:r>
            </w:del>
          </w:p>
        </w:tc>
        <w:tc>
          <w:tcPr>
            <w:tcW w:w="218"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jc w:val="center"/>
              <w:rPr>
                <w:rFonts w:ascii="Arial" w:eastAsia="SimSun" w:hAnsi="Arial"/>
                <w:sz w:val="18"/>
              </w:rPr>
            </w:pPr>
            <w:r w:rsidRPr="00275641">
              <w:rPr>
                <w:rFonts w:ascii="Arial" w:eastAsia="SimSun" w:hAnsi="Arial"/>
                <w:sz w:val="18"/>
              </w:rPr>
              <w:t>M</w:t>
            </w:r>
          </w:p>
        </w:tc>
      </w:tr>
      <w:tr w:rsidR="00414FDF" w:rsidRPr="00275641" w:rsidTr="007B598C">
        <w:trPr>
          <w:jc w:val="center"/>
        </w:trPr>
        <w:tc>
          <w:tcPr>
            <w:tcW w:w="1104"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filter</w:t>
            </w:r>
          </w:p>
        </w:tc>
        <w:tc>
          <w:tcPr>
            <w:tcW w:w="1168"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filter-</w:t>
            </w:r>
            <w:proofErr w:type="spellStart"/>
            <w:r w:rsidRPr="00275641">
              <w:rPr>
                <w:rFonts w:ascii="Arial" w:eastAsia="SimSun" w:hAnsi="Arial"/>
                <w:sz w:val="18"/>
              </w:rPr>
              <w:t>QueryType</w:t>
            </w:r>
            <w:proofErr w:type="spellEnd"/>
          </w:p>
        </w:tc>
        <w:tc>
          <w:tcPr>
            <w:tcW w:w="2510" w:type="pct"/>
            <w:tcBorders>
              <w:top w:val="single" w:sz="4" w:space="0" w:color="auto"/>
              <w:left w:val="single" w:sz="6" w:space="0" w:color="000000"/>
              <w:bottom w:val="single" w:sz="4" w:space="0" w:color="auto"/>
              <w:right w:val="single" w:sz="6" w:space="0" w:color="000000"/>
            </w:tcBorders>
            <w:vAlign w:val="center"/>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This parameter reduces the targeted set of resources by applying a filter to the scoped set of resource representations. Only resources representations for which the filter construct evaluates to "true" are targeted.</w:t>
            </w:r>
            <w:del w:id="1042" w:author="anonymous" w:date="2019-09-16T15:13:00Z">
              <w:r w:rsidRPr="00275641" w:rsidDel="009360AE">
                <w:rPr>
                  <w:rFonts w:ascii="Arial" w:eastAsia="SimSun" w:hAnsi="Arial"/>
                  <w:sz w:val="18"/>
                </w:rPr>
                <w:delText xml:space="preserve"> No filter language is specified in the present release.</w:delText>
              </w:r>
            </w:del>
          </w:p>
        </w:tc>
        <w:tc>
          <w:tcPr>
            <w:tcW w:w="218"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jc w:val="center"/>
              <w:rPr>
                <w:rFonts w:ascii="Arial" w:eastAsia="SimSun" w:hAnsi="Arial"/>
                <w:sz w:val="18"/>
              </w:rPr>
            </w:pPr>
            <w:ins w:id="1043" w:author="anonymous" w:date="2019-09-16T14:22:00Z">
              <w:r>
                <w:rPr>
                  <w:rFonts w:ascii="Arial" w:eastAsia="SimSun" w:hAnsi="Arial"/>
                  <w:sz w:val="18"/>
                </w:rPr>
                <w:t>O</w:t>
              </w:r>
            </w:ins>
            <w:del w:id="1044" w:author="anonymous" w:date="2019-09-16T14:22:00Z">
              <w:r w:rsidRPr="00275641" w:rsidDel="00AD5F4E">
                <w:rPr>
                  <w:rFonts w:ascii="Arial" w:eastAsia="SimSun" w:hAnsi="Arial"/>
                  <w:sz w:val="18"/>
                </w:rPr>
                <w:delText>M</w:delText>
              </w:r>
            </w:del>
          </w:p>
        </w:tc>
      </w:tr>
      <w:tr w:rsidR="00414FDF" w:rsidRPr="00275641" w:rsidTr="007B598C">
        <w:trPr>
          <w:jc w:val="center"/>
          <w:ins w:id="1045" w:author="anonymous" w:date="2019-09-16T15:25:00Z"/>
        </w:trPr>
        <w:tc>
          <w:tcPr>
            <w:tcW w:w="1104"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ins w:id="1046" w:author="anonymous" w:date="2019-09-16T15:25:00Z"/>
                <w:rFonts w:ascii="Arial" w:eastAsia="SimSun" w:hAnsi="Arial"/>
                <w:sz w:val="18"/>
              </w:rPr>
            </w:pPr>
            <w:ins w:id="1047" w:author="anonymous" w:date="2019-09-16T15:25:00Z">
              <w:r>
                <w:rPr>
                  <w:rFonts w:ascii="Arial" w:eastAsia="SimSun" w:hAnsi="Arial"/>
                  <w:sz w:val="18"/>
                </w:rPr>
                <w:t>attributes</w:t>
              </w:r>
            </w:ins>
          </w:p>
        </w:tc>
        <w:tc>
          <w:tcPr>
            <w:tcW w:w="1168"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ins w:id="1048" w:author="anonymous" w:date="2019-09-16T15:25:00Z"/>
                <w:rFonts w:ascii="Arial" w:eastAsia="SimSun" w:hAnsi="Arial"/>
                <w:sz w:val="18"/>
              </w:rPr>
            </w:pPr>
            <w:ins w:id="1049" w:author="anonymous" w:date="2019-09-16T15:26:00Z">
              <w:r>
                <w:rPr>
                  <w:rFonts w:ascii="Arial" w:eastAsia="SimSun" w:hAnsi="Arial"/>
                  <w:sz w:val="18"/>
                </w:rPr>
                <w:t>attributes</w:t>
              </w:r>
              <w:r w:rsidRPr="00275641">
                <w:rPr>
                  <w:rFonts w:ascii="Arial" w:eastAsia="SimSun" w:hAnsi="Arial"/>
                  <w:sz w:val="18"/>
                </w:rPr>
                <w:t>-</w:t>
              </w:r>
              <w:proofErr w:type="spellStart"/>
              <w:r w:rsidRPr="00275641">
                <w:rPr>
                  <w:rFonts w:ascii="Arial" w:eastAsia="SimSun" w:hAnsi="Arial"/>
                  <w:sz w:val="18"/>
                </w:rPr>
                <w:t>QueryType</w:t>
              </w:r>
            </w:ins>
            <w:proofErr w:type="spellEnd"/>
          </w:p>
        </w:tc>
        <w:tc>
          <w:tcPr>
            <w:tcW w:w="2510" w:type="pct"/>
            <w:tcBorders>
              <w:top w:val="single" w:sz="4" w:space="0" w:color="auto"/>
              <w:left w:val="single" w:sz="6" w:space="0" w:color="000000"/>
              <w:bottom w:val="single" w:sz="4" w:space="0" w:color="auto"/>
              <w:right w:val="single" w:sz="6" w:space="0" w:color="000000"/>
            </w:tcBorders>
            <w:vAlign w:val="center"/>
          </w:tcPr>
          <w:p w:rsidR="00414FDF" w:rsidRPr="00275641" w:rsidRDefault="00414FDF" w:rsidP="007B598C">
            <w:pPr>
              <w:keepNext/>
              <w:keepLines/>
              <w:spacing w:after="0"/>
              <w:rPr>
                <w:ins w:id="1050" w:author="anonymous" w:date="2019-09-16T15:25:00Z"/>
                <w:rFonts w:ascii="Arial" w:eastAsia="SimSun" w:hAnsi="Arial"/>
                <w:sz w:val="18"/>
              </w:rPr>
            </w:pPr>
            <w:ins w:id="1051" w:author="anonymous" w:date="2019-09-16T16:37:00Z">
              <w:r w:rsidRPr="00275641">
                <w:rPr>
                  <w:rFonts w:ascii="Arial" w:eastAsia="SimSun" w:hAnsi="Arial"/>
                  <w:sz w:val="18"/>
                </w:rPr>
                <w:t>This parameter specifies the attribute</w:t>
              </w:r>
            </w:ins>
            <w:ins w:id="1052" w:author="anonymous" w:date="2019-09-16T16:38:00Z">
              <w:r>
                <w:rPr>
                  <w:rFonts w:ascii="Arial" w:eastAsia="SimSun" w:hAnsi="Arial"/>
                  <w:sz w:val="18"/>
                </w:rPr>
                <w:t>s</w:t>
              </w:r>
            </w:ins>
            <w:ins w:id="1053" w:author="anonymous" w:date="2019-09-16T16:37:00Z">
              <w:r w:rsidRPr="00275641">
                <w:rPr>
                  <w:rFonts w:ascii="Arial" w:eastAsia="SimSun" w:hAnsi="Arial"/>
                  <w:sz w:val="18"/>
                </w:rPr>
                <w:t xml:space="preserve"> of the scoped resources that are returned. The value is a comma-separated list of attribute </w:t>
              </w:r>
            </w:ins>
            <w:ins w:id="1054" w:author="anonymous" w:date="2019-09-16T16:38:00Z">
              <w:r>
                <w:rPr>
                  <w:rFonts w:ascii="Arial" w:eastAsia="SimSun" w:hAnsi="Arial"/>
                  <w:sz w:val="18"/>
                </w:rPr>
                <w:t>names</w:t>
              </w:r>
            </w:ins>
            <w:ins w:id="1055" w:author="anonymous" w:date="2019-09-16T16:37:00Z">
              <w:r w:rsidRPr="00275641">
                <w:rPr>
                  <w:rFonts w:ascii="Arial" w:eastAsia="SimSun" w:hAnsi="Arial"/>
                  <w:sz w:val="18"/>
                </w:rPr>
                <w:t>.</w:t>
              </w:r>
            </w:ins>
          </w:p>
        </w:tc>
        <w:tc>
          <w:tcPr>
            <w:tcW w:w="218" w:type="pct"/>
            <w:tcBorders>
              <w:top w:val="single" w:sz="4" w:space="0" w:color="auto"/>
              <w:left w:val="single" w:sz="6" w:space="0" w:color="000000"/>
              <w:bottom w:val="single" w:sz="4" w:space="0" w:color="auto"/>
              <w:right w:val="single" w:sz="6" w:space="0" w:color="000000"/>
            </w:tcBorders>
          </w:tcPr>
          <w:p w:rsidR="00414FDF" w:rsidRDefault="00414FDF" w:rsidP="007B598C">
            <w:pPr>
              <w:keepNext/>
              <w:keepLines/>
              <w:spacing w:after="0"/>
              <w:jc w:val="center"/>
              <w:rPr>
                <w:ins w:id="1056" w:author="anonymous" w:date="2019-09-16T15:25:00Z"/>
                <w:rFonts w:ascii="Arial" w:eastAsia="SimSun" w:hAnsi="Arial"/>
                <w:sz w:val="18"/>
              </w:rPr>
            </w:pPr>
            <w:ins w:id="1057" w:author="anonymous" w:date="2019-09-16T15:25:00Z">
              <w:r>
                <w:rPr>
                  <w:rFonts w:ascii="Arial" w:eastAsia="SimSun" w:hAnsi="Arial"/>
                  <w:sz w:val="18"/>
                </w:rPr>
                <w:t>O</w:t>
              </w:r>
            </w:ins>
          </w:p>
        </w:tc>
      </w:tr>
      <w:tr w:rsidR="00414FDF" w:rsidRPr="00275641" w:rsidTr="007B598C">
        <w:trPr>
          <w:jc w:val="center"/>
        </w:trPr>
        <w:tc>
          <w:tcPr>
            <w:tcW w:w="1104"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fields</w:t>
            </w:r>
          </w:p>
        </w:tc>
        <w:tc>
          <w:tcPr>
            <w:tcW w:w="1168"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fields-</w:t>
            </w:r>
            <w:proofErr w:type="spellStart"/>
            <w:r w:rsidRPr="00275641">
              <w:rPr>
                <w:rFonts w:ascii="Arial" w:eastAsia="SimSun" w:hAnsi="Arial"/>
                <w:sz w:val="18"/>
              </w:rPr>
              <w:t>QueryType</w:t>
            </w:r>
            <w:proofErr w:type="spellEnd"/>
          </w:p>
        </w:tc>
        <w:tc>
          <w:tcPr>
            <w:tcW w:w="2510" w:type="pct"/>
            <w:tcBorders>
              <w:top w:val="single" w:sz="4" w:space="0" w:color="auto"/>
              <w:left w:val="single" w:sz="6" w:space="0" w:color="000000"/>
              <w:bottom w:val="single" w:sz="4" w:space="0" w:color="auto"/>
              <w:right w:val="single" w:sz="6" w:space="0" w:color="000000"/>
            </w:tcBorders>
            <w:vAlign w:val="center"/>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This parameter specifies the attribute</w:t>
            </w:r>
            <w:ins w:id="1058" w:author="anonymous" w:date="2019-09-16T15:25:00Z">
              <w:r>
                <w:rPr>
                  <w:rFonts w:ascii="Arial" w:eastAsia="SimSun" w:hAnsi="Arial"/>
                  <w:sz w:val="18"/>
                </w:rPr>
                <w:t xml:space="preserve"> field</w:t>
              </w:r>
            </w:ins>
            <w:r w:rsidRPr="00275641">
              <w:rPr>
                <w:rFonts w:ascii="Arial" w:eastAsia="SimSun" w:hAnsi="Arial"/>
                <w:sz w:val="18"/>
              </w:rPr>
              <w:t xml:space="preserve">s of the scoped resources that are returned. The value is a comma-separated list of </w:t>
            </w:r>
            <w:ins w:id="1059" w:author="anonymous" w:date="2019-09-16T16:40:00Z">
              <w:r>
                <w:rPr>
                  <w:rFonts w:ascii="Arial" w:eastAsia="SimSun" w:hAnsi="Arial"/>
                  <w:sz w:val="18"/>
                </w:rPr>
                <w:t xml:space="preserve">JSON pointers to the </w:t>
              </w:r>
            </w:ins>
            <w:r w:rsidRPr="00275641">
              <w:rPr>
                <w:rFonts w:ascii="Arial" w:eastAsia="SimSun" w:hAnsi="Arial"/>
                <w:sz w:val="18"/>
              </w:rPr>
              <w:t xml:space="preserve">attribute </w:t>
            </w:r>
            <w:del w:id="1060" w:author="anonymous" w:date="2019-09-16T16:31:00Z">
              <w:r w:rsidRPr="00275641" w:rsidDel="00C54901">
                <w:rPr>
                  <w:rFonts w:ascii="Arial" w:eastAsia="SimSun" w:hAnsi="Arial"/>
                  <w:sz w:val="18"/>
                </w:rPr>
                <w:delText>names</w:delText>
              </w:r>
            </w:del>
            <w:ins w:id="1061" w:author="anonymous" w:date="2019-09-16T16:31:00Z">
              <w:r>
                <w:rPr>
                  <w:rFonts w:ascii="Arial" w:eastAsia="SimSun" w:hAnsi="Arial"/>
                  <w:sz w:val="18"/>
                </w:rPr>
                <w:t>fields</w:t>
              </w:r>
            </w:ins>
            <w:r w:rsidRPr="00275641">
              <w:rPr>
                <w:rFonts w:ascii="Arial" w:eastAsia="SimSun" w:hAnsi="Arial"/>
                <w:sz w:val="18"/>
              </w:rPr>
              <w:t>.</w:t>
            </w:r>
          </w:p>
        </w:tc>
        <w:tc>
          <w:tcPr>
            <w:tcW w:w="218"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jc w:val="center"/>
              <w:rPr>
                <w:rFonts w:ascii="Arial" w:eastAsia="SimSun" w:hAnsi="Arial"/>
                <w:sz w:val="18"/>
              </w:rPr>
            </w:pPr>
            <w:ins w:id="1062" w:author="anonymous" w:date="2019-09-16T14:22:00Z">
              <w:r>
                <w:rPr>
                  <w:rFonts w:ascii="Arial" w:eastAsia="SimSun" w:hAnsi="Arial"/>
                  <w:sz w:val="18"/>
                </w:rPr>
                <w:t>O</w:t>
              </w:r>
            </w:ins>
            <w:del w:id="1063" w:author="anonymous" w:date="2019-09-16T14:22:00Z">
              <w:r w:rsidRPr="00275641" w:rsidDel="00AD5F4E">
                <w:rPr>
                  <w:rFonts w:ascii="Arial" w:eastAsia="SimSun" w:hAnsi="Arial"/>
                  <w:sz w:val="18"/>
                </w:rPr>
                <w:delText>M</w:delText>
              </w:r>
            </w:del>
          </w:p>
        </w:tc>
      </w:tr>
    </w:tbl>
    <w:p w:rsidR="00414FDF" w:rsidRPr="00275641" w:rsidRDefault="00414FDF" w:rsidP="00414FDF">
      <w:pPr>
        <w:rPr>
          <w:rFonts w:eastAsia="SimSun"/>
          <w:lang w:eastAsia="zh-CN"/>
        </w:rPr>
      </w:pPr>
    </w:p>
    <w:p w:rsidR="00414FDF" w:rsidRPr="00275641" w:rsidRDefault="00414FDF" w:rsidP="00414FDF">
      <w:pPr>
        <w:rPr>
          <w:rFonts w:eastAsia="SimSun"/>
        </w:rPr>
      </w:pPr>
      <w:r w:rsidRPr="00275641">
        <w:rPr>
          <w:rFonts w:eastAsia="SimSun"/>
        </w:rPr>
        <w:lastRenderedPageBreak/>
        <w:t>This method shall support the request data structures, the response data structures and response codes specified in the following tables.</w:t>
      </w:r>
    </w:p>
    <w:p w:rsidR="00414FDF" w:rsidRPr="00275641" w:rsidRDefault="00414FDF" w:rsidP="00414FDF">
      <w:pPr>
        <w:pStyle w:val="ListBullet2"/>
        <w:numPr>
          <w:ilvl w:val="0"/>
          <w:numId w:val="2"/>
        </w:numPr>
        <w:overflowPunct w:val="0"/>
        <w:autoSpaceDE w:val="0"/>
        <w:autoSpaceDN w:val="0"/>
        <w:adjustRightInd w:val="0"/>
        <w:ind w:left="851" w:hanging="284"/>
        <w:textAlignment w:val="baseline"/>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hint="eastAsia"/>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414FDF" w:rsidRPr="00275641" w:rsidTr="007B598C">
        <w:tc>
          <w:tcPr>
            <w:tcW w:w="1728"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SQ</w:t>
            </w:r>
          </w:p>
        </w:tc>
      </w:tr>
      <w:tr w:rsidR="00414FDF" w:rsidRPr="00275641" w:rsidTr="007B598C">
        <w:tc>
          <w:tcPr>
            <w:tcW w:w="1728"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p>
        </w:tc>
        <w:tc>
          <w:tcPr>
            <w:tcW w:w="3030" w:type="pct"/>
            <w:tcBorders>
              <w:top w:val="single" w:sz="4" w:space="0" w:color="auto"/>
              <w:left w:val="single" w:sz="6" w:space="0" w:color="000000"/>
              <w:bottom w:val="single" w:sz="4" w:space="0" w:color="auto"/>
              <w:right w:val="single" w:sz="6" w:space="0" w:color="000000"/>
            </w:tcBorders>
            <w:vAlign w:val="center"/>
          </w:tcPr>
          <w:p w:rsidR="00414FDF" w:rsidRPr="00275641" w:rsidRDefault="00414FDF" w:rsidP="007B598C">
            <w:pPr>
              <w:keepNext/>
              <w:keepLines/>
              <w:spacing w:after="0"/>
              <w:rPr>
                <w:rFonts w:ascii="Arial" w:eastAsia="SimSun" w:hAnsi="Arial"/>
                <w:sz w:val="18"/>
              </w:rPr>
            </w:pPr>
          </w:p>
        </w:tc>
        <w:tc>
          <w:tcPr>
            <w:tcW w:w="242"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jc w:val="center"/>
              <w:rPr>
                <w:rFonts w:ascii="Arial" w:eastAsia="SimSun" w:hAnsi="Arial"/>
                <w:sz w:val="18"/>
              </w:rPr>
            </w:pPr>
          </w:p>
        </w:tc>
      </w:tr>
    </w:tbl>
    <w:p w:rsidR="00414FDF" w:rsidRPr="00275641" w:rsidRDefault="00414FDF" w:rsidP="00414FDF">
      <w:pPr>
        <w:rPr>
          <w:rFonts w:eastAsia="SimSun"/>
        </w:rPr>
      </w:pPr>
    </w:p>
    <w:p w:rsidR="00414FDF" w:rsidRPr="00275641" w:rsidRDefault="00414FDF" w:rsidP="00414FDF">
      <w:pPr>
        <w:pStyle w:val="ListBullet2"/>
        <w:numPr>
          <w:ilvl w:val="0"/>
          <w:numId w:val="2"/>
        </w:numPr>
        <w:overflowPunct w:val="0"/>
        <w:autoSpaceDE w:val="0"/>
        <w:autoSpaceDN w:val="0"/>
        <w:adjustRightInd w:val="0"/>
        <w:ind w:left="851" w:hanging="284"/>
        <w:textAlignment w:val="baseline"/>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7"/>
        <w:gridCol w:w="1223"/>
        <w:gridCol w:w="5192"/>
        <w:gridCol w:w="397"/>
      </w:tblGrid>
      <w:tr w:rsidR="00414FDF" w:rsidRPr="00275641" w:rsidTr="007B598C">
        <w:tc>
          <w:tcPr>
            <w:tcW w:w="1464"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Response</w:t>
            </w:r>
          </w:p>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SQ</w:t>
            </w:r>
          </w:p>
        </w:tc>
      </w:tr>
      <w:tr w:rsidR="00414FDF" w:rsidRPr="00275641" w:rsidTr="007B598C">
        <w:tc>
          <w:tcPr>
            <w:tcW w:w="1464" w:type="pct"/>
            <w:tcBorders>
              <w:top w:val="single" w:sz="4" w:space="0" w:color="auto"/>
              <w:left w:val="single" w:sz="6" w:space="0" w:color="000000"/>
              <w:bottom w:val="single" w:sz="6" w:space="0" w:color="000000"/>
              <w:right w:val="single" w:sz="6" w:space="0" w:color="000000"/>
            </w:tcBorders>
          </w:tcPr>
          <w:p w:rsidR="00414FDF" w:rsidRPr="00275641" w:rsidRDefault="00414FDF" w:rsidP="007B598C">
            <w:pPr>
              <w:keepNext/>
              <w:keepLines/>
              <w:spacing w:after="0"/>
              <w:rPr>
                <w:rFonts w:ascii="Arial" w:eastAsia="SimSun" w:hAnsi="Arial"/>
                <w:sz w:val="18"/>
              </w:rPr>
            </w:pPr>
            <w:proofErr w:type="spellStart"/>
            <w:r w:rsidRPr="00275641">
              <w:rPr>
                <w:rFonts w:ascii="Arial" w:eastAsia="SimSun" w:hAnsi="Arial"/>
                <w:sz w:val="18"/>
              </w:rPr>
              <w:t>resourceRetrieval-ResponseType</w:t>
            </w:r>
            <w:proofErr w:type="spellEnd"/>
          </w:p>
        </w:tc>
        <w:tc>
          <w:tcPr>
            <w:tcW w:w="636" w:type="pct"/>
            <w:tcBorders>
              <w:top w:val="single" w:sz="4" w:space="0" w:color="auto"/>
              <w:left w:val="single" w:sz="6" w:space="0" w:color="000000"/>
              <w:bottom w:val="single" w:sz="6" w:space="0" w:color="000000"/>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200 OK</w:t>
            </w:r>
          </w:p>
        </w:tc>
        <w:tc>
          <w:tcPr>
            <w:tcW w:w="2697" w:type="pct"/>
            <w:tcBorders>
              <w:top w:val="single" w:sz="4" w:space="0" w:color="auto"/>
              <w:left w:val="single" w:sz="6" w:space="0" w:color="000000"/>
              <w:bottom w:val="single" w:sz="6" w:space="0" w:color="000000"/>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The resource representations of the resources retrieved.</w:t>
            </w:r>
          </w:p>
        </w:tc>
        <w:tc>
          <w:tcPr>
            <w:tcW w:w="203" w:type="pct"/>
            <w:tcBorders>
              <w:top w:val="single" w:sz="4" w:space="0" w:color="auto"/>
              <w:left w:val="single" w:sz="6" w:space="0" w:color="000000"/>
              <w:bottom w:val="single" w:sz="6" w:space="0" w:color="000000"/>
              <w:right w:val="single" w:sz="6" w:space="0" w:color="000000"/>
            </w:tcBorders>
          </w:tcPr>
          <w:p w:rsidR="00414FDF" w:rsidRPr="00275641" w:rsidRDefault="00414FDF" w:rsidP="007B598C">
            <w:pPr>
              <w:keepNext/>
              <w:keepLines/>
              <w:spacing w:after="0"/>
              <w:jc w:val="center"/>
              <w:rPr>
                <w:rFonts w:ascii="Arial" w:eastAsia="SimSun" w:hAnsi="Arial"/>
                <w:sz w:val="18"/>
              </w:rPr>
            </w:pPr>
            <w:r w:rsidRPr="00275641">
              <w:rPr>
                <w:rFonts w:ascii="Arial" w:eastAsia="SimSun" w:hAnsi="Arial"/>
                <w:sz w:val="18"/>
              </w:rPr>
              <w:t>M</w:t>
            </w:r>
          </w:p>
        </w:tc>
      </w:tr>
      <w:tr w:rsidR="00414FDF" w:rsidRPr="00275641" w:rsidTr="007B598C">
        <w:tc>
          <w:tcPr>
            <w:tcW w:w="1464"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error-Type</w:t>
            </w:r>
          </w:p>
        </w:tc>
        <w:tc>
          <w:tcPr>
            <w:tcW w:w="636"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jc w:val="center"/>
              <w:rPr>
                <w:rFonts w:ascii="Arial" w:eastAsia="SimSun" w:hAnsi="Arial"/>
                <w:sz w:val="18"/>
              </w:rPr>
            </w:pPr>
            <w:r w:rsidRPr="00275641">
              <w:rPr>
                <w:rFonts w:ascii="Arial" w:eastAsia="SimSun" w:hAnsi="Arial"/>
                <w:sz w:val="18"/>
              </w:rPr>
              <w:t>M</w:t>
            </w:r>
          </w:p>
        </w:tc>
      </w:tr>
    </w:tbl>
    <w:p w:rsidR="00414FDF" w:rsidRPr="00215D3C" w:rsidRDefault="00414FDF" w:rsidP="00414FDF"/>
    <w:p w:rsidR="00414FDF" w:rsidRPr="00215D3C" w:rsidRDefault="00414FDF" w:rsidP="00414FDF">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.1.3.3</w:t>
      </w:r>
      <w:r w:rsidRPr="00215D3C">
        <w:rPr>
          <w:lang w:eastAsia="zh-CN"/>
        </w:rPr>
        <w:tab/>
      </w:r>
      <w:r>
        <w:rPr>
          <w:lang w:eastAsia="zh-CN"/>
        </w:rPr>
        <w:t>HTTP PATCH</w:t>
      </w:r>
      <w:r w:rsidRPr="00215D3C">
        <w:rPr>
          <w:lang w:eastAsia="zh-CN"/>
        </w:rPr>
        <w:t xml:space="preserve"> </w:t>
      </w:r>
    </w:p>
    <w:p w:rsidR="00414FDF" w:rsidRPr="00275641" w:rsidRDefault="00414FDF" w:rsidP="00414FDF">
      <w:pPr>
        <w:rPr>
          <w:rFonts w:eastAsia="SimSun"/>
        </w:rPr>
      </w:pPr>
      <w:r w:rsidRPr="00275641">
        <w:rPr>
          <w:rFonts w:eastAsia="SimSun"/>
        </w:rPr>
        <w:t>This method shall support the URI query parameters specified in the following table.</w:t>
      </w:r>
    </w:p>
    <w:p w:rsidR="00414FDF" w:rsidRPr="00275641" w:rsidRDefault="00414FDF" w:rsidP="00414FDF">
      <w:pPr>
        <w:pStyle w:val="ListBullet2"/>
        <w:numPr>
          <w:ilvl w:val="0"/>
          <w:numId w:val="2"/>
        </w:numPr>
        <w:overflowPunct w:val="0"/>
        <w:autoSpaceDE w:val="0"/>
        <w:autoSpaceDN w:val="0"/>
        <w:adjustRightInd w:val="0"/>
        <w:ind w:left="851" w:hanging="284"/>
        <w:textAlignment w:val="baseline"/>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.1.3.3-1: URI query parameters supported by the PATCH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7"/>
        <w:gridCol w:w="4841"/>
        <w:gridCol w:w="397"/>
      </w:tblGrid>
      <w:tr w:rsidR="00414FDF" w:rsidRPr="00275641" w:rsidTr="007B598C">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SQ</w:t>
            </w:r>
          </w:p>
        </w:tc>
      </w:tr>
      <w:tr w:rsidR="00414FDF" w:rsidRPr="00717FF9" w:rsidTr="007B598C">
        <w:trPr>
          <w:jc w:val="center"/>
          <w:ins w:id="1064" w:author="anonymous" w:date="2019-11-19T10:18:00Z"/>
        </w:trPr>
        <w:tc>
          <w:tcPr>
            <w:tcW w:w="1109" w:type="pct"/>
            <w:tcBorders>
              <w:top w:val="single" w:sz="4" w:space="0" w:color="auto"/>
              <w:left w:val="single" w:sz="6" w:space="0" w:color="000000"/>
              <w:bottom w:val="single" w:sz="4" w:space="0" w:color="auto"/>
              <w:right w:val="single" w:sz="6" w:space="0" w:color="000000"/>
            </w:tcBorders>
          </w:tcPr>
          <w:p w:rsidR="00414FDF" w:rsidRPr="00717FF9" w:rsidRDefault="00414FDF" w:rsidP="007B598C">
            <w:pPr>
              <w:keepNext/>
              <w:keepLines/>
              <w:spacing w:after="0"/>
              <w:rPr>
                <w:ins w:id="1065" w:author="anonymous" w:date="2019-11-19T10:18:00Z"/>
                <w:rFonts w:ascii="Arial" w:eastAsia="SimSun" w:hAnsi="Arial"/>
                <w:sz w:val="18"/>
              </w:rPr>
            </w:pPr>
            <w:ins w:id="1066" w:author="anonymous" w:date="2019-11-19T10:18:00Z">
              <w:r>
                <w:rPr>
                  <w:rFonts w:ascii="Arial" w:eastAsia="SimSun" w:hAnsi="Arial"/>
                  <w:sz w:val="18"/>
                </w:rPr>
                <w:t>n/a</w:t>
              </w:r>
            </w:ins>
          </w:p>
        </w:tc>
        <w:tc>
          <w:tcPr>
            <w:tcW w:w="1173" w:type="pct"/>
            <w:tcBorders>
              <w:top w:val="single" w:sz="4" w:space="0" w:color="auto"/>
              <w:left w:val="single" w:sz="6" w:space="0" w:color="000000"/>
              <w:bottom w:val="single" w:sz="4" w:space="0" w:color="auto"/>
              <w:right w:val="single" w:sz="6" w:space="0" w:color="000000"/>
            </w:tcBorders>
          </w:tcPr>
          <w:p w:rsidR="00414FDF" w:rsidRPr="00717FF9" w:rsidRDefault="00414FDF" w:rsidP="007B598C">
            <w:pPr>
              <w:keepNext/>
              <w:keepLines/>
              <w:spacing w:after="0"/>
              <w:rPr>
                <w:ins w:id="1067" w:author="anonymous" w:date="2019-11-19T10:18:00Z"/>
                <w:rFonts w:ascii="Arial" w:eastAsia="SimSun" w:hAnsi="Arial"/>
                <w:sz w:val="18"/>
              </w:rPr>
            </w:pPr>
            <w:ins w:id="1068" w:author="anonymous" w:date="2019-11-19T10:18:00Z">
              <w:r>
                <w:rPr>
                  <w:rFonts w:ascii="Arial" w:eastAsia="SimSun" w:hAnsi="Arial"/>
                  <w:sz w:val="18"/>
                </w:rPr>
                <w:t>n/a</w:t>
              </w:r>
            </w:ins>
          </w:p>
        </w:tc>
        <w:tc>
          <w:tcPr>
            <w:tcW w:w="2515" w:type="pct"/>
            <w:tcBorders>
              <w:top w:val="single" w:sz="4" w:space="0" w:color="auto"/>
              <w:left w:val="single" w:sz="6" w:space="0" w:color="000000"/>
              <w:bottom w:val="single" w:sz="4" w:space="0" w:color="auto"/>
              <w:right w:val="single" w:sz="6" w:space="0" w:color="000000"/>
            </w:tcBorders>
            <w:vAlign w:val="center"/>
          </w:tcPr>
          <w:p w:rsidR="00414FDF" w:rsidRPr="00717FF9" w:rsidRDefault="00414FDF" w:rsidP="007B598C">
            <w:pPr>
              <w:keepNext/>
              <w:keepLines/>
              <w:spacing w:after="0"/>
              <w:rPr>
                <w:ins w:id="1069" w:author="anonymous" w:date="2019-11-19T10:18:00Z"/>
                <w:rFonts w:ascii="Arial" w:eastAsia="SimSun" w:hAnsi="Arial"/>
                <w:sz w:val="18"/>
              </w:rPr>
            </w:pPr>
            <w:ins w:id="1070" w:author="anonymous" w:date="2019-11-19T10:18:00Z">
              <w:r>
                <w:rPr>
                  <w:rFonts w:ascii="Arial" w:eastAsia="SimSun" w:hAnsi="Arial"/>
                  <w:sz w:val="18"/>
                </w:rPr>
                <w:t>n/a</w:t>
              </w:r>
            </w:ins>
          </w:p>
        </w:tc>
        <w:tc>
          <w:tcPr>
            <w:tcW w:w="203" w:type="pct"/>
            <w:tcBorders>
              <w:top w:val="single" w:sz="4" w:space="0" w:color="auto"/>
              <w:left w:val="single" w:sz="6" w:space="0" w:color="000000"/>
              <w:bottom w:val="single" w:sz="4" w:space="0" w:color="auto"/>
              <w:right w:val="single" w:sz="6" w:space="0" w:color="000000"/>
            </w:tcBorders>
          </w:tcPr>
          <w:p w:rsidR="00414FDF" w:rsidRPr="00717FF9" w:rsidRDefault="00414FDF" w:rsidP="007B598C">
            <w:pPr>
              <w:keepNext/>
              <w:keepLines/>
              <w:spacing w:after="0"/>
              <w:jc w:val="center"/>
              <w:rPr>
                <w:ins w:id="1071" w:author="anonymous" w:date="2019-11-19T10:18:00Z"/>
                <w:rFonts w:ascii="Arial" w:eastAsia="SimSun" w:hAnsi="Arial"/>
                <w:sz w:val="18"/>
              </w:rPr>
            </w:pPr>
            <w:ins w:id="1072" w:author="anonymous" w:date="2019-11-19T10:18:00Z">
              <w:r>
                <w:rPr>
                  <w:rFonts w:ascii="Arial" w:eastAsia="SimSun" w:hAnsi="Arial"/>
                  <w:sz w:val="18"/>
                </w:rPr>
                <w:t>n/a</w:t>
              </w:r>
            </w:ins>
          </w:p>
        </w:tc>
      </w:tr>
      <w:tr w:rsidR="00414FDF" w:rsidRPr="00717FF9" w:rsidDel="00717FF9" w:rsidTr="007B598C">
        <w:trPr>
          <w:jc w:val="center"/>
          <w:del w:id="1073" w:author="anonymous" w:date="2019-11-19T10:18:00Z"/>
        </w:trPr>
        <w:tc>
          <w:tcPr>
            <w:tcW w:w="1109" w:type="pct"/>
            <w:tcBorders>
              <w:top w:val="single" w:sz="4" w:space="0" w:color="auto"/>
              <w:left w:val="single" w:sz="6" w:space="0" w:color="000000"/>
              <w:bottom w:val="single" w:sz="4" w:space="0" w:color="auto"/>
              <w:right w:val="single" w:sz="6" w:space="0" w:color="000000"/>
            </w:tcBorders>
          </w:tcPr>
          <w:p w:rsidR="00414FDF" w:rsidRPr="00717FF9" w:rsidDel="00717FF9" w:rsidRDefault="00414FDF" w:rsidP="007B598C">
            <w:pPr>
              <w:keepNext/>
              <w:keepLines/>
              <w:spacing w:after="0"/>
              <w:rPr>
                <w:del w:id="1074" w:author="anonymous" w:date="2019-11-19T10:18:00Z"/>
                <w:rFonts w:ascii="Arial" w:eastAsia="SimSun" w:hAnsi="Arial"/>
                <w:sz w:val="18"/>
              </w:rPr>
            </w:pPr>
            <w:del w:id="1075" w:author="anonymous" w:date="2019-11-19T10:18:00Z">
              <w:r w:rsidRPr="00717FF9" w:rsidDel="00717FF9">
                <w:rPr>
                  <w:rFonts w:ascii="Arial" w:eastAsia="SimSun" w:hAnsi="Arial"/>
                  <w:sz w:val="18"/>
                </w:rPr>
                <w:delText>scope</w:delText>
              </w:r>
            </w:del>
          </w:p>
        </w:tc>
        <w:tc>
          <w:tcPr>
            <w:tcW w:w="1173" w:type="pct"/>
            <w:tcBorders>
              <w:top w:val="single" w:sz="4" w:space="0" w:color="auto"/>
              <w:left w:val="single" w:sz="6" w:space="0" w:color="000000"/>
              <w:bottom w:val="single" w:sz="4" w:space="0" w:color="auto"/>
              <w:right w:val="single" w:sz="6" w:space="0" w:color="000000"/>
            </w:tcBorders>
          </w:tcPr>
          <w:p w:rsidR="00414FDF" w:rsidRPr="00717FF9" w:rsidDel="00717FF9" w:rsidRDefault="00414FDF" w:rsidP="007B598C">
            <w:pPr>
              <w:keepNext/>
              <w:keepLines/>
              <w:spacing w:after="0"/>
              <w:rPr>
                <w:del w:id="1076" w:author="anonymous" w:date="2019-11-19T10:18:00Z"/>
                <w:rFonts w:ascii="Arial" w:eastAsia="SimSun" w:hAnsi="Arial"/>
                <w:sz w:val="18"/>
              </w:rPr>
            </w:pPr>
            <w:del w:id="1077" w:author="anonymous" w:date="2019-11-19T10:18:00Z">
              <w:r w:rsidRPr="00717FF9" w:rsidDel="00717FF9">
                <w:rPr>
                  <w:rFonts w:ascii="Arial" w:eastAsia="SimSun" w:hAnsi="Arial"/>
                  <w:sz w:val="18"/>
                </w:rPr>
                <w:delText>scope-QueryType</w:delText>
              </w:r>
            </w:del>
          </w:p>
        </w:tc>
        <w:tc>
          <w:tcPr>
            <w:tcW w:w="2515" w:type="pct"/>
            <w:tcBorders>
              <w:top w:val="single" w:sz="4" w:space="0" w:color="auto"/>
              <w:left w:val="single" w:sz="6" w:space="0" w:color="000000"/>
              <w:bottom w:val="single" w:sz="4" w:space="0" w:color="auto"/>
              <w:right w:val="single" w:sz="6" w:space="0" w:color="000000"/>
            </w:tcBorders>
            <w:vAlign w:val="center"/>
          </w:tcPr>
          <w:p w:rsidR="00414FDF" w:rsidRPr="00717FF9" w:rsidDel="00717FF9" w:rsidRDefault="00414FDF" w:rsidP="007B598C">
            <w:pPr>
              <w:keepNext/>
              <w:keepLines/>
              <w:spacing w:after="0"/>
              <w:rPr>
                <w:del w:id="1078" w:author="anonymous" w:date="2019-11-19T10:18:00Z"/>
                <w:rFonts w:ascii="Arial" w:eastAsia="SimSun" w:hAnsi="Arial"/>
                <w:sz w:val="18"/>
              </w:rPr>
            </w:pPr>
            <w:del w:id="1079" w:author="anonymous" w:date="2019-11-19T10:18:00Z">
              <w:r w:rsidRPr="00717FF9" w:rsidDel="00717FF9">
                <w:rPr>
                  <w:rFonts w:ascii="Arial" w:eastAsia="SimSun" w:hAnsi="Arial"/>
                  <w:sz w:val="18"/>
                </w:rPr>
                <w:delText>This parameter extends the set of targeted resources beyond the base resource identified with the path component of the URI. No scoping mechanism is specified in the present release.</w:delText>
              </w:r>
            </w:del>
          </w:p>
        </w:tc>
        <w:tc>
          <w:tcPr>
            <w:tcW w:w="203" w:type="pct"/>
            <w:tcBorders>
              <w:top w:val="single" w:sz="4" w:space="0" w:color="auto"/>
              <w:left w:val="single" w:sz="6" w:space="0" w:color="000000"/>
              <w:bottom w:val="single" w:sz="4" w:space="0" w:color="auto"/>
              <w:right w:val="single" w:sz="6" w:space="0" w:color="000000"/>
            </w:tcBorders>
          </w:tcPr>
          <w:p w:rsidR="00414FDF" w:rsidRPr="00717FF9" w:rsidDel="00717FF9" w:rsidRDefault="00414FDF" w:rsidP="007B598C">
            <w:pPr>
              <w:keepNext/>
              <w:keepLines/>
              <w:spacing w:after="0"/>
              <w:jc w:val="center"/>
              <w:rPr>
                <w:del w:id="1080" w:author="anonymous" w:date="2019-11-19T10:18:00Z"/>
                <w:rFonts w:ascii="Arial" w:eastAsia="SimSun" w:hAnsi="Arial"/>
                <w:sz w:val="18"/>
              </w:rPr>
            </w:pPr>
            <w:del w:id="1081" w:author="anonymous" w:date="2019-11-19T10:18:00Z">
              <w:r w:rsidRPr="00717FF9" w:rsidDel="00717FF9">
                <w:rPr>
                  <w:rFonts w:ascii="Arial" w:eastAsia="SimSun" w:hAnsi="Arial"/>
                  <w:sz w:val="18"/>
                </w:rPr>
                <w:delText>M</w:delText>
              </w:r>
            </w:del>
          </w:p>
        </w:tc>
      </w:tr>
      <w:tr w:rsidR="00414FDF" w:rsidRPr="00275641" w:rsidDel="00717FF9" w:rsidTr="007B598C">
        <w:trPr>
          <w:jc w:val="center"/>
          <w:del w:id="1082" w:author="anonymous" w:date="2019-11-19T10:18:00Z"/>
        </w:trPr>
        <w:tc>
          <w:tcPr>
            <w:tcW w:w="1109" w:type="pct"/>
            <w:tcBorders>
              <w:top w:val="single" w:sz="4" w:space="0" w:color="auto"/>
              <w:left w:val="single" w:sz="6" w:space="0" w:color="000000"/>
              <w:bottom w:val="single" w:sz="4" w:space="0" w:color="auto"/>
              <w:right w:val="single" w:sz="6" w:space="0" w:color="000000"/>
            </w:tcBorders>
          </w:tcPr>
          <w:p w:rsidR="00414FDF" w:rsidRPr="00717FF9" w:rsidDel="00717FF9" w:rsidRDefault="00414FDF" w:rsidP="007B598C">
            <w:pPr>
              <w:keepNext/>
              <w:keepLines/>
              <w:spacing w:after="0"/>
              <w:rPr>
                <w:del w:id="1083" w:author="anonymous" w:date="2019-11-19T10:18:00Z"/>
                <w:rFonts w:ascii="Arial" w:eastAsia="SimSun" w:hAnsi="Arial"/>
                <w:sz w:val="18"/>
              </w:rPr>
            </w:pPr>
            <w:del w:id="1084" w:author="anonymous" w:date="2019-11-19T10:18:00Z">
              <w:r w:rsidRPr="00717FF9" w:rsidDel="00717FF9">
                <w:rPr>
                  <w:rFonts w:ascii="Arial" w:eastAsia="SimSun" w:hAnsi="Arial"/>
                  <w:sz w:val="18"/>
                </w:rPr>
                <w:delText>filter</w:delText>
              </w:r>
            </w:del>
          </w:p>
        </w:tc>
        <w:tc>
          <w:tcPr>
            <w:tcW w:w="1173" w:type="pct"/>
            <w:tcBorders>
              <w:top w:val="single" w:sz="4" w:space="0" w:color="auto"/>
              <w:left w:val="single" w:sz="6" w:space="0" w:color="000000"/>
              <w:bottom w:val="single" w:sz="4" w:space="0" w:color="auto"/>
              <w:right w:val="single" w:sz="6" w:space="0" w:color="000000"/>
            </w:tcBorders>
          </w:tcPr>
          <w:p w:rsidR="00414FDF" w:rsidRPr="00717FF9" w:rsidDel="00717FF9" w:rsidRDefault="00414FDF" w:rsidP="007B598C">
            <w:pPr>
              <w:keepNext/>
              <w:keepLines/>
              <w:spacing w:after="0"/>
              <w:rPr>
                <w:del w:id="1085" w:author="anonymous" w:date="2019-11-19T10:18:00Z"/>
                <w:rFonts w:ascii="Arial" w:eastAsia="SimSun" w:hAnsi="Arial"/>
                <w:sz w:val="18"/>
              </w:rPr>
            </w:pPr>
            <w:del w:id="1086" w:author="anonymous" w:date="2019-11-19T10:18:00Z">
              <w:r w:rsidRPr="00717FF9" w:rsidDel="00717FF9">
                <w:rPr>
                  <w:rFonts w:ascii="Arial" w:eastAsia="SimSun" w:hAnsi="Arial"/>
                  <w:sz w:val="18"/>
                </w:rPr>
                <w:delText>filter-QueryType</w:delText>
              </w:r>
            </w:del>
          </w:p>
        </w:tc>
        <w:tc>
          <w:tcPr>
            <w:tcW w:w="2515" w:type="pct"/>
            <w:tcBorders>
              <w:top w:val="single" w:sz="4" w:space="0" w:color="auto"/>
              <w:left w:val="single" w:sz="6" w:space="0" w:color="000000"/>
              <w:bottom w:val="single" w:sz="4" w:space="0" w:color="auto"/>
              <w:right w:val="single" w:sz="6" w:space="0" w:color="000000"/>
            </w:tcBorders>
            <w:vAlign w:val="center"/>
          </w:tcPr>
          <w:p w:rsidR="00414FDF" w:rsidRPr="00717FF9" w:rsidDel="00717FF9" w:rsidRDefault="00414FDF" w:rsidP="007B598C">
            <w:pPr>
              <w:keepNext/>
              <w:keepLines/>
              <w:spacing w:after="0"/>
              <w:rPr>
                <w:del w:id="1087" w:author="anonymous" w:date="2019-11-19T10:18:00Z"/>
                <w:rFonts w:ascii="Arial" w:eastAsia="SimSun" w:hAnsi="Arial"/>
                <w:sz w:val="18"/>
              </w:rPr>
            </w:pPr>
            <w:del w:id="1088" w:author="anonymous" w:date="2019-11-19T10:18:00Z">
              <w:r w:rsidRPr="00717FF9" w:rsidDel="00717FF9">
                <w:rPr>
                  <w:rFonts w:ascii="Arial" w:eastAsia="SimSun" w:hAnsi="Arial"/>
                  <w:sz w:val="18"/>
                </w:rPr>
                <w:delText>This parameter reduces the targeted set of resources by applying a filter to the scoped set of resource representations. Only resources representations for which the filter construct evaluates to "true" are targeted. No filter language is specified in the present release.</w:delText>
              </w:r>
            </w:del>
          </w:p>
        </w:tc>
        <w:tc>
          <w:tcPr>
            <w:tcW w:w="203" w:type="pct"/>
            <w:tcBorders>
              <w:top w:val="single" w:sz="4" w:space="0" w:color="auto"/>
              <w:left w:val="single" w:sz="6" w:space="0" w:color="000000"/>
              <w:bottom w:val="single" w:sz="4" w:space="0" w:color="auto"/>
              <w:right w:val="single" w:sz="6" w:space="0" w:color="000000"/>
            </w:tcBorders>
          </w:tcPr>
          <w:p w:rsidR="00414FDF" w:rsidRPr="00275641" w:rsidDel="00717FF9" w:rsidRDefault="00414FDF" w:rsidP="007B598C">
            <w:pPr>
              <w:keepNext/>
              <w:keepLines/>
              <w:spacing w:after="0"/>
              <w:jc w:val="center"/>
              <w:rPr>
                <w:del w:id="1089" w:author="anonymous" w:date="2019-11-19T10:18:00Z"/>
                <w:rFonts w:ascii="Arial" w:eastAsia="SimSun" w:hAnsi="Arial"/>
                <w:sz w:val="18"/>
              </w:rPr>
            </w:pPr>
            <w:del w:id="1090" w:author="anonymous" w:date="2019-11-19T10:18:00Z">
              <w:r w:rsidRPr="00717FF9" w:rsidDel="00717FF9">
                <w:rPr>
                  <w:rFonts w:ascii="Arial" w:eastAsia="SimSun" w:hAnsi="Arial"/>
                  <w:sz w:val="18"/>
                </w:rPr>
                <w:delText>M</w:delText>
              </w:r>
            </w:del>
          </w:p>
        </w:tc>
      </w:tr>
    </w:tbl>
    <w:p w:rsidR="00414FDF" w:rsidRPr="00275641" w:rsidRDefault="00414FDF" w:rsidP="00414FDF">
      <w:pPr>
        <w:rPr>
          <w:rFonts w:eastAsia="SimSun"/>
          <w:lang w:eastAsia="zh-CN"/>
        </w:rPr>
      </w:pPr>
    </w:p>
    <w:p w:rsidR="00414FDF" w:rsidRPr="00275641" w:rsidRDefault="00414FDF" w:rsidP="00414FDF">
      <w:pPr>
        <w:rPr>
          <w:rFonts w:eastAsia="SimSun"/>
        </w:rPr>
      </w:pPr>
      <w:r w:rsidRPr="00275641">
        <w:rPr>
          <w:rFonts w:eastAsia="SimSun"/>
        </w:rPr>
        <w:t>This method shall support the request data structures, the response data structures and response codes specified in the following tables.</w:t>
      </w:r>
    </w:p>
    <w:p w:rsidR="00414FDF" w:rsidRPr="00275641" w:rsidRDefault="00414FDF" w:rsidP="00414FDF">
      <w:pPr>
        <w:pStyle w:val="ListBullet2"/>
        <w:numPr>
          <w:ilvl w:val="0"/>
          <w:numId w:val="2"/>
        </w:numPr>
        <w:overflowPunct w:val="0"/>
        <w:autoSpaceDE w:val="0"/>
        <w:autoSpaceDN w:val="0"/>
        <w:adjustRightInd w:val="0"/>
        <w:ind w:left="851" w:hanging="284"/>
        <w:textAlignment w:val="baseline"/>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hint="eastAsia"/>
          <w:lang w:eastAsia="zh-CN"/>
        </w:rPr>
        <w:t>.</w:t>
      </w:r>
      <w:r>
        <w:rPr>
          <w:rFonts w:eastAsia="SimSun"/>
          <w:lang w:eastAsia="zh-CN"/>
        </w:rPr>
        <w:t>3</w:t>
      </w:r>
      <w:r w:rsidRPr="00275641">
        <w:rPr>
          <w:rFonts w:eastAsia="SimSun"/>
          <w:lang w:eastAsia="zh-CN"/>
        </w:rPr>
        <w:t>.2.1.3.3-2: Data structures supported by the PATCH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97"/>
        <w:gridCol w:w="5766"/>
        <w:gridCol w:w="466"/>
      </w:tblGrid>
      <w:tr w:rsidR="00414FDF" w:rsidRPr="00275641" w:rsidTr="00EF7573">
        <w:tc>
          <w:tcPr>
            <w:tcW w:w="1764"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Data type</w:t>
            </w:r>
          </w:p>
        </w:tc>
        <w:tc>
          <w:tcPr>
            <w:tcW w:w="29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SQ</w:t>
            </w:r>
          </w:p>
        </w:tc>
      </w:tr>
      <w:tr w:rsidR="00414FDF" w:rsidRPr="00275641" w:rsidTr="00EF7573">
        <w:tc>
          <w:tcPr>
            <w:tcW w:w="1764" w:type="pct"/>
            <w:tcBorders>
              <w:top w:val="single" w:sz="4" w:space="0" w:color="auto"/>
              <w:left w:val="single" w:sz="6" w:space="0" w:color="000000"/>
              <w:bottom w:val="single" w:sz="4" w:space="0" w:color="auto"/>
              <w:right w:val="single" w:sz="6" w:space="0" w:color="000000"/>
            </w:tcBorders>
          </w:tcPr>
          <w:p w:rsidR="00414FDF" w:rsidRDefault="00414FDF" w:rsidP="007B598C">
            <w:pPr>
              <w:keepNext/>
              <w:keepLines/>
              <w:spacing w:after="0"/>
              <w:rPr>
                <w:ins w:id="1091" w:author="anonymous" w:date="2019-11-19T10:19:00Z"/>
                <w:rFonts w:ascii="Arial" w:eastAsia="SimSun" w:hAnsi="Arial"/>
                <w:sz w:val="18"/>
                <w:szCs w:val="18"/>
                <w:lang w:eastAsia="zh-CN"/>
              </w:rPr>
            </w:pPr>
            <w:proofErr w:type="spellStart"/>
            <w:ins w:id="1092" w:author="anonymous" w:date="2019-11-19T10:19:00Z">
              <w:r w:rsidRPr="005F723C">
                <w:rPr>
                  <w:rFonts w:ascii="Arial" w:eastAsia="SimSun" w:hAnsi="Arial"/>
                  <w:sz w:val="18"/>
                  <w:szCs w:val="18"/>
                  <w:lang w:eastAsia="zh-CN"/>
                </w:rPr>
                <w:t>jsonMergePatch-RequestType</w:t>
              </w:r>
              <w:proofErr w:type="spellEnd"/>
            </w:ins>
          </w:p>
          <w:p w:rsidR="00414FDF" w:rsidRDefault="00414FDF" w:rsidP="007B598C">
            <w:pPr>
              <w:keepNext/>
              <w:keepLines/>
              <w:spacing w:after="0"/>
              <w:rPr>
                <w:ins w:id="1093" w:author="anonymous" w:date="2019-11-19T10:19:00Z"/>
                <w:rFonts w:ascii="Arial" w:eastAsia="SimSun" w:hAnsi="Arial"/>
                <w:sz w:val="18"/>
                <w:szCs w:val="18"/>
                <w:lang w:eastAsia="zh-CN"/>
              </w:rPr>
            </w:pPr>
            <w:proofErr w:type="spellStart"/>
            <w:ins w:id="1094" w:author="anonymous" w:date="2019-11-19T10:19:00Z">
              <w:r w:rsidRPr="005F723C">
                <w:rPr>
                  <w:rFonts w:ascii="Arial" w:eastAsia="SimSun" w:hAnsi="Arial"/>
                  <w:sz w:val="18"/>
                  <w:szCs w:val="18"/>
                  <w:lang w:eastAsia="zh-CN"/>
                </w:rPr>
                <w:t>jsonEnhancedMergePatch-RequestType</w:t>
              </w:r>
              <w:proofErr w:type="spellEnd"/>
            </w:ins>
          </w:p>
          <w:p w:rsidR="00414FDF" w:rsidRDefault="00414FDF" w:rsidP="007B598C">
            <w:pPr>
              <w:keepNext/>
              <w:keepLines/>
              <w:spacing w:after="0"/>
              <w:rPr>
                <w:ins w:id="1095" w:author="anonymous" w:date="2019-11-19T10:19:00Z"/>
                <w:rFonts w:ascii="Arial" w:eastAsia="SimSun" w:hAnsi="Arial"/>
                <w:sz w:val="18"/>
                <w:szCs w:val="18"/>
                <w:lang w:eastAsia="zh-CN"/>
              </w:rPr>
            </w:pPr>
            <w:proofErr w:type="spellStart"/>
            <w:ins w:id="1096" w:author="anonymous" w:date="2019-11-19T10:19:00Z">
              <w:r w:rsidRPr="005F723C">
                <w:rPr>
                  <w:rFonts w:ascii="Arial" w:eastAsia="SimSun" w:hAnsi="Arial"/>
                  <w:sz w:val="18"/>
                  <w:szCs w:val="18"/>
                  <w:lang w:eastAsia="zh-CN"/>
                </w:rPr>
                <w:t>jsonPatch-RequestType</w:t>
              </w:r>
              <w:proofErr w:type="spellEnd"/>
            </w:ins>
          </w:p>
          <w:p w:rsidR="00414FDF" w:rsidRPr="00717FF9" w:rsidRDefault="00414FDF" w:rsidP="007B598C">
            <w:pPr>
              <w:keepNext/>
              <w:keepLines/>
              <w:spacing w:after="0"/>
              <w:rPr>
                <w:rFonts w:ascii="Arial" w:eastAsia="SimSun" w:hAnsi="Arial"/>
                <w:sz w:val="18"/>
              </w:rPr>
            </w:pPr>
            <w:del w:id="1097" w:author="anonymous" w:date="2019-11-19T10:19:00Z">
              <w:r w:rsidRPr="00717FF9" w:rsidDel="00717FF9">
                <w:rPr>
                  <w:rFonts w:ascii="Arial" w:eastAsia="SimSun" w:hAnsi="Arial"/>
                  <w:sz w:val="18"/>
                </w:rPr>
                <w:delText>resourceModification-RequestType</w:delText>
              </w:r>
            </w:del>
          </w:p>
        </w:tc>
        <w:tc>
          <w:tcPr>
            <w:tcW w:w="2994" w:type="pct"/>
            <w:tcBorders>
              <w:top w:val="single" w:sz="4" w:space="0" w:color="auto"/>
              <w:left w:val="single" w:sz="6" w:space="0" w:color="000000"/>
              <w:bottom w:val="single" w:sz="4" w:space="0" w:color="auto"/>
              <w:right w:val="single" w:sz="6" w:space="0" w:color="000000"/>
            </w:tcBorders>
            <w:vAlign w:val="center"/>
          </w:tcPr>
          <w:p w:rsidR="00414FDF" w:rsidRPr="00717FF9" w:rsidRDefault="00414FDF" w:rsidP="007B598C">
            <w:pPr>
              <w:keepNext/>
              <w:keepLines/>
              <w:spacing w:after="0"/>
              <w:rPr>
                <w:rFonts w:ascii="Arial" w:eastAsia="SimSun" w:hAnsi="Arial"/>
                <w:sz w:val="18"/>
              </w:rPr>
            </w:pPr>
            <w:r w:rsidRPr="00717FF9">
              <w:rPr>
                <w:rFonts w:ascii="Arial" w:eastAsia="SimSun" w:hAnsi="Arial"/>
                <w:sz w:val="18"/>
              </w:rPr>
              <w:t>Describes the set of modifications to be applied to the targeted resources.</w:t>
            </w:r>
          </w:p>
        </w:tc>
        <w:tc>
          <w:tcPr>
            <w:tcW w:w="242"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jc w:val="center"/>
              <w:rPr>
                <w:rFonts w:ascii="Arial" w:eastAsia="SimSun" w:hAnsi="Arial"/>
                <w:sz w:val="18"/>
              </w:rPr>
            </w:pPr>
            <w:r w:rsidRPr="00717FF9">
              <w:rPr>
                <w:rFonts w:ascii="Arial" w:eastAsia="SimSun" w:hAnsi="Arial"/>
                <w:sz w:val="18"/>
              </w:rPr>
              <w:t>M</w:t>
            </w:r>
          </w:p>
        </w:tc>
      </w:tr>
    </w:tbl>
    <w:p w:rsidR="00414FDF" w:rsidRPr="00275641" w:rsidRDefault="00414FDF" w:rsidP="00414FDF">
      <w:pPr>
        <w:rPr>
          <w:rFonts w:eastAsia="SimSun"/>
        </w:rPr>
      </w:pPr>
    </w:p>
    <w:p w:rsidR="00414FDF" w:rsidRPr="00275641" w:rsidRDefault="00414FDF" w:rsidP="00414FDF">
      <w:pPr>
        <w:pStyle w:val="ListBullet2"/>
        <w:numPr>
          <w:ilvl w:val="0"/>
          <w:numId w:val="2"/>
        </w:numPr>
        <w:overflowPunct w:val="0"/>
        <w:autoSpaceDE w:val="0"/>
        <w:autoSpaceDN w:val="0"/>
        <w:adjustRightInd w:val="0"/>
        <w:ind w:left="851" w:hanging="284"/>
        <w:textAlignment w:val="baseline"/>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.2.1.1.3.3-3: Data structures supported by the PATCH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098" w:author="anonymous" w:date="2019-11-19T10:20:00Z">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3068"/>
        <w:gridCol w:w="997"/>
        <w:gridCol w:w="5167"/>
        <w:gridCol w:w="397"/>
        <w:tblGridChange w:id="1099">
          <w:tblGrid>
            <w:gridCol w:w="3126"/>
            <w:gridCol w:w="997"/>
            <w:gridCol w:w="5255"/>
            <w:gridCol w:w="397"/>
          </w:tblGrid>
        </w:tblGridChange>
      </w:tblGrid>
      <w:tr w:rsidR="00414FDF" w:rsidRPr="00275641" w:rsidTr="007B598C">
        <w:tc>
          <w:tcPr>
            <w:tcW w:w="1599" w:type="pct"/>
            <w:tcBorders>
              <w:top w:val="single" w:sz="4" w:space="0" w:color="auto"/>
              <w:left w:val="single" w:sz="4" w:space="0" w:color="auto"/>
              <w:bottom w:val="single" w:sz="4" w:space="0" w:color="auto"/>
              <w:right w:val="single" w:sz="4" w:space="0" w:color="auto"/>
            </w:tcBorders>
            <w:shd w:val="clear" w:color="auto" w:fill="C0C0C0"/>
            <w:hideMark/>
            <w:tcPrChange w:id="1100" w:author="anonymous" w:date="2019-11-19T10:20:00Z">
              <w:tcPr>
                <w:tcW w:w="1609"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Data type</w:t>
            </w:r>
          </w:p>
        </w:tc>
        <w:tc>
          <w:tcPr>
            <w:tcW w:w="510" w:type="pct"/>
            <w:tcBorders>
              <w:top w:val="single" w:sz="4" w:space="0" w:color="auto"/>
              <w:left w:val="single" w:sz="4" w:space="0" w:color="auto"/>
              <w:bottom w:val="single" w:sz="4" w:space="0" w:color="auto"/>
              <w:right w:val="single" w:sz="4" w:space="0" w:color="auto"/>
            </w:tcBorders>
            <w:shd w:val="clear" w:color="auto" w:fill="C0C0C0"/>
            <w:hideMark/>
            <w:tcPrChange w:id="1101" w:author="anonymous" w:date="2019-11-19T10:20:00Z">
              <w:tcPr>
                <w:tcW w:w="490"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Response</w:t>
            </w:r>
          </w:p>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C0C0C0"/>
            <w:hideMark/>
            <w:tcPrChange w:id="1102" w:author="anonymous" w:date="2019-11-19T10:20:00Z">
              <w:tcPr>
                <w:tcW w:w="2697"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Change w:id="1103" w:author="anonymous" w:date="2019-11-19T10:20:00Z">
              <w:tcPr>
                <w:tcW w:w="203" w:type="pct"/>
                <w:tcBorders>
                  <w:top w:val="single" w:sz="4" w:space="0" w:color="auto"/>
                  <w:left w:val="single" w:sz="4" w:space="0" w:color="auto"/>
                  <w:bottom w:val="single" w:sz="4" w:space="0" w:color="auto"/>
                  <w:right w:val="single" w:sz="4" w:space="0" w:color="auto"/>
                </w:tcBorders>
                <w:shd w:val="clear" w:color="auto" w:fill="C0C0C0"/>
              </w:tcPr>
            </w:tcPrChange>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SQ</w:t>
            </w:r>
          </w:p>
        </w:tc>
      </w:tr>
      <w:tr w:rsidR="00414FDF" w:rsidRPr="00275641" w:rsidDel="00717FF9" w:rsidTr="007B598C">
        <w:trPr>
          <w:del w:id="1104" w:author="anonymous" w:date="2019-11-19T10:20:00Z"/>
        </w:trPr>
        <w:tc>
          <w:tcPr>
            <w:tcW w:w="1599" w:type="pct"/>
            <w:tcBorders>
              <w:top w:val="single" w:sz="4" w:space="0" w:color="auto"/>
              <w:left w:val="single" w:sz="6" w:space="0" w:color="000000"/>
              <w:bottom w:val="single" w:sz="6" w:space="0" w:color="000000"/>
              <w:right w:val="single" w:sz="6" w:space="0" w:color="000000"/>
            </w:tcBorders>
            <w:tcPrChange w:id="1105" w:author="anonymous" w:date="2019-11-19T10:20:00Z">
              <w:tcPr>
                <w:tcW w:w="1609" w:type="pct"/>
                <w:tcBorders>
                  <w:top w:val="single" w:sz="4" w:space="0" w:color="auto"/>
                  <w:left w:val="single" w:sz="6" w:space="0" w:color="000000"/>
                  <w:bottom w:val="single" w:sz="6" w:space="0" w:color="000000"/>
                  <w:right w:val="single" w:sz="6" w:space="0" w:color="000000"/>
                </w:tcBorders>
              </w:tcPr>
            </w:tcPrChange>
          </w:tcPr>
          <w:p w:rsidR="00414FDF" w:rsidRPr="00717FF9" w:rsidDel="00717FF9" w:rsidRDefault="00414FDF" w:rsidP="007B598C">
            <w:pPr>
              <w:keepNext/>
              <w:keepLines/>
              <w:spacing w:after="0"/>
              <w:rPr>
                <w:del w:id="1106" w:author="anonymous" w:date="2019-11-19T10:20:00Z"/>
                <w:rFonts w:ascii="Arial" w:eastAsia="SimSun" w:hAnsi="Arial"/>
                <w:sz w:val="18"/>
              </w:rPr>
            </w:pPr>
            <w:del w:id="1107" w:author="anonymous" w:date="2019-11-19T10:20:00Z">
              <w:r w:rsidRPr="00717FF9" w:rsidDel="00717FF9">
                <w:rPr>
                  <w:rFonts w:ascii="Arial" w:eastAsia="SimSun" w:hAnsi="Arial"/>
                  <w:sz w:val="18"/>
                </w:rPr>
                <w:delText>resourceModification-ResponseType</w:delText>
              </w:r>
            </w:del>
          </w:p>
        </w:tc>
        <w:tc>
          <w:tcPr>
            <w:tcW w:w="510" w:type="pct"/>
            <w:tcBorders>
              <w:top w:val="single" w:sz="4" w:space="0" w:color="auto"/>
              <w:left w:val="single" w:sz="6" w:space="0" w:color="000000"/>
              <w:bottom w:val="single" w:sz="6" w:space="0" w:color="000000"/>
              <w:right w:val="single" w:sz="6" w:space="0" w:color="000000"/>
            </w:tcBorders>
            <w:tcPrChange w:id="1108" w:author="anonymous" w:date="2019-11-19T10:20:00Z">
              <w:tcPr>
                <w:tcW w:w="490" w:type="pct"/>
                <w:tcBorders>
                  <w:top w:val="single" w:sz="4" w:space="0" w:color="auto"/>
                  <w:left w:val="single" w:sz="6" w:space="0" w:color="000000"/>
                  <w:bottom w:val="single" w:sz="6" w:space="0" w:color="000000"/>
                  <w:right w:val="single" w:sz="6" w:space="0" w:color="000000"/>
                </w:tcBorders>
              </w:tcPr>
            </w:tcPrChange>
          </w:tcPr>
          <w:p w:rsidR="00414FDF" w:rsidRPr="00717FF9" w:rsidDel="00717FF9" w:rsidRDefault="00414FDF" w:rsidP="007B598C">
            <w:pPr>
              <w:keepNext/>
              <w:keepLines/>
              <w:spacing w:after="0"/>
              <w:rPr>
                <w:del w:id="1109" w:author="anonymous" w:date="2019-11-19T10:20:00Z"/>
                <w:rFonts w:ascii="Arial" w:eastAsia="SimSun" w:hAnsi="Arial"/>
                <w:sz w:val="18"/>
              </w:rPr>
            </w:pPr>
            <w:del w:id="1110" w:author="anonymous" w:date="2019-11-19T10:20:00Z">
              <w:r w:rsidRPr="00717FF9" w:rsidDel="00717FF9">
                <w:rPr>
                  <w:rFonts w:ascii="Arial" w:eastAsia="SimSun" w:hAnsi="Arial"/>
                  <w:sz w:val="18"/>
                </w:rPr>
                <w:delText>200 OK</w:delText>
              </w:r>
            </w:del>
          </w:p>
        </w:tc>
        <w:tc>
          <w:tcPr>
            <w:tcW w:w="2688" w:type="pct"/>
            <w:tcBorders>
              <w:top w:val="single" w:sz="4" w:space="0" w:color="auto"/>
              <w:left w:val="single" w:sz="6" w:space="0" w:color="000000"/>
              <w:bottom w:val="single" w:sz="6" w:space="0" w:color="000000"/>
              <w:right w:val="single" w:sz="6" w:space="0" w:color="000000"/>
            </w:tcBorders>
            <w:tcPrChange w:id="1111" w:author="anonymous" w:date="2019-11-19T10:20:00Z">
              <w:tcPr>
                <w:tcW w:w="2697" w:type="pct"/>
                <w:tcBorders>
                  <w:top w:val="single" w:sz="4" w:space="0" w:color="auto"/>
                  <w:left w:val="single" w:sz="6" w:space="0" w:color="000000"/>
                  <w:bottom w:val="single" w:sz="6" w:space="0" w:color="000000"/>
                  <w:right w:val="single" w:sz="6" w:space="0" w:color="000000"/>
                </w:tcBorders>
              </w:tcPr>
            </w:tcPrChange>
          </w:tcPr>
          <w:p w:rsidR="00414FDF" w:rsidRPr="00717FF9" w:rsidDel="00717FF9" w:rsidRDefault="00414FDF" w:rsidP="007B598C">
            <w:pPr>
              <w:keepNext/>
              <w:keepLines/>
              <w:spacing w:after="0"/>
              <w:rPr>
                <w:del w:id="1112" w:author="anonymous" w:date="2019-11-19T10:20:00Z"/>
                <w:rFonts w:ascii="Arial" w:eastAsia="SimSun" w:hAnsi="Arial"/>
                <w:sz w:val="18"/>
              </w:rPr>
            </w:pPr>
            <w:del w:id="1113" w:author="anonymous" w:date="2019-11-19T10:20:00Z">
              <w:r w:rsidRPr="00717FF9" w:rsidDel="00717FF9">
                <w:rPr>
                  <w:rFonts w:ascii="Arial" w:eastAsia="SimSun" w:hAnsi="Arial"/>
                  <w:sz w:val="18"/>
                </w:rPr>
                <w:delText>The resources identified in the request for modification are returned.</w:delText>
              </w:r>
            </w:del>
          </w:p>
        </w:tc>
        <w:tc>
          <w:tcPr>
            <w:tcW w:w="203" w:type="pct"/>
            <w:tcBorders>
              <w:top w:val="single" w:sz="4" w:space="0" w:color="auto"/>
              <w:left w:val="single" w:sz="6" w:space="0" w:color="000000"/>
              <w:bottom w:val="single" w:sz="6" w:space="0" w:color="000000"/>
              <w:right w:val="single" w:sz="6" w:space="0" w:color="000000"/>
            </w:tcBorders>
            <w:tcPrChange w:id="1114" w:author="anonymous" w:date="2019-11-19T10:20:00Z">
              <w:tcPr>
                <w:tcW w:w="203" w:type="pct"/>
                <w:tcBorders>
                  <w:top w:val="single" w:sz="4" w:space="0" w:color="auto"/>
                  <w:left w:val="single" w:sz="6" w:space="0" w:color="000000"/>
                  <w:bottom w:val="single" w:sz="6" w:space="0" w:color="000000"/>
                  <w:right w:val="single" w:sz="6" w:space="0" w:color="000000"/>
                </w:tcBorders>
              </w:tcPr>
            </w:tcPrChange>
          </w:tcPr>
          <w:p w:rsidR="00414FDF" w:rsidRPr="00275641" w:rsidDel="00717FF9" w:rsidRDefault="00414FDF" w:rsidP="007B598C">
            <w:pPr>
              <w:keepNext/>
              <w:keepLines/>
              <w:spacing w:after="0"/>
              <w:jc w:val="center"/>
              <w:rPr>
                <w:del w:id="1115" w:author="anonymous" w:date="2019-11-19T10:20:00Z"/>
                <w:rFonts w:ascii="Arial" w:eastAsia="SimSun" w:hAnsi="Arial"/>
                <w:sz w:val="18"/>
              </w:rPr>
            </w:pPr>
            <w:del w:id="1116" w:author="anonymous" w:date="2019-11-19T10:20:00Z">
              <w:r w:rsidRPr="00717FF9" w:rsidDel="00717FF9">
                <w:rPr>
                  <w:rFonts w:ascii="Arial" w:eastAsia="SimSun" w:hAnsi="Arial"/>
                  <w:sz w:val="18"/>
                </w:rPr>
                <w:delText>M</w:delText>
              </w:r>
            </w:del>
          </w:p>
        </w:tc>
      </w:tr>
      <w:tr w:rsidR="00414FDF" w:rsidRPr="00275641" w:rsidTr="007B598C">
        <w:tc>
          <w:tcPr>
            <w:tcW w:w="1599" w:type="pct"/>
            <w:tcBorders>
              <w:top w:val="single" w:sz="4" w:space="0" w:color="auto"/>
              <w:left w:val="single" w:sz="6" w:space="0" w:color="000000"/>
              <w:bottom w:val="single" w:sz="4" w:space="0" w:color="auto"/>
              <w:right w:val="single" w:sz="6" w:space="0" w:color="000000"/>
            </w:tcBorders>
            <w:tcPrChange w:id="1117" w:author="anonymous" w:date="2019-11-19T10:20:00Z">
              <w:tcPr>
                <w:tcW w:w="1609" w:type="pct"/>
                <w:tcBorders>
                  <w:top w:val="single" w:sz="4" w:space="0" w:color="auto"/>
                  <w:left w:val="single" w:sz="6" w:space="0" w:color="000000"/>
                  <w:bottom w:val="single" w:sz="4" w:space="0" w:color="auto"/>
                  <w:right w:val="single" w:sz="6" w:space="0" w:color="000000"/>
                </w:tcBorders>
              </w:tcPr>
            </w:tcPrChange>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error-Type</w:t>
            </w:r>
          </w:p>
        </w:tc>
        <w:tc>
          <w:tcPr>
            <w:tcW w:w="510" w:type="pct"/>
            <w:tcBorders>
              <w:top w:val="single" w:sz="4" w:space="0" w:color="auto"/>
              <w:left w:val="single" w:sz="6" w:space="0" w:color="000000"/>
              <w:bottom w:val="single" w:sz="4" w:space="0" w:color="auto"/>
              <w:right w:val="single" w:sz="6" w:space="0" w:color="000000"/>
            </w:tcBorders>
            <w:tcPrChange w:id="1118" w:author="anonymous" w:date="2019-11-19T10:20:00Z">
              <w:tcPr>
                <w:tcW w:w="490" w:type="pct"/>
                <w:tcBorders>
                  <w:top w:val="single" w:sz="4" w:space="0" w:color="auto"/>
                  <w:left w:val="single" w:sz="6" w:space="0" w:color="000000"/>
                  <w:bottom w:val="single" w:sz="4" w:space="0" w:color="auto"/>
                  <w:right w:val="single" w:sz="6" w:space="0" w:color="000000"/>
                </w:tcBorders>
              </w:tcPr>
            </w:tcPrChange>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4xx/5xx</w:t>
            </w:r>
          </w:p>
        </w:tc>
        <w:tc>
          <w:tcPr>
            <w:tcW w:w="2688" w:type="pct"/>
            <w:tcBorders>
              <w:top w:val="single" w:sz="4" w:space="0" w:color="auto"/>
              <w:left w:val="single" w:sz="6" w:space="0" w:color="000000"/>
              <w:bottom w:val="single" w:sz="4" w:space="0" w:color="auto"/>
              <w:right w:val="single" w:sz="6" w:space="0" w:color="000000"/>
            </w:tcBorders>
            <w:tcPrChange w:id="1119" w:author="anonymous" w:date="2019-11-19T10:20:00Z">
              <w:tcPr>
                <w:tcW w:w="2697" w:type="pct"/>
                <w:tcBorders>
                  <w:top w:val="single" w:sz="4" w:space="0" w:color="auto"/>
                  <w:left w:val="single" w:sz="6" w:space="0" w:color="000000"/>
                  <w:bottom w:val="single" w:sz="4" w:space="0" w:color="auto"/>
                  <w:right w:val="single" w:sz="6" w:space="0" w:color="000000"/>
                </w:tcBorders>
              </w:tcPr>
            </w:tcPrChange>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Change w:id="1120" w:author="anonymous" w:date="2019-11-19T10:20:00Z">
              <w:tcPr>
                <w:tcW w:w="203" w:type="pct"/>
                <w:tcBorders>
                  <w:top w:val="single" w:sz="4" w:space="0" w:color="auto"/>
                  <w:left w:val="single" w:sz="6" w:space="0" w:color="000000"/>
                  <w:bottom w:val="single" w:sz="4" w:space="0" w:color="auto"/>
                  <w:right w:val="single" w:sz="6" w:space="0" w:color="000000"/>
                </w:tcBorders>
              </w:tcPr>
            </w:tcPrChange>
          </w:tcPr>
          <w:p w:rsidR="00414FDF" w:rsidRPr="00275641" w:rsidRDefault="00414FDF" w:rsidP="007B598C">
            <w:pPr>
              <w:keepNext/>
              <w:keepLines/>
              <w:spacing w:after="0"/>
              <w:jc w:val="center"/>
              <w:rPr>
                <w:rFonts w:ascii="Arial" w:eastAsia="SimSun" w:hAnsi="Arial"/>
                <w:sz w:val="18"/>
              </w:rPr>
            </w:pPr>
            <w:r w:rsidRPr="00275641">
              <w:rPr>
                <w:rFonts w:ascii="Arial" w:eastAsia="SimSun" w:hAnsi="Arial"/>
                <w:sz w:val="18"/>
              </w:rPr>
              <w:t>M</w:t>
            </w:r>
          </w:p>
        </w:tc>
      </w:tr>
    </w:tbl>
    <w:p w:rsidR="00414FDF" w:rsidRPr="00275641" w:rsidRDefault="00414FDF" w:rsidP="00414FDF">
      <w:pPr>
        <w:rPr>
          <w:rFonts w:eastAsia="SimSun"/>
          <w:lang w:eastAsia="zh-CN"/>
        </w:rPr>
      </w:pPr>
    </w:p>
    <w:p w:rsidR="00414FDF" w:rsidRPr="00215D3C" w:rsidRDefault="00414FDF" w:rsidP="00414FDF">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.1.3.4</w:t>
      </w:r>
      <w:r w:rsidRPr="00215D3C">
        <w:rPr>
          <w:lang w:eastAsia="zh-CN"/>
        </w:rPr>
        <w:tab/>
      </w:r>
      <w:r>
        <w:rPr>
          <w:lang w:eastAsia="zh-CN"/>
        </w:rPr>
        <w:t>HTTP DELETE</w:t>
      </w:r>
      <w:r w:rsidRPr="00215D3C">
        <w:rPr>
          <w:lang w:eastAsia="zh-CN"/>
        </w:rPr>
        <w:t xml:space="preserve"> </w:t>
      </w:r>
    </w:p>
    <w:p w:rsidR="00414FDF" w:rsidRPr="00275641" w:rsidRDefault="00414FDF" w:rsidP="00414FDF">
      <w:pPr>
        <w:rPr>
          <w:rFonts w:eastAsia="SimSun"/>
        </w:rPr>
      </w:pPr>
      <w:r w:rsidRPr="00275641">
        <w:rPr>
          <w:rFonts w:eastAsia="SimSun"/>
        </w:rPr>
        <w:t>This method shall support the URI query parameters specified in the following table.</w:t>
      </w:r>
    </w:p>
    <w:p w:rsidR="00414FDF" w:rsidRPr="00275641" w:rsidRDefault="00414FDF" w:rsidP="00414FDF">
      <w:pPr>
        <w:pStyle w:val="ListBullet2"/>
        <w:numPr>
          <w:ilvl w:val="0"/>
          <w:numId w:val="2"/>
        </w:numPr>
        <w:overflowPunct w:val="0"/>
        <w:autoSpaceDE w:val="0"/>
        <w:autoSpaceDN w:val="0"/>
        <w:adjustRightInd w:val="0"/>
        <w:ind w:left="851" w:hanging="284"/>
        <w:textAlignment w:val="baseline"/>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.1.3.4-1: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4"/>
        <w:gridCol w:w="2247"/>
        <w:gridCol w:w="4832"/>
        <w:gridCol w:w="426"/>
      </w:tblGrid>
      <w:tr w:rsidR="00414FDF" w:rsidRPr="00275641" w:rsidTr="007B598C">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lastRenderedPageBreak/>
              <w:t>Name</w:t>
            </w:r>
          </w:p>
        </w:tc>
        <w:tc>
          <w:tcPr>
            <w:tcW w:w="1173"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SQ</w:t>
            </w:r>
          </w:p>
        </w:tc>
      </w:tr>
      <w:tr w:rsidR="00414FDF" w:rsidRPr="00275641" w:rsidTr="007B598C">
        <w:trPr>
          <w:jc w:val="center"/>
        </w:trPr>
        <w:tc>
          <w:tcPr>
            <w:tcW w:w="1109"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scope</w:t>
            </w:r>
          </w:p>
        </w:tc>
        <w:tc>
          <w:tcPr>
            <w:tcW w:w="1173"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scope-</w:t>
            </w:r>
            <w:proofErr w:type="spellStart"/>
            <w:r w:rsidRPr="00275641">
              <w:rPr>
                <w:rFonts w:ascii="Arial" w:eastAsia="SimSun" w:hAnsi="Arial"/>
                <w:sz w:val="18"/>
              </w:rPr>
              <w:t>QueryType</w:t>
            </w:r>
            <w:proofErr w:type="spellEnd"/>
          </w:p>
        </w:tc>
        <w:tc>
          <w:tcPr>
            <w:tcW w:w="2515" w:type="pct"/>
            <w:tcBorders>
              <w:top w:val="single" w:sz="4" w:space="0" w:color="auto"/>
              <w:left w:val="single" w:sz="6" w:space="0" w:color="000000"/>
              <w:bottom w:val="single" w:sz="4" w:space="0" w:color="auto"/>
              <w:right w:val="single" w:sz="6" w:space="0" w:color="000000"/>
            </w:tcBorders>
            <w:vAlign w:val="center"/>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This parameter extends the set of targeted resources beyond the base resource identified with the path component of the URI.</w:t>
            </w:r>
            <w:del w:id="1121" w:author="anonymous" w:date="2019-11-19T09:33:00Z">
              <w:r w:rsidRPr="00275641" w:rsidDel="0021472E">
                <w:rPr>
                  <w:rFonts w:ascii="Arial" w:eastAsia="SimSun" w:hAnsi="Arial"/>
                  <w:sz w:val="18"/>
                </w:rPr>
                <w:delText xml:space="preserve"> No scoping mechanism is specified in the present release.</w:delText>
              </w:r>
            </w:del>
          </w:p>
        </w:tc>
        <w:tc>
          <w:tcPr>
            <w:tcW w:w="203"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jc w:val="center"/>
              <w:rPr>
                <w:rFonts w:ascii="Arial" w:eastAsia="SimSun" w:hAnsi="Arial"/>
                <w:sz w:val="18"/>
              </w:rPr>
            </w:pPr>
            <w:r w:rsidRPr="00275641">
              <w:rPr>
                <w:rFonts w:ascii="Arial" w:eastAsia="SimSun" w:hAnsi="Arial"/>
                <w:sz w:val="18"/>
              </w:rPr>
              <w:t>M</w:t>
            </w:r>
          </w:p>
        </w:tc>
      </w:tr>
      <w:tr w:rsidR="00414FDF" w:rsidRPr="00275641" w:rsidTr="007B598C">
        <w:trPr>
          <w:jc w:val="center"/>
        </w:trPr>
        <w:tc>
          <w:tcPr>
            <w:tcW w:w="1109"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filter</w:t>
            </w:r>
          </w:p>
        </w:tc>
        <w:tc>
          <w:tcPr>
            <w:tcW w:w="1173"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filter-</w:t>
            </w:r>
            <w:proofErr w:type="spellStart"/>
            <w:r w:rsidRPr="00275641">
              <w:rPr>
                <w:rFonts w:ascii="Arial" w:eastAsia="SimSun" w:hAnsi="Arial"/>
                <w:sz w:val="18"/>
              </w:rPr>
              <w:t>QueryType</w:t>
            </w:r>
            <w:proofErr w:type="spellEnd"/>
          </w:p>
        </w:tc>
        <w:tc>
          <w:tcPr>
            <w:tcW w:w="2515" w:type="pct"/>
            <w:tcBorders>
              <w:top w:val="single" w:sz="4" w:space="0" w:color="auto"/>
              <w:left w:val="single" w:sz="6" w:space="0" w:color="000000"/>
              <w:bottom w:val="single" w:sz="4" w:space="0" w:color="auto"/>
              <w:right w:val="single" w:sz="6" w:space="0" w:color="000000"/>
            </w:tcBorders>
            <w:vAlign w:val="center"/>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This parameter reduces the targeted set of resources by applying a filter to the scoped set of resource representations. Only resources representations for which the filter construct evaluates to "true" are targeted.</w:t>
            </w:r>
            <w:del w:id="1122" w:author="anonymous" w:date="2019-11-19T09:33:00Z">
              <w:r w:rsidRPr="00275641" w:rsidDel="0021472E">
                <w:rPr>
                  <w:rFonts w:ascii="Arial" w:eastAsia="SimSun" w:hAnsi="Arial"/>
                  <w:sz w:val="18"/>
                </w:rPr>
                <w:delText xml:space="preserve"> No filter language is specified in the present release.</w:delText>
              </w:r>
            </w:del>
          </w:p>
        </w:tc>
        <w:tc>
          <w:tcPr>
            <w:tcW w:w="203" w:type="pct"/>
            <w:tcBorders>
              <w:top w:val="single" w:sz="4" w:space="0" w:color="auto"/>
              <w:left w:val="single" w:sz="6" w:space="0" w:color="000000"/>
              <w:bottom w:val="single" w:sz="4" w:space="0" w:color="auto"/>
              <w:right w:val="single" w:sz="6" w:space="0" w:color="000000"/>
            </w:tcBorders>
          </w:tcPr>
          <w:p w:rsidR="00414FDF" w:rsidRPr="00275641" w:rsidRDefault="006F3506" w:rsidP="007B598C">
            <w:pPr>
              <w:keepNext/>
              <w:keepLines/>
              <w:spacing w:after="0"/>
              <w:jc w:val="center"/>
              <w:rPr>
                <w:rFonts w:ascii="Arial" w:eastAsia="SimSun" w:hAnsi="Arial"/>
                <w:sz w:val="18"/>
              </w:rPr>
            </w:pPr>
            <w:ins w:id="1123" w:author="anonymous" w:date="2019-11-20T02:45:00Z">
              <w:r>
                <w:rPr>
                  <w:rFonts w:ascii="Arial" w:eastAsia="SimSun" w:hAnsi="Arial"/>
                  <w:sz w:val="18"/>
                </w:rPr>
                <w:t>O</w:t>
              </w:r>
            </w:ins>
            <w:del w:id="1124" w:author="anonymous" w:date="2019-11-20T02:45:00Z">
              <w:r w:rsidR="00414FDF" w:rsidRPr="00275641" w:rsidDel="006F3506">
                <w:rPr>
                  <w:rFonts w:ascii="Arial" w:eastAsia="SimSun" w:hAnsi="Arial"/>
                  <w:sz w:val="18"/>
                </w:rPr>
                <w:delText>M</w:delText>
              </w:r>
            </w:del>
          </w:p>
        </w:tc>
      </w:tr>
    </w:tbl>
    <w:p w:rsidR="00414FDF" w:rsidRPr="00275641" w:rsidRDefault="00414FDF" w:rsidP="00414FDF">
      <w:pPr>
        <w:rPr>
          <w:rFonts w:eastAsia="SimSun"/>
          <w:lang w:eastAsia="zh-CN"/>
        </w:rPr>
      </w:pPr>
    </w:p>
    <w:p w:rsidR="00414FDF" w:rsidRPr="00275641" w:rsidRDefault="00414FDF" w:rsidP="00414FDF">
      <w:pPr>
        <w:rPr>
          <w:rFonts w:eastAsia="SimSun"/>
        </w:rPr>
      </w:pPr>
      <w:r w:rsidRPr="00275641">
        <w:rPr>
          <w:rFonts w:eastAsia="SimSun"/>
        </w:rPr>
        <w:t>This method shall support the request data structures, the response data structures and response codes specified in the following tables.</w:t>
      </w:r>
    </w:p>
    <w:p w:rsidR="00414FDF" w:rsidRPr="00275641" w:rsidRDefault="00414FDF" w:rsidP="00414FDF">
      <w:pPr>
        <w:pStyle w:val="ListBullet2"/>
        <w:numPr>
          <w:ilvl w:val="0"/>
          <w:numId w:val="2"/>
        </w:numPr>
        <w:overflowPunct w:val="0"/>
        <w:autoSpaceDE w:val="0"/>
        <w:autoSpaceDN w:val="0"/>
        <w:adjustRightInd w:val="0"/>
        <w:ind w:left="851" w:hanging="284"/>
        <w:textAlignment w:val="baseline"/>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hint="eastAsia"/>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.1.3.4-2: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414FDF" w:rsidRPr="00275641" w:rsidTr="007B598C">
        <w:tc>
          <w:tcPr>
            <w:tcW w:w="1728"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SQ</w:t>
            </w:r>
          </w:p>
        </w:tc>
      </w:tr>
      <w:tr w:rsidR="00414FDF" w:rsidRPr="00275641" w:rsidTr="007B598C">
        <w:tc>
          <w:tcPr>
            <w:tcW w:w="1728"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Pr>
                <w:rFonts w:ascii="Arial" w:eastAsia="SimSun"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rsidR="00414FDF" w:rsidRPr="00275641" w:rsidRDefault="00414FDF" w:rsidP="007B598C">
            <w:pPr>
              <w:keepNext/>
              <w:keepLines/>
              <w:spacing w:after="0"/>
              <w:rPr>
                <w:rFonts w:ascii="Arial" w:eastAsia="SimSun" w:hAnsi="Arial"/>
                <w:sz w:val="18"/>
              </w:rPr>
            </w:pPr>
            <w:r>
              <w:rPr>
                <w:rFonts w:ascii="Arial" w:eastAsia="SimSun" w:hAnsi="Arial"/>
                <w:sz w:val="18"/>
              </w:rPr>
              <w:t>n/a</w:t>
            </w:r>
          </w:p>
        </w:tc>
        <w:tc>
          <w:tcPr>
            <w:tcW w:w="242"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jc w:val="center"/>
              <w:rPr>
                <w:rFonts w:ascii="Arial" w:eastAsia="SimSun" w:hAnsi="Arial"/>
                <w:sz w:val="18"/>
              </w:rPr>
            </w:pPr>
            <w:r>
              <w:rPr>
                <w:rFonts w:ascii="Arial" w:eastAsia="SimSun" w:hAnsi="Arial"/>
                <w:sz w:val="18"/>
              </w:rPr>
              <w:t>n/a</w:t>
            </w:r>
          </w:p>
        </w:tc>
      </w:tr>
    </w:tbl>
    <w:p w:rsidR="00414FDF" w:rsidRPr="00275641" w:rsidRDefault="00414FDF" w:rsidP="00414FDF">
      <w:pPr>
        <w:rPr>
          <w:rFonts w:eastAsia="SimSun"/>
        </w:rPr>
      </w:pPr>
    </w:p>
    <w:p w:rsidR="00414FDF" w:rsidRPr="00275641" w:rsidRDefault="00414FDF" w:rsidP="00414FDF">
      <w:pPr>
        <w:pStyle w:val="ListBullet2"/>
        <w:numPr>
          <w:ilvl w:val="0"/>
          <w:numId w:val="2"/>
        </w:numPr>
        <w:overflowPunct w:val="0"/>
        <w:autoSpaceDE w:val="0"/>
        <w:autoSpaceDN w:val="0"/>
        <w:adjustRightInd w:val="0"/>
        <w:ind w:left="851" w:hanging="284"/>
        <w:textAlignment w:val="baseline"/>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.1.3.4-3: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69"/>
        <w:gridCol w:w="997"/>
        <w:gridCol w:w="5166"/>
        <w:gridCol w:w="397"/>
      </w:tblGrid>
      <w:tr w:rsidR="00414FDF" w:rsidRPr="00275641" w:rsidTr="007B598C">
        <w:tc>
          <w:tcPr>
            <w:tcW w:w="1609"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Data type</w:t>
            </w:r>
          </w:p>
        </w:tc>
        <w:tc>
          <w:tcPr>
            <w:tcW w:w="490"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Response</w:t>
            </w:r>
          </w:p>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SQ</w:t>
            </w:r>
          </w:p>
        </w:tc>
      </w:tr>
      <w:tr w:rsidR="00414FDF" w:rsidRPr="00275641" w:rsidTr="007B598C">
        <w:tc>
          <w:tcPr>
            <w:tcW w:w="1609" w:type="pct"/>
            <w:tcBorders>
              <w:top w:val="single" w:sz="4" w:space="0" w:color="auto"/>
              <w:left w:val="single" w:sz="6" w:space="0" w:color="000000"/>
              <w:bottom w:val="single" w:sz="6" w:space="0" w:color="000000"/>
              <w:right w:val="single" w:sz="6" w:space="0" w:color="000000"/>
            </w:tcBorders>
          </w:tcPr>
          <w:p w:rsidR="00414FDF" w:rsidRPr="00275641" w:rsidRDefault="00414FDF" w:rsidP="007B598C">
            <w:pPr>
              <w:keepNext/>
              <w:keepLines/>
              <w:spacing w:after="0"/>
              <w:rPr>
                <w:rFonts w:ascii="Arial" w:eastAsia="SimSun" w:hAnsi="Arial"/>
                <w:sz w:val="18"/>
              </w:rPr>
            </w:pPr>
            <w:proofErr w:type="spellStart"/>
            <w:r w:rsidRPr="00275641">
              <w:rPr>
                <w:rFonts w:ascii="Arial" w:eastAsia="SimSun" w:hAnsi="Arial"/>
                <w:sz w:val="18"/>
              </w:rPr>
              <w:t>resourceDeletion-ResponseType</w:t>
            </w:r>
            <w:proofErr w:type="spellEnd"/>
          </w:p>
        </w:tc>
        <w:tc>
          <w:tcPr>
            <w:tcW w:w="490" w:type="pct"/>
            <w:tcBorders>
              <w:top w:val="single" w:sz="4" w:space="0" w:color="auto"/>
              <w:left w:val="single" w:sz="6" w:space="0" w:color="000000"/>
              <w:bottom w:val="single" w:sz="6" w:space="0" w:color="000000"/>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200 OK</w:t>
            </w:r>
          </w:p>
        </w:tc>
        <w:tc>
          <w:tcPr>
            <w:tcW w:w="2697" w:type="pct"/>
            <w:tcBorders>
              <w:top w:val="single" w:sz="4" w:space="0" w:color="auto"/>
              <w:left w:val="single" w:sz="6" w:space="0" w:color="000000"/>
              <w:bottom w:val="single" w:sz="6" w:space="0" w:color="000000"/>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The resources URI's deleted are returned.</w:t>
            </w:r>
          </w:p>
        </w:tc>
        <w:tc>
          <w:tcPr>
            <w:tcW w:w="203" w:type="pct"/>
            <w:tcBorders>
              <w:top w:val="single" w:sz="4" w:space="0" w:color="auto"/>
              <w:left w:val="single" w:sz="6" w:space="0" w:color="000000"/>
              <w:bottom w:val="single" w:sz="6" w:space="0" w:color="000000"/>
              <w:right w:val="single" w:sz="6" w:space="0" w:color="000000"/>
            </w:tcBorders>
          </w:tcPr>
          <w:p w:rsidR="00414FDF" w:rsidRPr="00275641" w:rsidRDefault="00414FDF" w:rsidP="007B598C">
            <w:pPr>
              <w:keepNext/>
              <w:keepLines/>
              <w:spacing w:after="0"/>
              <w:jc w:val="center"/>
              <w:rPr>
                <w:rFonts w:ascii="Arial" w:eastAsia="SimSun" w:hAnsi="Arial"/>
                <w:sz w:val="18"/>
              </w:rPr>
            </w:pPr>
            <w:r w:rsidRPr="00275641">
              <w:rPr>
                <w:rFonts w:ascii="Arial" w:eastAsia="SimSun" w:hAnsi="Arial"/>
                <w:sz w:val="18"/>
              </w:rPr>
              <w:t>M</w:t>
            </w:r>
          </w:p>
        </w:tc>
      </w:tr>
      <w:tr w:rsidR="00414FDF" w:rsidRPr="00275641" w:rsidTr="007B598C">
        <w:tc>
          <w:tcPr>
            <w:tcW w:w="1609"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error-Type</w:t>
            </w:r>
          </w:p>
        </w:tc>
        <w:tc>
          <w:tcPr>
            <w:tcW w:w="490"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jc w:val="center"/>
              <w:rPr>
                <w:rFonts w:ascii="Arial" w:eastAsia="SimSun" w:hAnsi="Arial"/>
                <w:sz w:val="18"/>
              </w:rPr>
            </w:pPr>
            <w:r w:rsidRPr="00275641">
              <w:rPr>
                <w:rFonts w:ascii="Arial" w:eastAsia="SimSun" w:hAnsi="Arial"/>
                <w:sz w:val="18"/>
              </w:rPr>
              <w:t>M</w:t>
            </w:r>
          </w:p>
        </w:tc>
      </w:tr>
    </w:tbl>
    <w:p w:rsidR="00414FDF" w:rsidRPr="00275641" w:rsidRDefault="00414FDF" w:rsidP="00414FDF">
      <w:pPr>
        <w:rPr>
          <w:rFonts w:eastAsia="SimSun"/>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14FDF" w:rsidRPr="00442B28" w:rsidTr="007B598C">
        <w:tc>
          <w:tcPr>
            <w:tcW w:w="5000" w:type="pct"/>
            <w:shd w:val="clear" w:color="auto" w:fill="FFFFCC"/>
            <w:vAlign w:val="center"/>
          </w:tcPr>
          <w:bookmarkEnd w:id="981"/>
          <w:p w:rsidR="00414FDF" w:rsidRPr="00442B28" w:rsidRDefault="00414FDF" w:rsidP="007B598C">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proofErr w:type="spellStart"/>
            <w:r>
              <w:rPr>
                <w:rFonts w:ascii="Arial" w:hAnsi="Arial" w:cs="Arial"/>
                <w:b/>
                <w:bCs/>
                <w:sz w:val="28"/>
                <w:szCs w:val="28"/>
                <w:lang w:val="en-US"/>
              </w:rPr>
              <w:t>modificatios</w:t>
            </w:r>
            <w:proofErr w:type="spellEnd"/>
          </w:p>
        </w:tc>
      </w:tr>
    </w:tbl>
    <w:p w:rsidR="00414FDF" w:rsidRDefault="00414FDF" w:rsidP="00931C56">
      <w:pPr>
        <w:rPr>
          <w:lang w:eastAsia="zh-CN" w:bidi="ar-KW"/>
        </w:rPr>
      </w:pPr>
    </w:p>
    <w:p w:rsidR="00414FDF" w:rsidRDefault="00414FDF" w:rsidP="00414FDF">
      <w:pPr>
        <w:pStyle w:val="Heading4"/>
      </w:pPr>
      <w:bookmarkStart w:id="1125" w:name="_Toc20494636"/>
      <w:r>
        <w:lastRenderedPageBreak/>
        <w:t>12.</w:t>
      </w:r>
      <w:r w:rsidRPr="00D96584">
        <w:t>1.1</w:t>
      </w:r>
      <w:r w:rsidRPr="00215D3C">
        <w:rPr>
          <w:rFonts w:hint="eastAsia"/>
        </w:rPr>
        <w:t>.</w:t>
      </w:r>
      <w:r>
        <w:t>4</w:t>
      </w:r>
      <w:r w:rsidRPr="00215D3C">
        <w:tab/>
        <w:t>Data type definitions</w:t>
      </w:r>
      <w:bookmarkEnd w:id="1125"/>
    </w:p>
    <w:p w:rsidR="00414FDF" w:rsidRDefault="00414FDF" w:rsidP="00414FDF">
      <w:pPr>
        <w:pStyle w:val="Heading5"/>
      </w:pPr>
      <w:bookmarkStart w:id="1126" w:name="_Toc20494637"/>
      <w:r>
        <w:t>12.</w:t>
      </w:r>
      <w:r w:rsidRPr="00D96584">
        <w:t>1.1</w:t>
      </w:r>
      <w:r>
        <w:t>.4.1</w:t>
      </w:r>
      <w:r>
        <w:tab/>
        <w:t>General</w:t>
      </w:r>
      <w:bookmarkEnd w:id="1126"/>
    </w:p>
    <w:p w:rsidR="00414FDF" w:rsidRPr="00275641" w:rsidRDefault="00414FDF" w:rsidP="00414FDF">
      <w:pPr>
        <w:pStyle w:val="TH"/>
        <w:rPr>
          <w:rFonts w:eastAsia="SimSun"/>
        </w:rPr>
      </w:pPr>
      <w:r w:rsidRPr="00275641">
        <w:rPr>
          <w:rFonts w:eastAsia="SimSun"/>
        </w:rPr>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-1: Data types defined in this specification</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127" w:author="anonymous" w:date="2019-11-19T11:14:00Z">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728"/>
        <w:gridCol w:w="1288"/>
        <w:gridCol w:w="4761"/>
        <w:tblGridChange w:id="1128">
          <w:tblGrid>
            <w:gridCol w:w="3728"/>
            <w:gridCol w:w="33"/>
            <w:gridCol w:w="1187"/>
            <w:gridCol w:w="68"/>
            <w:gridCol w:w="4761"/>
          </w:tblGrid>
        </w:tblGridChange>
      </w:tblGrid>
      <w:tr w:rsidR="00414FDF" w:rsidRPr="00275641" w:rsidTr="003258EA">
        <w:trPr>
          <w:jc w:val="center"/>
          <w:trPrChange w:id="1129"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shd w:val="clear" w:color="auto" w:fill="C0C0C0"/>
            <w:hideMark/>
            <w:tcPrChange w:id="1130" w:author="anonymous" w:date="2019-11-19T11:14:00Z">
              <w:tcPr>
                <w:tcW w:w="381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414FDF" w:rsidRPr="00275641" w:rsidRDefault="00414FDF" w:rsidP="007B598C">
            <w:pPr>
              <w:pStyle w:val="TAH"/>
              <w:rPr>
                <w:rFonts w:eastAsia="SimSun"/>
              </w:rPr>
            </w:pPr>
            <w:r w:rsidRPr="00275641">
              <w:rPr>
                <w:rFonts w:eastAsia="SimSun"/>
              </w:rPr>
              <w:lastRenderedPageBreak/>
              <w:t>Data type</w:t>
            </w:r>
          </w:p>
        </w:tc>
        <w:tc>
          <w:tcPr>
            <w:tcW w:w="1187" w:type="dxa"/>
            <w:tcBorders>
              <w:top w:val="single" w:sz="4" w:space="0" w:color="auto"/>
              <w:left w:val="single" w:sz="4" w:space="0" w:color="auto"/>
              <w:bottom w:val="single" w:sz="4" w:space="0" w:color="auto"/>
              <w:right w:val="single" w:sz="4" w:space="0" w:color="auto"/>
            </w:tcBorders>
            <w:shd w:val="clear" w:color="auto" w:fill="C0C0C0"/>
            <w:tcPrChange w:id="1131" w:author="anonymous" w:date="2019-11-19T11:14:00Z">
              <w:tcPr>
                <w:tcW w:w="1007" w:type="dxa"/>
                <w:tcBorders>
                  <w:top w:val="single" w:sz="4" w:space="0" w:color="auto"/>
                  <w:left w:val="single" w:sz="4" w:space="0" w:color="auto"/>
                  <w:bottom w:val="single" w:sz="4" w:space="0" w:color="auto"/>
                  <w:right w:val="single" w:sz="4" w:space="0" w:color="auto"/>
                </w:tcBorders>
                <w:shd w:val="clear" w:color="auto" w:fill="C0C0C0"/>
              </w:tcPr>
            </w:tcPrChange>
          </w:tcPr>
          <w:p w:rsidR="00414FDF" w:rsidRPr="00275641" w:rsidRDefault="00414FDF" w:rsidP="007B598C">
            <w:pPr>
              <w:pStyle w:val="TAH"/>
              <w:rPr>
                <w:rFonts w:eastAsia="SimSun"/>
              </w:rPr>
            </w:pPr>
            <w:r w:rsidRPr="00275641">
              <w:rPr>
                <w:rFonts w:eastAsia="SimSun"/>
              </w:rPr>
              <w:t>Reference</w:t>
            </w:r>
          </w:p>
        </w:tc>
        <w:tc>
          <w:tcPr>
            <w:tcW w:w="4829" w:type="dxa"/>
            <w:tcBorders>
              <w:top w:val="single" w:sz="4" w:space="0" w:color="auto"/>
              <w:left w:val="single" w:sz="4" w:space="0" w:color="auto"/>
              <w:bottom w:val="single" w:sz="4" w:space="0" w:color="auto"/>
              <w:right w:val="single" w:sz="4" w:space="0" w:color="auto"/>
            </w:tcBorders>
            <w:shd w:val="clear" w:color="auto" w:fill="C0C0C0"/>
            <w:hideMark/>
            <w:tcPrChange w:id="1132" w:author="anonymous" w:date="2019-11-19T11:14:00Z">
              <w:tcPr>
                <w:tcW w:w="4951"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414FDF" w:rsidRPr="00275641" w:rsidRDefault="00414FDF" w:rsidP="007B598C">
            <w:pPr>
              <w:pStyle w:val="TAH"/>
              <w:rPr>
                <w:rFonts w:eastAsia="SimSun"/>
              </w:rPr>
            </w:pPr>
            <w:r w:rsidRPr="00275641">
              <w:rPr>
                <w:rFonts w:eastAsia="SimSun"/>
              </w:rPr>
              <w:t>Description</w:t>
            </w:r>
          </w:p>
        </w:tc>
      </w:tr>
      <w:tr w:rsidR="00414FDF" w:rsidRPr="00275641" w:rsidTr="003258EA">
        <w:trPr>
          <w:jc w:val="center"/>
          <w:trPrChange w:id="1133"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134"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r w:rsidRPr="00275641">
              <w:rPr>
                <w:rFonts w:eastAsia="SimSun"/>
                <w:lang w:val="en-US" w:eastAsia="zh-CN"/>
              </w:rPr>
              <w:t>General types</w:t>
            </w:r>
          </w:p>
        </w:tc>
        <w:tc>
          <w:tcPr>
            <w:tcW w:w="1187" w:type="dxa"/>
            <w:tcBorders>
              <w:top w:val="single" w:sz="4" w:space="0" w:color="auto"/>
              <w:left w:val="single" w:sz="4" w:space="0" w:color="auto"/>
              <w:bottom w:val="single" w:sz="4" w:space="0" w:color="auto"/>
              <w:right w:val="single" w:sz="4" w:space="0" w:color="auto"/>
            </w:tcBorders>
            <w:tcPrChange w:id="1135"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keepNext/>
              <w:keepLines/>
              <w:spacing w:after="0"/>
              <w:rPr>
                <w:rFonts w:ascii="Arial" w:eastAsia="SimSun" w:hAnsi="Arial" w:cs="Arial"/>
                <w:sz w:val="18"/>
                <w:szCs w:val="18"/>
                <w:lang w:val="x-none" w:eastAsia="zh-CN"/>
              </w:rPr>
            </w:pPr>
          </w:p>
        </w:tc>
        <w:tc>
          <w:tcPr>
            <w:tcW w:w="4829" w:type="dxa"/>
            <w:tcBorders>
              <w:top w:val="single" w:sz="4" w:space="0" w:color="auto"/>
              <w:left w:val="single" w:sz="4" w:space="0" w:color="auto"/>
              <w:bottom w:val="single" w:sz="4" w:space="0" w:color="auto"/>
              <w:right w:val="single" w:sz="4" w:space="0" w:color="auto"/>
            </w:tcBorders>
            <w:tcPrChange w:id="1136"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keepNext/>
              <w:keepLines/>
              <w:spacing w:after="0"/>
              <w:rPr>
                <w:rFonts w:ascii="Arial" w:eastAsia="SimSun" w:hAnsi="Arial" w:cs="Arial"/>
                <w:sz w:val="18"/>
                <w:szCs w:val="18"/>
                <w:lang w:val="x-none" w:eastAsia="zh-CN"/>
              </w:rPr>
            </w:pPr>
          </w:p>
        </w:tc>
      </w:tr>
      <w:tr w:rsidR="00414FDF" w:rsidRPr="00275641" w:rsidTr="003258EA">
        <w:trPr>
          <w:jc w:val="center"/>
          <w:trPrChange w:id="1137"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138"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645434" w:rsidRDefault="00414FDF" w:rsidP="007B598C">
            <w:pPr>
              <w:pStyle w:val="TAL"/>
              <w:rPr>
                <w:rFonts w:eastAsia="SimSun"/>
                <w:lang w:val="en-US" w:eastAsia="zh-CN"/>
              </w:rPr>
            </w:pPr>
            <w:proofErr w:type="spellStart"/>
            <w:r w:rsidRPr="00645434">
              <w:rPr>
                <w:rFonts w:eastAsia="SimSun"/>
                <w:lang w:val="en-US" w:eastAsia="zh-CN"/>
              </w:rPr>
              <w:t>dateTime</w:t>
            </w:r>
            <w:proofErr w:type="spellEnd"/>
            <w:r w:rsidRPr="00645434">
              <w:rPr>
                <w:rFonts w:eastAsia="SimSun"/>
                <w:lang w:val="en-US" w:eastAsia="zh-CN"/>
              </w:rPr>
              <w:t>-Type</w:t>
            </w:r>
          </w:p>
        </w:tc>
        <w:tc>
          <w:tcPr>
            <w:tcW w:w="1187" w:type="dxa"/>
            <w:tcBorders>
              <w:top w:val="single" w:sz="4" w:space="0" w:color="auto"/>
              <w:left w:val="single" w:sz="4" w:space="0" w:color="auto"/>
              <w:bottom w:val="single" w:sz="4" w:space="0" w:color="auto"/>
              <w:right w:val="single" w:sz="4" w:space="0" w:color="auto"/>
            </w:tcBorders>
            <w:tcPrChange w:id="1139"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p>
        </w:tc>
        <w:tc>
          <w:tcPr>
            <w:tcW w:w="4829" w:type="dxa"/>
            <w:tcBorders>
              <w:top w:val="single" w:sz="4" w:space="0" w:color="auto"/>
              <w:left w:val="single" w:sz="4" w:space="0" w:color="auto"/>
              <w:bottom w:val="single" w:sz="4" w:space="0" w:color="auto"/>
              <w:right w:val="single" w:sz="4" w:space="0" w:color="auto"/>
            </w:tcBorders>
            <w:tcPrChange w:id="1140"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645434" w:rsidRDefault="00414FDF" w:rsidP="007B598C">
            <w:pPr>
              <w:pStyle w:val="TAL"/>
              <w:rPr>
                <w:rFonts w:eastAsia="SimSun"/>
                <w:lang w:val="de-DE" w:eastAsia="zh-CN"/>
              </w:rPr>
            </w:pPr>
            <w:r>
              <w:rPr>
                <w:rFonts w:eastAsia="SimSun"/>
                <w:lang w:val="de-DE" w:eastAsia="zh-CN"/>
              </w:rPr>
              <w:t xml:space="preserve">Date </w:t>
            </w:r>
            <w:proofErr w:type="spellStart"/>
            <w:r>
              <w:rPr>
                <w:rFonts w:eastAsia="SimSun"/>
                <w:lang w:val="de-DE" w:eastAsia="zh-CN"/>
              </w:rPr>
              <w:t>and</w:t>
            </w:r>
            <w:proofErr w:type="spellEnd"/>
            <w:r>
              <w:rPr>
                <w:rFonts w:eastAsia="SimSun"/>
                <w:lang w:val="de-DE" w:eastAsia="zh-CN"/>
              </w:rPr>
              <w:t xml:space="preserve"> time</w:t>
            </w:r>
          </w:p>
        </w:tc>
      </w:tr>
      <w:tr w:rsidR="00414FDF" w:rsidRPr="00275641" w:rsidTr="003258EA">
        <w:trPr>
          <w:jc w:val="center"/>
          <w:trPrChange w:id="1141"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142"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645434" w:rsidRDefault="00414FDF" w:rsidP="007B598C">
            <w:pPr>
              <w:pStyle w:val="TAL"/>
              <w:rPr>
                <w:rFonts w:eastAsia="SimSun"/>
                <w:lang w:val="en-US" w:eastAsia="zh-CN"/>
              </w:rPr>
            </w:pPr>
            <w:r w:rsidRPr="0098202D">
              <w:rPr>
                <w:rFonts w:eastAsia="SimSun"/>
                <w:lang w:val="en-US" w:eastAsia="zh-CN"/>
              </w:rPr>
              <w:t>l</w:t>
            </w:r>
            <w:r w:rsidRPr="00645434">
              <w:rPr>
                <w:rFonts w:eastAsia="SimSun"/>
                <w:lang w:val="en-US" w:eastAsia="zh-CN"/>
              </w:rPr>
              <w:t>ong-Type</w:t>
            </w:r>
          </w:p>
        </w:tc>
        <w:tc>
          <w:tcPr>
            <w:tcW w:w="1187" w:type="dxa"/>
            <w:tcBorders>
              <w:top w:val="single" w:sz="4" w:space="0" w:color="auto"/>
              <w:left w:val="single" w:sz="4" w:space="0" w:color="auto"/>
              <w:bottom w:val="single" w:sz="4" w:space="0" w:color="auto"/>
              <w:right w:val="single" w:sz="4" w:space="0" w:color="auto"/>
            </w:tcBorders>
            <w:tcPrChange w:id="1143"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ins w:id="1144" w:author="anonymous" w:date="2019-11-19T11:28:00Z">
              <w:r w:rsidR="00CF37DE">
                <w:rPr>
                  <w:rFonts w:eastAsia="SimSun"/>
                  <w:lang w:val="de-DE" w:eastAsia="zh-CN"/>
                </w:rPr>
                <w:t>4</w:t>
              </w:r>
            </w:ins>
            <w:del w:id="1145" w:author="anonymous" w:date="2019-11-19T11:28:00Z">
              <w:r w:rsidDel="00CF37DE">
                <w:rPr>
                  <w:rFonts w:eastAsia="SimSun"/>
                  <w:lang w:val="de-DE" w:eastAsia="zh-CN"/>
                </w:rPr>
                <w:delText>5</w:delText>
              </w:r>
            </w:del>
            <w:r w:rsidRPr="00275641">
              <w:rPr>
                <w:rFonts w:eastAsia="SimSun"/>
                <w:lang w:val="de-DE" w:eastAsia="zh-CN"/>
              </w:rPr>
              <w:t>.2</w:t>
            </w:r>
          </w:p>
        </w:tc>
        <w:tc>
          <w:tcPr>
            <w:tcW w:w="4829" w:type="dxa"/>
            <w:tcBorders>
              <w:top w:val="single" w:sz="4" w:space="0" w:color="auto"/>
              <w:left w:val="single" w:sz="4" w:space="0" w:color="auto"/>
              <w:bottom w:val="single" w:sz="4" w:space="0" w:color="auto"/>
              <w:right w:val="single" w:sz="4" w:space="0" w:color="auto"/>
            </w:tcBorders>
            <w:tcPrChange w:id="1146"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645434" w:rsidRDefault="00414FDF" w:rsidP="007B598C">
            <w:pPr>
              <w:pStyle w:val="TAL"/>
              <w:rPr>
                <w:rFonts w:eastAsia="SimSun"/>
                <w:lang w:val="de-DE" w:eastAsia="zh-CN"/>
              </w:rPr>
            </w:pPr>
            <w:r>
              <w:rPr>
                <w:rFonts w:eastAsia="SimSun"/>
                <w:lang w:val="de-DE" w:eastAsia="zh-CN"/>
              </w:rPr>
              <w:t>Long type</w:t>
            </w:r>
          </w:p>
        </w:tc>
      </w:tr>
      <w:tr w:rsidR="00414FDF" w:rsidRPr="00275641" w:rsidTr="003258EA">
        <w:trPr>
          <w:jc w:val="center"/>
          <w:trPrChange w:id="1147"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148"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proofErr w:type="spellStart"/>
            <w:r w:rsidRPr="00275641">
              <w:rPr>
                <w:rFonts w:eastAsia="SimSun"/>
                <w:lang w:val="en-US" w:eastAsia="zh-CN"/>
              </w:rPr>
              <w:t>uri</w:t>
            </w:r>
            <w:proofErr w:type="spellEnd"/>
            <w:r w:rsidRPr="00275641">
              <w:rPr>
                <w:rFonts w:eastAsia="SimSun"/>
                <w:lang w:val="en-US" w:eastAsia="zh-CN"/>
              </w:rPr>
              <w:t>-Type</w:t>
            </w:r>
          </w:p>
        </w:tc>
        <w:tc>
          <w:tcPr>
            <w:tcW w:w="1187" w:type="dxa"/>
            <w:tcBorders>
              <w:top w:val="single" w:sz="4" w:space="0" w:color="auto"/>
              <w:left w:val="single" w:sz="4" w:space="0" w:color="auto"/>
              <w:bottom w:val="single" w:sz="4" w:space="0" w:color="auto"/>
              <w:right w:val="single" w:sz="4" w:space="0" w:color="auto"/>
            </w:tcBorders>
            <w:tcPrChange w:id="1149"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ins w:id="1150" w:author="anonymous" w:date="2019-11-19T11:28:00Z">
              <w:r w:rsidR="00CF37DE">
                <w:rPr>
                  <w:rFonts w:eastAsia="SimSun"/>
                  <w:lang w:val="de-DE" w:eastAsia="zh-CN"/>
                </w:rPr>
                <w:t>4</w:t>
              </w:r>
            </w:ins>
            <w:del w:id="1151" w:author="anonymous" w:date="2019-11-19T11:28:00Z">
              <w:r w:rsidDel="00CF37DE">
                <w:rPr>
                  <w:rFonts w:eastAsia="SimSun"/>
                  <w:lang w:val="de-DE" w:eastAsia="zh-CN"/>
                </w:rPr>
                <w:delText>5</w:delText>
              </w:r>
            </w:del>
            <w:r w:rsidRPr="00275641">
              <w:rPr>
                <w:rFonts w:eastAsia="SimSun"/>
                <w:lang w:val="de-DE" w:eastAsia="zh-CN"/>
              </w:rPr>
              <w:t>.2</w:t>
            </w:r>
          </w:p>
        </w:tc>
        <w:tc>
          <w:tcPr>
            <w:tcW w:w="4829" w:type="dxa"/>
            <w:tcBorders>
              <w:top w:val="single" w:sz="4" w:space="0" w:color="auto"/>
              <w:left w:val="single" w:sz="4" w:space="0" w:color="auto"/>
              <w:bottom w:val="single" w:sz="4" w:space="0" w:color="auto"/>
              <w:right w:val="single" w:sz="4" w:space="0" w:color="auto"/>
            </w:tcBorders>
            <w:tcPrChange w:id="1152"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995065" w:rsidRDefault="00414FDF" w:rsidP="007B598C">
            <w:pPr>
              <w:pStyle w:val="TAL"/>
              <w:rPr>
                <w:rFonts w:eastAsia="SimSun"/>
                <w:lang w:val="de-DE" w:eastAsia="zh-CN"/>
              </w:rPr>
            </w:pPr>
            <w:r>
              <w:rPr>
                <w:rFonts w:eastAsia="SimSun"/>
                <w:lang w:val="de-DE" w:eastAsia="zh-CN"/>
              </w:rPr>
              <w:t xml:space="preserve">Type </w:t>
            </w:r>
            <w:proofErr w:type="spellStart"/>
            <w:r>
              <w:rPr>
                <w:rFonts w:eastAsia="SimSun"/>
                <w:lang w:val="de-DE" w:eastAsia="zh-CN"/>
              </w:rPr>
              <w:t>of</w:t>
            </w:r>
            <w:proofErr w:type="spellEnd"/>
            <w:r>
              <w:rPr>
                <w:rFonts w:eastAsia="SimSun"/>
                <w:lang w:val="de-DE" w:eastAsia="zh-CN"/>
              </w:rPr>
              <w:t xml:space="preserve"> an URI</w:t>
            </w:r>
          </w:p>
        </w:tc>
      </w:tr>
      <w:tr w:rsidR="00414FDF" w:rsidRPr="00275641" w:rsidTr="003258EA">
        <w:trPr>
          <w:jc w:val="center"/>
          <w:trPrChange w:id="1153"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154"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b/>
                <w:lang w:val="en-US" w:eastAsia="zh-CN"/>
              </w:rPr>
            </w:pPr>
            <w:r w:rsidRPr="00275641">
              <w:rPr>
                <w:rFonts w:eastAsia="SimSun"/>
                <w:b/>
                <w:lang w:val="en-US" w:eastAsia="zh-CN"/>
              </w:rPr>
              <w:t>Types used in paths</w:t>
            </w:r>
          </w:p>
        </w:tc>
        <w:tc>
          <w:tcPr>
            <w:tcW w:w="1187" w:type="dxa"/>
            <w:tcBorders>
              <w:top w:val="single" w:sz="4" w:space="0" w:color="auto"/>
              <w:left w:val="single" w:sz="4" w:space="0" w:color="auto"/>
              <w:bottom w:val="single" w:sz="4" w:space="0" w:color="auto"/>
              <w:right w:val="single" w:sz="4" w:space="0" w:color="auto"/>
            </w:tcBorders>
            <w:tcPrChange w:id="1155"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p>
        </w:tc>
        <w:tc>
          <w:tcPr>
            <w:tcW w:w="4829" w:type="dxa"/>
            <w:tcBorders>
              <w:top w:val="single" w:sz="4" w:space="0" w:color="auto"/>
              <w:left w:val="single" w:sz="4" w:space="0" w:color="auto"/>
              <w:bottom w:val="single" w:sz="4" w:space="0" w:color="auto"/>
              <w:right w:val="single" w:sz="4" w:space="0" w:color="auto"/>
            </w:tcBorders>
            <w:tcPrChange w:id="1156"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p>
        </w:tc>
      </w:tr>
      <w:tr w:rsidR="00414FDF" w:rsidRPr="00275641" w:rsidTr="003258EA">
        <w:trPr>
          <w:jc w:val="center"/>
          <w:trPrChange w:id="1157"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158"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proofErr w:type="spellStart"/>
            <w:r w:rsidRPr="00275641">
              <w:rPr>
                <w:rFonts w:eastAsia="SimSun"/>
                <w:lang w:val="en-US" w:eastAsia="zh-CN"/>
              </w:rPr>
              <w:t>className-PathType</w:t>
            </w:r>
            <w:proofErr w:type="spellEnd"/>
          </w:p>
        </w:tc>
        <w:tc>
          <w:tcPr>
            <w:tcW w:w="1187" w:type="dxa"/>
            <w:tcBorders>
              <w:top w:val="single" w:sz="4" w:space="0" w:color="auto"/>
              <w:left w:val="single" w:sz="4" w:space="0" w:color="auto"/>
              <w:bottom w:val="single" w:sz="4" w:space="0" w:color="auto"/>
              <w:right w:val="single" w:sz="4" w:space="0" w:color="auto"/>
            </w:tcBorders>
            <w:tcPrChange w:id="1159"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995065" w:rsidRDefault="00414FDF" w:rsidP="007B598C">
            <w:pPr>
              <w:pStyle w:val="TAL"/>
              <w:rPr>
                <w:rFonts w:eastAsia="SimSun"/>
                <w:lang w:val="de-DE"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ins w:id="1160" w:author="anonymous" w:date="2019-11-19T11:28:00Z">
              <w:r w:rsidR="00CF37DE">
                <w:rPr>
                  <w:rFonts w:eastAsia="SimSun"/>
                  <w:lang w:val="de-DE" w:eastAsia="zh-CN"/>
                </w:rPr>
                <w:t>4</w:t>
              </w:r>
            </w:ins>
            <w:del w:id="1161" w:author="anonymous" w:date="2019-11-19T11:28:00Z">
              <w:r w:rsidDel="00CF37DE">
                <w:rPr>
                  <w:rFonts w:eastAsia="SimSun"/>
                  <w:lang w:val="de-DE" w:eastAsia="zh-CN"/>
                </w:rPr>
                <w:delText>5</w:delText>
              </w:r>
            </w:del>
            <w:r w:rsidRPr="00275641">
              <w:rPr>
                <w:rFonts w:eastAsia="SimSun"/>
                <w:lang w:val="de-DE" w:eastAsia="zh-CN"/>
              </w:rPr>
              <w:t>.2</w:t>
            </w:r>
          </w:p>
        </w:tc>
        <w:tc>
          <w:tcPr>
            <w:tcW w:w="4829" w:type="dxa"/>
            <w:tcBorders>
              <w:top w:val="single" w:sz="4" w:space="0" w:color="auto"/>
              <w:left w:val="single" w:sz="4" w:space="0" w:color="auto"/>
              <w:bottom w:val="single" w:sz="4" w:space="0" w:color="auto"/>
              <w:right w:val="single" w:sz="4" w:space="0" w:color="auto"/>
            </w:tcBorders>
            <w:tcPrChange w:id="1162"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995065" w:rsidRDefault="00414FDF" w:rsidP="007B598C">
            <w:pPr>
              <w:pStyle w:val="TAL"/>
              <w:rPr>
                <w:rFonts w:eastAsia="SimSun"/>
                <w:lang w:val="en-US" w:eastAsia="zh-CN"/>
              </w:rPr>
            </w:pPr>
            <w:r w:rsidRPr="00995065">
              <w:rPr>
                <w:rFonts w:eastAsia="SimSun"/>
                <w:lang w:val="en-US" w:eastAsia="zh-CN"/>
              </w:rPr>
              <w:t>Used in the path to identify a resource object</w:t>
            </w:r>
          </w:p>
        </w:tc>
      </w:tr>
      <w:tr w:rsidR="00414FDF" w:rsidRPr="00275641" w:rsidTr="003258EA">
        <w:trPr>
          <w:jc w:val="center"/>
          <w:trPrChange w:id="1163"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164"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r w:rsidRPr="00275641">
              <w:rPr>
                <w:rFonts w:eastAsia="SimSun"/>
                <w:lang w:val="en-US" w:eastAsia="zh-CN"/>
              </w:rPr>
              <w:t>id-</w:t>
            </w:r>
            <w:proofErr w:type="spellStart"/>
            <w:r w:rsidRPr="00275641">
              <w:rPr>
                <w:rFonts w:eastAsia="SimSun"/>
                <w:lang w:val="en-US" w:eastAsia="zh-CN"/>
              </w:rPr>
              <w:t>PathType</w:t>
            </w:r>
            <w:proofErr w:type="spellEnd"/>
          </w:p>
        </w:tc>
        <w:tc>
          <w:tcPr>
            <w:tcW w:w="1187" w:type="dxa"/>
            <w:tcBorders>
              <w:top w:val="single" w:sz="4" w:space="0" w:color="auto"/>
              <w:left w:val="single" w:sz="4" w:space="0" w:color="auto"/>
              <w:bottom w:val="single" w:sz="4" w:space="0" w:color="auto"/>
              <w:right w:val="single" w:sz="4" w:space="0" w:color="auto"/>
            </w:tcBorders>
            <w:tcPrChange w:id="1165"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995065" w:rsidRDefault="00414FDF" w:rsidP="007B598C">
            <w:pPr>
              <w:pStyle w:val="TAL"/>
              <w:rPr>
                <w:rFonts w:eastAsia="SimSun"/>
                <w:lang w:val="de-DE"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ins w:id="1166" w:author="anonymous" w:date="2019-11-19T11:28:00Z">
              <w:r w:rsidR="00CF37DE">
                <w:rPr>
                  <w:rFonts w:eastAsia="SimSun"/>
                  <w:lang w:val="de-DE" w:eastAsia="zh-CN"/>
                </w:rPr>
                <w:t>4</w:t>
              </w:r>
            </w:ins>
            <w:del w:id="1167" w:author="anonymous" w:date="2019-11-19T11:28:00Z">
              <w:r w:rsidDel="00CF37DE">
                <w:rPr>
                  <w:rFonts w:eastAsia="SimSun"/>
                  <w:lang w:val="de-DE" w:eastAsia="zh-CN"/>
                </w:rPr>
                <w:delText>5</w:delText>
              </w:r>
            </w:del>
            <w:r w:rsidRPr="00275641">
              <w:rPr>
                <w:rFonts w:eastAsia="SimSun"/>
                <w:lang w:val="de-DE" w:eastAsia="zh-CN"/>
              </w:rPr>
              <w:t>.2</w:t>
            </w:r>
          </w:p>
        </w:tc>
        <w:tc>
          <w:tcPr>
            <w:tcW w:w="4829" w:type="dxa"/>
            <w:tcBorders>
              <w:top w:val="single" w:sz="4" w:space="0" w:color="auto"/>
              <w:left w:val="single" w:sz="4" w:space="0" w:color="auto"/>
              <w:bottom w:val="single" w:sz="4" w:space="0" w:color="auto"/>
              <w:right w:val="single" w:sz="4" w:space="0" w:color="auto"/>
            </w:tcBorders>
            <w:tcPrChange w:id="1168"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sidRPr="00EE5B10">
              <w:rPr>
                <w:rFonts w:eastAsia="SimSun"/>
                <w:lang w:val="en-US" w:eastAsia="zh-CN"/>
              </w:rPr>
              <w:t>Used in the path to identify a resource object</w:t>
            </w:r>
          </w:p>
        </w:tc>
      </w:tr>
      <w:tr w:rsidR="00414FDF" w:rsidRPr="00275641" w:rsidTr="003258EA">
        <w:trPr>
          <w:jc w:val="center"/>
          <w:trPrChange w:id="1169"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170"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b/>
                <w:lang w:val="en-US" w:eastAsia="zh-CN"/>
              </w:rPr>
            </w:pPr>
            <w:r w:rsidRPr="00275641">
              <w:rPr>
                <w:rFonts w:eastAsia="SimSun"/>
                <w:b/>
                <w:lang w:val="en-US" w:eastAsia="zh-CN"/>
              </w:rPr>
              <w:t>Types in query parts</w:t>
            </w:r>
          </w:p>
        </w:tc>
        <w:tc>
          <w:tcPr>
            <w:tcW w:w="1187" w:type="dxa"/>
            <w:tcBorders>
              <w:top w:val="single" w:sz="4" w:space="0" w:color="auto"/>
              <w:left w:val="single" w:sz="4" w:space="0" w:color="auto"/>
              <w:bottom w:val="single" w:sz="4" w:space="0" w:color="auto"/>
              <w:right w:val="single" w:sz="4" w:space="0" w:color="auto"/>
            </w:tcBorders>
            <w:tcPrChange w:id="1171"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p>
        </w:tc>
        <w:tc>
          <w:tcPr>
            <w:tcW w:w="4829" w:type="dxa"/>
            <w:tcBorders>
              <w:top w:val="single" w:sz="4" w:space="0" w:color="auto"/>
              <w:left w:val="single" w:sz="4" w:space="0" w:color="auto"/>
              <w:bottom w:val="single" w:sz="4" w:space="0" w:color="auto"/>
              <w:right w:val="single" w:sz="4" w:space="0" w:color="auto"/>
            </w:tcBorders>
            <w:tcPrChange w:id="1172"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p>
        </w:tc>
      </w:tr>
      <w:tr w:rsidR="002E5389" w:rsidRPr="00275641" w:rsidTr="003258EA">
        <w:trPr>
          <w:jc w:val="center"/>
          <w:ins w:id="1173" w:author="anonymous" w:date="2019-11-19T11:16:00Z"/>
        </w:trPr>
        <w:tc>
          <w:tcPr>
            <w:tcW w:w="3761" w:type="dxa"/>
            <w:tcBorders>
              <w:top w:val="single" w:sz="4" w:space="0" w:color="auto"/>
              <w:left w:val="single" w:sz="4" w:space="0" w:color="auto"/>
              <w:bottom w:val="single" w:sz="4" w:space="0" w:color="auto"/>
              <w:right w:val="single" w:sz="4" w:space="0" w:color="auto"/>
            </w:tcBorders>
          </w:tcPr>
          <w:p w:rsidR="002E5389" w:rsidRPr="00275641" w:rsidRDefault="002E5389" w:rsidP="007B598C">
            <w:pPr>
              <w:pStyle w:val="TAL"/>
              <w:rPr>
                <w:ins w:id="1174" w:author="anonymous" w:date="2019-11-19T11:16:00Z"/>
                <w:rFonts w:eastAsia="SimSun"/>
                <w:lang w:val="en-US" w:eastAsia="zh-CN"/>
              </w:rPr>
            </w:pPr>
            <w:ins w:id="1175" w:author="anonymous" w:date="2019-11-19T11:17:00Z">
              <w:r>
                <w:rPr>
                  <w:rFonts w:eastAsia="SimSun"/>
                  <w:lang w:val="en-US" w:eastAsia="zh-CN"/>
                </w:rPr>
                <w:t>attributes-</w:t>
              </w:r>
              <w:proofErr w:type="spellStart"/>
              <w:r>
                <w:rPr>
                  <w:rFonts w:eastAsia="SimSun"/>
                  <w:lang w:val="en-US" w:eastAsia="zh-CN"/>
                </w:rPr>
                <w:t>QueryType</w:t>
              </w:r>
            </w:ins>
            <w:proofErr w:type="spellEnd"/>
          </w:p>
        </w:tc>
        <w:tc>
          <w:tcPr>
            <w:tcW w:w="1187" w:type="dxa"/>
            <w:tcBorders>
              <w:top w:val="single" w:sz="4" w:space="0" w:color="auto"/>
              <w:left w:val="single" w:sz="4" w:space="0" w:color="auto"/>
              <w:bottom w:val="single" w:sz="4" w:space="0" w:color="auto"/>
              <w:right w:val="single" w:sz="4" w:space="0" w:color="auto"/>
            </w:tcBorders>
          </w:tcPr>
          <w:p w:rsidR="002E5389" w:rsidRDefault="00CF37DE" w:rsidP="007B598C">
            <w:pPr>
              <w:pStyle w:val="TAL"/>
              <w:rPr>
                <w:ins w:id="1176" w:author="anonymous" w:date="2019-11-19T11:16:00Z"/>
                <w:rFonts w:eastAsia="SimSun"/>
                <w:lang w:val="de-DE" w:eastAsia="zh-CN"/>
              </w:rPr>
            </w:pPr>
            <w:ins w:id="1177" w:author="anonymous" w:date="2019-11-19T11:29:00Z">
              <w:r w:rsidRPr="00CF37DE">
                <w:rPr>
                  <w:rFonts w:eastAsia="SimSun"/>
                  <w:lang w:val="de-DE" w:eastAsia="zh-CN"/>
                </w:rPr>
                <w:t>12.1.1.4.2.x</w:t>
              </w:r>
            </w:ins>
          </w:p>
        </w:tc>
        <w:tc>
          <w:tcPr>
            <w:tcW w:w="4829" w:type="dxa"/>
            <w:tcBorders>
              <w:top w:val="single" w:sz="4" w:space="0" w:color="auto"/>
              <w:left w:val="single" w:sz="4" w:space="0" w:color="auto"/>
              <w:bottom w:val="single" w:sz="4" w:space="0" w:color="auto"/>
              <w:right w:val="single" w:sz="4" w:space="0" w:color="auto"/>
            </w:tcBorders>
          </w:tcPr>
          <w:p w:rsidR="002E5389" w:rsidRPr="00995065" w:rsidRDefault="002E5389" w:rsidP="007B598C">
            <w:pPr>
              <w:pStyle w:val="TAL"/>
              <w:rPr>
                <w:ins w:id="1178" w:author="anonymous" w:date="2019-11-19T11:16:00Z"/>
                <w:rFonts w:eastAsia="SimSun"/>
                <w:noProof/>
                <w:lang w:val="en-US"/>
              </w:rPr>
            </w:pPr>
            <w:ins w:id="1179" w:author="anonymous" w:date="2019-11-19T11:18:00Z">
              <w:r w:rsidRPr="00AA6F24">
                <w:rPr>
                  <w:rFonts w:eastAsia="SimSun" w:cs="Arial"/>
                  <w:noProof/>
                  <w:szCs w:val="18"/>
                  <w:lang w:val="en-US"/>
                </w:rPr>
                <w:t xml:space="preserve">Used in the query part </w:t>
              </w:r>
              <w:r>
                <w:rPr>
                  <w:rFonts w:eastAsia="SimSun" w:cs="Arial"/>
                  <w:noProof/>
                  <w:szCs w:val="18"/>
                  <w:lang w:val="en-US"/>
                </w:rPr>
                <w:t>of HTTP GET to select the attributes of the scoped resource objects to be returned.</w:t>
              </w:r>
            </w:ins>
          </w:p>
        </w:tc>
      </w:tr>
      <w:tr w:rsidR="00414FDF" w:rsidRPr="00275641" w:rsidTr="003258EA">
        <w:trPr>
          <w:jc w:val="center"/>
          <w:trPrChange w:id="1180"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181"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r w:rsidRPr="00275641">
              <w:rPr>
                <w:rFonts w:eastAsia="SimSun"/>
                <w:lang w:val="en-US" w:eastAsia="zh-CN"/>
              </w:rPr>
              <w:t>fields-</w:t>
            </w:r>
            <w:proofErr w:type="spellStart"/>
            <w:r w:rsidRPr="00275641">
              <w:rPr>
                <w:rFonts w:eastAsia="SimSun"/>
                <w:lang w:val="en-US" w:eastAsia="zh-CN"/>
              </w:rPr>
              <w:t>QueryType</w:t>
            </w:r>
            <w:proofErr w:type="spellEnd"/>
          </w:p>
        </w:tc>
        <w:tc>
          <w:tcPr>
            <w:tcW w:w="1187" w:type="dxa"/>
            <w:tcBorders>
              <w:top w:val="single" w:sz="4" w:space="0" w:color="auto"/>
              <w:left w:val="single" w:sz="4" w:space="0" w:color="auto"/>
              <w:bottom w:val="single" w:sz="4" w:space="0" w:color="auto"/>
              <w:right w:val="single" w:sz="4" w:space="0" w:color="auto"/>
            </w:tcBorders>
            <w:tcPrChange w:id="1182"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995065" w:rsidRDefault="00414FDF" w:rsidP="007B598C">
            <w:pPr>
              <w:pStyle w:val="TAL"/>
              <w:rPr>
                <w:rFonts w:eastAsia="SimSun"/>
                <w:lang w:val="de-DE"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ins w:id="1183" w:author="anonymous" w:date="2019-11-19T11:19:00Z">
              <w:r w:rsidR="002E5389">
                <w:rPr>
                  <w:rFonts w:eastAsia="SimSun"/>
                  <w:lang w:val="de-DE" w:eastAsia="zh-CN"/>
                </w:rPr>
                <w:t>2</w:t>
              </w:r>
            </w:ins>
            <w:del w:id="1184" w:author="anonymous" w:date="2019-11-19T11:19:00Z">
              <w:r w:rsidDel="002E5389">
                <w:rPr>
                  <w:rFonts w:eastAsia="SimSun"/>
                  <w:lang w:val="de-DE" w:eastAsia="zh-CN"/>
                </w:rPr>
                <w:delText>3</w:delText>
              </w:r>
            </w:del>
            <w:r w:rsidRPr="00275641">
              <w:rPr>
                <w:rFonts w:eastAsia="SimSun"/>
                <w:lang w:val="de-DE" w:eastAsia="zh-CN"/>
              </w:rPr>
              <w:t>.1</w:t>
            </w:r>
          </w:p>
        </w:tc>
        <w:tc>
          <w:tcPr>
            <w:tcW w:w="4829" w:type="dxa"/>
            <w:tcBorders>
              <w:top w:val="single" w:sz="4" w:space="0" w:color="auto"/>
              <w:left w:val="single" w:sz="4" w:space="0" w:color="auto"/>
              <w:bottom w:val="single" w:sz="4" w:space="0" w:color="auto"/>
              <w:right w:val="single" w:sz="4" w:space="0" w:color="auto"/>
            </w:tcBorders>
            <w:tcPrChange w:id="1185"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995065" w:rsidRDefault="00414FDF" w:rsidP="007B598C">
            <w:pPr>
              <w:pStyle w:val="TAL"/>
              <w:rPr>
                <w:rFonts w:eastAsia="SimSun"/>
                <w:noProof/>
                <w:lang w:val="en-US"/>
              </w:rPr>
            </w:pPr>
            <w:r w:rsidRPr="00995065">
              <w:rPr>
                <w:rFonts w:eastAsia="SimSun"/>
                <w:noProof/>
                <w:lang w:val="en-US"/>
              </w:rPr>
              <w:t xml:space="preserve">Used in the query part </w:t>
            </w:r>
            <w:r>
              <w:rPr>
                <w:rFonts w:eastAsia="SimSun"/>
                <w:noProof/>
                <w:lang w:val="en-US"/>
              </w:rPr>
              <w:t>of HTTP GET to select the resource object properties (attributes) to be returned</w:t>
            </w:r>
          </w:p>
        </w:tc>
      </w:tr>
      <w:tr w:rsidR="00414FDF" w:rsidRPr="00275641" w:rsidTr="003258EA">
        <w:trPr>
          <w:jc w:val="center"/>
          <w:trPrChange w:id="1186"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187"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r w:rsidRPr="00275641">
              <w:rPr>
                <w:rFonts w:eastAsia="SimSun"/>
                <w:lang w:val="en-US" w:eastAsia="zh-CN"/>
              </w:rPr>
              <w:t>filter-</w:t>
            </w:r>
            <w:proofErr w:type="spellStart"/>
            <w:r w:rsidRPr="00275641">
              <w:rPr>
                <w:rFonts w:eastAsia="SimSun"/>
                <w:lang w:val="en-US" w:eastAsia="zh-CN"/>
              </w:rPr>
              <w:t>QueryType</w:t>
            </w:r>
            <w:proofErr w:type="spellEnd"/>
          </w:p>
        </w:tc>
        <w:tc>
          <w:tcPr>
            <w:tcW w:w="1187" w:type="dxa"/>
            <w:tcBorders>
              <w:top w:val="single" w:sz="4" w:space="0" w:color="auto"/>
              <w:left w:val="single" w:sz="4" w:space="0" w:color="auto"/>
              <w:bottom w:val="single" w:sz="4" w:space="0" w:color="auto"/>
              <w:right w:val="single" w:sz="4" w:space="0" w:color="auto"/>
            </w:tcBorders>
            <w:tcPrChange w:id="1188"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ins w:id="1189" w:author="anonymous" w:date="2019-11-19T11:20:00Z">
              <w:r w:rsidR="002E5389">
                <w:rPr>
                  <w:rFonts w:eastAsia="SimSun"/>
                  <w:lang w:val="de-DE" w:eastAsia="zh-CN"/>
                </w:rPr>
                <w:t>2</w:t>
              </w:r>
            </w:ins>
            <w:del w:id="1190" w:author="anonymous" w:date="2019-11-19T11:20:00Z">
              <w:r w:rsidDel="002E5389">
                <w:rPr>
                  <w:rFonts w:eastAsia="SimSun"/>
                  <w:lang w:val="de-DE" w:eastAsia="zh-CN"/>
                </w:rPr>
                <w:delText>3</w:delText>
              </w:r>
            </w:del>
            <w:r w:rsidRPr="00275641">
              <w:rPr>
                <w:rFonts w:eastAsia="SimSun"/>
                <w:lang w:val="de-DE" w:eastAsia="zh-CN"/>
              </w:rPr>
              <w:t>.2</w:t>
            </w:r>
          </w:p>
        </w:tc>
        <w:tc>
          <w:tcPr>
            <w:tcW w:w="4829" w:type="dxa"/>
            <w:tcBorders>
              <w:top w:val="single" w:sz="4" w:space="0" w:color="auto"/>
              <w:left w:val="single" w:sz="4" w:space="0" w:color="auto"/>
              <w:bottom w:val="single" w:sz="4" w:space="0" w:color="auto"/>
              <w:right w:val="single" w:sz="4" w:space="0" w:color="auto"/>
            </w:tcBorders>
            <w:tcPrChange w:id="1191"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sidRPr="00AA6F24">
              <w:rPr>
                <w:rFonts w:eastAsia="SimSun"/>
                <w:noProof/>
                <w:lang w:val="en-US"/>
              </w:rPr>
              <w:t xml:space="preserve">Used in the query part </w:t>
            </w:r>
            <w:r>
              <w:rPr>
                <w:rFonts w:eastAsia="SimSun"/>
                <w:noProof/>
                <w:lang w:val="en-US"/>
              </w:rPr>
              <w:t>of HTTP GET, HTTP PATCH and HTTP DELETE to filter scoped resource objects</w:t>
            </w:r>
          </w:p>
        </w:tc>
      </w:tr>
      <w:tr w:rsidR="00414FDF" w:rsidRPr="00275641" w:rsidTr="003258EA">
        <w:trPr>
          <w:jc w:val="center"/>
          <w:trPrChange w:id="1192"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193"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r w:rsidRPr="00275641">
              <w:rPr>
                <w:rFonts w:eastAsia="SimSun"/>
                <w:lang w:val="en-US" w:eastAsia="zh-CN"/>
              </w:rPr>
              <w:t>scope-</w:t>
            </w:r>
            <w:proofErr w:type="spellStart"/>
            <w:r w:rsidRPr="00275641">
              <w:rPr>
                <w:rFonts w:eastAsia="SimSun"/>
                <w:lang w:val="en-US" w:eastAsia="zh-CN"/>
              </w:rPr>
              <w:t>QueryType</w:t>
            </w:r>
            <w:proofErr w:type="spellEnd"/>
          </w:p>
        </w:tc>
        <w:tc>
          <w:tcPr>
            <w:tcW w:w="1187" w:type="dxa"/>
            <w:tcBorders>
              <w:top w:val="single" w:sz="4" w:space="0" w:color="auto"/>
              <w:left w:val="single" w:sz="4" w:space="0" w:color="auto"/>
              <w:bottom w:val="single" w:sz="4" w:space="0" w:color="auto"/>
              <w:right w:val="single" w:sz="4" w:space="0" w:color="auto"/>
            </w:tcBorders>
            <w:tcPrChange w:id="1194"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ins w:id="1195" w:author="anonymous" w:date="2019-11-19T11:20:00Z">
              <w:r w:rsidR="002E5389">
                <w:rPr>
                  <w:rFonts w:eastAsia="SimSun"/>
                  <w:lang w:val="de-DE" w:eastAsia="zh-CN"/>
                </w:rPr>
                <w:t>2</w:t>
              </w:r>
            </w:ins>
            <w:del w:id="1196" w:author="anonymous" w:date="2019-11-19T11:20:00Z">
              <w:r w:rsidDel="002E5389">
                <w:rPr>
                  <w:rFonts w:eastAsia="SimSun"/>
                  <w:lang w:val="de-DE" w:eastAsia="zh-CN"/>
                </w:rPr>
                <w:delText>3</w:delText>
              </w:r>
            </w:del>
            <w:r w:rsidRPr="00275641">
              <w:rPr>
                <w:rFonts w:eastAsia="SimSun"/>
                <w:lang w:val="de-DE" w:eastAsia="zh-CN"/>
              </w:rPr>
              <w:t>.3</w:t>
            </w:r>
          </w:p>
        </w:tc>
        <w:tc>
          <w:tcPr>
            <w:tcW w:w="4829" w:type="dxa"/>
            <w:tcBorders>
              <w:top w:val="single" w:sz="4" w:space="0" w:color="auto"/>
              <w:left w:val="single" w:sz="4" w:space="0" w:color="auto"/>
              <w:bottom w:val="single" w:sz="4" w:space="0" w:color="auto"/>
              <w:right w:val="single" w:sz="4" w:space="0" w:color="auto"/>
            </w:tcBorders>
            <w:tcPrChange w:id="1197"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sidRPr="00AA6F24">
              <w:rPr>
                <w:rFonts w:eastAsia="SimSun"/>
                <w:noProof/>
                <w:lang w:val="en-US"/>
              </w:rPr>
              <w:t xml:space="preserve">Used in the query part </w:t>
            </w:r>
            <w:r>
              <w:rPr>
                <w:rFonts w:eastAsia="SimSun"/>
                <w:noProof/>
                <w:lang w:val="en-US"/>
              </w:rPr>
              <w:t>of HTTP GET, HTTP PATCH and HTTP DELETE to extend</w:t>
            </w:r>
            <w:r w:rsidRPr="00B35F4C">
              <w:rPr>
                <w:rFonts w:eastAsia="SimSun"/>
                <w:noProof/>
                <w:lang w:val="en-US"/>
              </w:rPr>
              <w:t xml:space="preserve"> the set of targeted resources beyond the base</w:t>
            </w:r>
            <w:r>
              <w:rPr>
                <w:rFonts w:eastAsia="SimSun"/>
                <w:noProof/>
                <w:lang w:val="en-US"/>
              </w:rPr>
              <w:t xml:space="preserve"> </w:t>
            </w:r>
            <w:r w:rsidRPr="00B35F4C">
              <w:rPr>
                <w:rFonts w:eastAsia="SimSun"/>
                <w:noProof/>
                <w:lang w:val="en-US"/>
              </w:rPr>
              <w:t xml:space="preserve">resource identified with the path </w:t>
            </w:r>
            <w:r>
              <w:rPr>
                <w:rFonts w:eastAsia="SimSun"/>
                <w:noProof/>
                <w:lang w:val="en-US"/>
              </w:rPr>
              <w:t>c</w:t>
            </w:r>
            <w:r w:rsidRPr="00B35F4C">
              <w:rPr>
                <w:rFonts w:eastAsia="SimSun"/>
                <w:noProof/>
                <w:lang w:val="en-US"/>
              </w:rPr>
              <w:t>omponent of the URI</w:t>
            </w:r>
          </w:p>
        </w:tc>
      </w:tr>
      <w:tr w:rsidR="00414FDF" w:rsidRPr="00275641" w:rsidTr="003258EA">
        <w:trPr>
          <w:jc w:val="center"/>
          <w:trPrChange w:id="1198"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199"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b/>
                <w:lang w:val="en-US" w:eastAsia="zh-CN"/>
              </w:rPr>
            </w:pPr>
            <w:r w:rsidRPr="00275641">
              <w:rPr>
                <w:rFonts w:eastAsia="SimSun"/>
                <w:b/>
                <w:lang w:val="en-US" w:eastAsia="zh-CN"/>
              </w:rPr>
              <w:t>Types used in request bodies</w:t>
            </w:r>
          </w:p>
        </w:tc>
        <w:tc>
          <w:tcPr>
            <w:tcW w:w="1187" w:type="dxa"/>
            <w:tcBorders>
              <w:top w:val="single" w:sz="4" w:space="0" w:color="auto"/>
              <w:left w:val="single" w:sz="4" w:space="0" w:color="auto"/>
              <w:bottom w:val="single" w:sz="4" w:space="0" w:color="auto"/>
              <w:right w:val="single" w:sz="4" w:space="0" w:color="auto"/>
            </w:tcBorders>
            <w:tcPrChange w:id="1200"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p>
        </w:tc>
        <w:tc>
          <w:tcPr>
            <w:tcW w:w="4829" w:type="dxa"/>
            <w:tcBorders>
              <w:top w:val="single" w:sz="4" w:space="0" w:color="auto"/>
              <w:left w:val="single" w:sz="4" w:space="0" w:color="auto"/>
              <w:bottom w:val="single" w:sz="4" w:space="0" w:color="auto"/>
              <w:right w:val="single" w:sz="4" w:space="0" w:color="auto"/>
            </w:tcBorders>
            <w:tcPrChange w:id="1201"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p>
        </w:tc>
      </w:tr>
      <w:tr w:rsidR="00414FDF" w:rsidRPr="00275641" w:rsidTr="003258EA">
        <w:trPr>
          <w:jc w:val="center"/>
          <w:trPrChange w:id="1202"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203"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proofErr w:type="spellStart"/>
            <w:r w:rsidRPr="00275641">
              <w:rPr>
                <w:rFonts w:eastAsia="SimSun"/>
                <w:lang w:val="en-US" w:eastAsia="zh-CN"/>
              </w:rPr>
              <w:t>resource</w:t>
            </w:r>
            <w:ins w:id="1204" w:author="anonymous" w:date="2019-11-19T09:34:00Z">
              <w:r>
                <w:rPr>
                  <w:rFonts w:eastAsia="SimSun"/>
                  <w:lang w:val="en-US" w:eastAsia="zh-CN"/>
                </w:rPr>
                <w:t>Put</w:t>
              </w:r>
            </w:ins>
            <w:del w:id="1205" w:author="anonymous" w:date="2019-11-19T09:34:00Z">
              <w:r w:rsidRPr="00275641" w:rsidDel="0021472E">
                <w:rPr>
                  <w:rFonts w:eastAsia="SimSun"/>
                  <w:lang w:val="en-US" w:eastAsia="zh-CN"/>
                </w:rPr>
                <w:delText>Creation</w:delText>
              </w:r>
            </w:del>
            <w:r w:rsidRPr="00275641">
              <w:rPr>
                <w:rFonts w:eastAsia="SimSun"/>
                <w:lang w:val="en-US" w:eastAsia="zh-CN"/>
              </w:rPr>
              <w:t>-RequestType</w:t>
            </w:r>
            <w:proofErr w:type="spellEnd"/>
          </w:p>
        </w:tc>
        <w:tc>
          <w:tcPr>
            <w:tcW w:w="1187" w:type="dxa"/>
            <w:tcBorders>
              <w:top w:val="single" w:sz="4" w:space="0" w:color="auto"/>
              <w:left w:val="single" w:sz="4" w:space="0" w:color="auto"/>
              <w:bottom w:val="single" w:sz="4" w:space="0" w:color="auto"/>
              <w:right w:val="single" w:sz="4" w:space="0" w:color="auto"/>
            </w:tcBorders>
            <w:tcPrChange w:id="1206"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ins w:id="1207" w:author="anonymous" w:date="2019-11-19T11:20:00Z">
              <w:r w:rsidR="002E5389">
                <w:rPr>
                  <w:rFonts w:eastAsia="SimSun"/>
                  <w:lang w:val="de-DE" w:eastAsia="zh-CN"/>
                </w:rPr>
                <w:t>2</w:t>
              </w:r>
            </w:ins>
            <w:del w:id="1208" w:author="anonymous" w:date="2019-11-19T11:20:00Z">
              <w:r w:rsidDel="002E5389">
                <w:rPr>
                  <w:rFonts w:eastAsia="SimSun"/>
                  <w:lang w:val="de-DE" w:eastAsia="zh-CN"/>
                </w:rPr>
                <w:delText>3</w:delText>
              </w:r>
            </w:del>
            <w:r w:rsidRPr="00275641">
              <w:rPr>
                <w:rFonts w:eastAsia="SimSun"/>
                <w:lang w:val="de-DE" w:eastAsia="zh-CN"/>
              </w:rPr>
              <w:t>.4</w:t>
            </w:r>
          </w:p>
        </w:tc>
        <w:tc>
          <w:tcPr>
            <w:tcW w:w="4829" w:type="dxa"/>
            <w:tcBorders>
              <w:top w:val="single" w:sz="4" w:space="0" w:color="auto"/>
              <w:left w:val="single" w:sz="4" w:space="0" w:color="auto"/>
              <w:bottom w:val="single" w:sz="4" w:space="0" w:color="auto"/>
              <w:right w:val="single" w:sz="4" w:space="0" w:color="auto"/>
            </w:tcBorders>
            <w:tcPrChange w:id="1209"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995065" w:rsidRDefault="00414FDF" w:rsidP="007B598C">
            <w:pPr>
              <w:pStyle w:val="TAL"/>
              <w:rPr>
                <w:rFonts w:eastAsia="SimSun"/>
                <w:lang w:val="en-US" w:eastAsia="zh-CN"/>
              </w:rPr>
            </w:pPr>
            <w:r w:rsidRPr="00995065">
              <w:rPr>
                <w:rFonts w:eastAsia="SimSun"/>
                <w:lang w:val="en-US" w:eastAsia="zh-CN"/>
              </w:rPr>
              <w:t xml:space="preserve">Used in the request body </w:t>
            </w:r>
            <w:r>
              <w:rPr>
                <w:rFonts w:eastAsia="SimSun"/>
                <w:lang w:val="en-US" w:eastAsia="zh-CN"/>
              </w:rPr>
              <w:t>of HTTP PUT describing the resource to be created</w:t>
            </w:r>
            <w:ins w:id="1210" w:author="anonymous" w:date="2019-11-19T09:34:00Z">
              <w:r>
                <w:rPr>
                  <w:rFonts w:eastAsia="SimSun"/>
                  <w:lang w:val="en-US" w:eastAsia="zh-CN"/>
                </w:rPr>
                <w:t xml:space="preserve"> or updated</w:t>
              </w:r>
            </w:ins>
          </w:p>
        </w:tc>
      </w:tr>
      <w:tr w:rsidR="003258EA" w:rsidRPr="00275641" w:rsidTr="003258EA">
        <w:trPr>
          <w:jc w:val="center"/>
          <w:ins w:id="1211" w:author="anonymous" w:date="2019-11-19T11:14:00Z"/>
        </w:trPr>
        <w:tc>
          <w:tcPr>
            <w:tcW w:w="3761" w:type="dxa"/>
            <w:tcBorders>
              <w:top w:val="single" w:sz="4" w:space="0" w:color="auto"/>
              <w:left w:val="single" w:sz="4" w:space="0" w:color="auto"/>
              <w:bottom w:val="single" w:sz="4" w:space="0" w:color="auto"/>
              <w:right w:val="single" w:sz="4" w:space="0" w:color="auto"/>
            </w:tcBorders>
          </w:tcPr>
          <w:p w:rsidR="003258EA" w:rsidRPr="003258EA" w:rsidRDefault="003258EA">
            <w:pPr>
              <w:keepNext/>
              <w:keepLines/>
              <w:spacing w:after="0"/>
              <w:rPr>
                <w:ins w:id="1212" w:author="anonymous" w:date="2019-11-19T11:14:00Z"/>
                <w:rFonts w:eastAsia="SimSun"/>
                <w:szCs w:val="18"/>
                <w:lang w:eastAsia="zh-CN"/>
                <w:rPrChange w:id="1213" w:author="anonymous" w:date="2019-11-19T11:14:00Z">
                  <w:rPr>
                    <w:ins w:id="1214" w:author="anonymous" w:date="2019-11-19T11:14:00Z"/>
                    <w:rFonts w:eastAsia="SimSun"/>
                    <w:lang w:val="en-US" w:eastAsia="zh-CN"/>
                  </w:rPr>
                </w:rPrChange>
              </w:rPr>
              <w:pPrChange w:id="1215" w:author="anonymous" w:date="2019-11-19T11:14:00Z">
                <w:pPr>
                  <w:pStyle w:val="TAL"/>
                </w:pPr>
              </w:pPrChange>
            </w:pPr>
            <w:proofErr w:type="spellStart"/>
            <w:ins w:id="1216" w:author="anonymous" w:date="2019-11-19T11:14:00Z">
              <w:r w:rsidRPr="005F723C">
                <w:rPr>
                  <w:rFonts w:ascii="Arial" w:eastAsia="SimSun" w:hAnsi="Arial"/>
                  <w:sz w:val="18"/>
                  <w:szCs w:val="18"/>
                  <w:lang w:eastAsia="zh-CN"/>
                </w:rPr>
                <w:t>jsonMergePatch-RequestType</w:t>
              </w:r>
              <w:proofErr w:type="spellEnd"/>
            </w:ins>
          </w:p>
        </w:tc>
        <w:tc>
          <w:tcPr>
            <w:tcW w:w="1187" w:type="dxa"/>
            <w:tcBorders>
              <w:top w:val="single" w:sz="4" w:space="0" w:color="auto"/>
              <w:left w:val="single" w:sz="4" w:space="0" w:color="auto"/>
              <w:bottom w:val="single" w:sz="4" w:space="0" w:color="auto"/>
              <w:right w:val="single" w:sz="4" w:space="0" w:color="auto"/>
            </w:tcBorders>
          </w:tcPr>
          <w:p w:rsidR="003258EA" w:rsidRDefault="0055062C" w:rsidP="007B598C">
            <w:pPr>
              <w:pStyle w:val="TAL"/>
              <w:rPr>
                <w:ins w:id="1217" w:author="anonymous" w:date="2019-11-19T11:14:00Z"/>
                <w:rFonts w:eastAsia="SimSun"/>
                <w:lang w:val="de-DE" w:eastAsia="zh-CN"/>
              </w:rPr>
            </w:pPr>
            <w:ins w:id="1218" w:author="anonymous" w:date="2019-11-19T11:36:00Z">
              <w:r w:rsidRPr="0055062C">
                <w:rPr>
                  <w:rFonts w:eastAsia="SimSun"/>
                  <w:lang w:val="de-DE" w:eastAsia="zh-CN"/>
                </w:rPr>
                <w:t>12.1.1.4.2.y</w:t>
              </w:r>
            </w:ins>
          </w:p>
        </w:tc>
        <w:tc>
          <w:tcPr>
            <w:tcW w:w="4829" w:type="dxa"/>
            <w:tcBorders>
              <w:top w:val="single" w:sz="4" w:space="0" w:color="auto"/>
              <w:left w:val="single" w:sz="4" w:space="0" w:color="auto"/>
              <w:bottom w:val="single" w:sz="4" w:space="0" w:color="auto"/>
              <w:right w:val="single" w:sz="4" w:space="0" w:color="auto"/>
            </w:tcBorders>
          </w:tcPr>
          <w:p w:rsidR="003258EA" w:rsidRPr="007A1E51" w:rsidRDefault="002E5389" w:rsidP="007B598C">
            <w:pPr>
              <w:pStyle w:val="TAL"/>
              <w:rPr>
                <w:ins w:id="1219" w:author="anonymous" w:date="2019-11-19T11:14:00Z"/>
                <w:rFonts w:eastAsia="SimSun"/>
                <w:lang w:val="en-US" w:eastAsia="zh-CN"/>
              </w:rPr>
            </w:pPr>
            <w:ins w:id="1220" w:author="anonymous" w:date="2019-11-19T11:15:00Z">
              <w:r w:rsidRPr="00EC753E">
                <w:rPr>
                  <w:rFonts w:eastAsia="SimSun"/>
                  <w:lang w:val="en-US" w:eastAsia="zh-CN"/>
                </w:rPr>
                <w:t xml:space="preserve">Used in the request body </w:t>
              </w:r>
              <w:r>
                <w:rPr>
                  <w:rFonts w:eastAsia="SimSun"/>
                  <w:lang w:val="en-US" w:eastAsia="zh-CN"/>
                </w:rPr>
                <w:t>of HTTP PATCH describing the set of modifications to be applied to the targeted resources</w:t>
              </w:r>
            </w:ins>
            <w:ins w:id="1221" w:author="anonymous" w:date="2019-11-19T11:32:00Z">
              <w:r w:rsidR="00CF37DE">
                <w:rPr>
                  <w:rFonts w:eastAsia="SimSun"/>
                  <w:lang w:val="en-US" w:eastAsia="zh-CN"/>
                </w:rPr>
                <w:t xml:space="preserve"> for the media type </w:t>
              </w:r>
            </w:ins>
            <w:ins w:id="1222" w:author="anonymous" w:date="2019-11-19T11:33:00Z">
              <w:r w:rsidR="00CF37DE">
                <w:rPr>
                  <w:rFonts w:eastAsia="SimSun"/>
                  <w:lang w:val="en-US" w:eastAsia="zh-CN"/>
                </w:rPr>
                <w:t>"</w:t>
              </w:r>
            </w:ins>
            <w:ins w:id="1223" w:author="anonymous" w:date="2019-11-19T11:32:00Z">
              <w:r w:rsidR="00CF37DE" w:rsidRPr="00413E21">
                <w:rPr>
                  <w:lang w:eastAsia="de-DE"/>
                </w:rPr>
                <w:t>application/</w:t>
              </w:r>
              <w:proofErr w:type="spellStart"/>
              <w:r w:rsidR="00CF37DE" w:rsidRPr="00413E21">
                <w:rPr>
                  <w:lang w:eastAsia="de-DE"/>
                </w:rPr>
                <w:t>merge-patch+json</w:t>
              </w:r>
            </w:ins>
            <w:proofErr w:type="spellEnd"/>
            <w:ins w:id="1224" w:author="anonymous" w:date="2019-11-19T11:33:00Z">
              <w:r w:rsidR="00CF37DE">
                <w:rPr>
                  <w:lang w:eastAsia="de-DE"/>
                </w:rPr>
                <w:t>"</w:t>
              </w:r>
            </w:ins>
            <w:ins w:id="1225" w:author="anonymous" w:date="2019-11-19T11:32:00Z">
              <w:r w:rsidR="00CF37DE" w:rsidRPr="00413E21">
                <w:rPr>
                  <w:lang w:eastAsia="de-DE"/>
                </w:rPr>
                <w:t xml:space="preserve"> (</w:t>
              </w:r>
              <w:r w:rsidR="00CF37DE" w:rsidRPr="00413E21">
                <w:rPr>
                  <w:lang w:eastAsia="fr-FR"/>
                </w:rPr>
                <w:t>RFC 7396 [12])</w:t>
              </w:r>
            </w:ins>
          </w:p>
        </w:tc>
      </w:tr>
      <w:tr w:rsidR="003258EA" w:rsidRPr="00275641" w:rsidTr="003258EA">
        <w:trPr>
          <w:jc w:val="center"/>
          <w:ins w:id="1226" w:author="anonymous" w:date="2019-11-19T11:14:00Z"/>
        </w:trPr>
        <w:tc>
          <w:tcPr>
            <w:tcW w:w="3761" w:type="dxa"/>
            <w:tcBorders>
              <w:top w:val="single" w:sz="4" w:space="0" w:color="auto"/>
              <w:left w:val="single" w:sz="4" w:space="0" w:color="auto"/>
              <w:bottom w:val="single" w:sz="4" w:space="0" w:color="auto"/>
              <w:right w:val="single" w:sz="4" w:space="0" w:color="auto"/>
            </w:tcBorders>
          </w:tcPr>
          <w:p w:rsidR="003258EA" w:rsidRPr="007A1E51" w:rsidRDefault="003258EA" w:rsidP="007B598C">
            <w:pPr>
              <w:pStyle w:val="TAL"/>
              <w:rPr>
                <w:ins w:id="1227" w:author="anonymous" w:date="2019-11-19T11:14:00Z"/>
                <w:rFonts w:eastAsia="SimSun"/>
                <w:lang w:val="en-US" w:eastAsia="zh-CN"/>
              </w:rPr>
            </w:pPr>
            <w:proofErr w:type="spellStart"/>
            <w:ins w:id="1228" w:author="anonymous" w:date="2019-11-19T11:15:00Z">
              <w:r w:rsidRPr="005F723C">
                <w:rPr>
                  <w:rFonts w:eastAsia="SimSun"/>
                  <w:szCs w:val="18"/>
                  <w:lang w:eastAsia="zh-CN"/>
                </w:rPr>
                <w:t>jsonEnhancedMergePatch-RequestType</w:t>
              </w:r>
            </w:ins>
            <w:proofErr w:type="spellEnd"/>
          </w:p>
        </w:tc>
        <w:tc>
          <w:tcPr>
            <w:tcW w:w="1187" w:type="dxa"/>
            <w:tcBorders>
              <w:top w:val="single" w:sz="4" w:space="0" w:color="auto"/>
              <w:left w:val="single" w:sz="4" w:space="0" w:color="auto"/>
              <w:bottom w:val="single" w:sz="4" w:space="0" w:color="auto"/>
              <w:right w:val="single" w:sz="4" w:space="0" w:color="auto"/>
            </w:tcBorders>
          </w:tcPr>
          <w:p w:rsidR="003258EA" w:rsidRDefault="0055062C" w:rsidP="007B598C">
            <w:pPr>
              <w:pStyle w:val="TAL"/>
              <w:rPr>
                <w:ins w:id="1229" w:author="anonymous" w:date="2019-11-19T11:14:00Z"/>
                <w:rFonts w:eastAsia="SimSun"/>
                <w:lang w:val="de-DE" w:eastAsia="zh-CN"/>
              </w:rPr>
            </w:pPr>
            <w:ins w:id="1230" w:author="anonymous" w:date="2019-11-19T11:36:00Z">
              <w:r w:rsidRPr="006643FD">
                <w:t>12.1.1.4.</w:t>
              </w:r>
              <w:proofErr w:type="gramStart"/>
              <w:r w:rsidRPr="006643FD">
                <w:t>2</w:t>
              </w:r>
              <w:r>
                <w:t>.z</w:t>
              </w:r>
            </w:ins>
            <w:proofErr w:type="gramEnd"/>
          </w:p>
        </w:tc>
        <w:tc>
          <w:tcPr>
            <w:tcW w:w="4829" w:type="dxa"/>
            <w:tcBorders>
              <w:top w:val="single" w:sz="4" w:space="0" w:color="auto"/>
              <w:left w:val="single" w:sz="4" w:space="0" w:color="auto"/>
              <w:bottom w:val="single" w:sz="4" w:space="0" w:color="auto"/>
              <w:right w:val="single" w:sz="4" w:space="0" w:color="auto"/>
            </w:tcBorders>
          </w:tcPr>
          <w:p w:rsidR="003258EA" w:rsidRPr="007A1E51" w:rsidRDefault="002E5389" w:rsidP="007B598C">
            <w:pPr>
              <w:pStyle w:val="TAL"/>
              <w:rPr>
                <w:ins w:id="1231" w:author="anonymous" w:date="2019-11-19T11:14:00Z"/>
                <w:rFonts w:eastAsia="SimSun"/>
                <w:lang w:val="en-US" w:eastAsia="zh-CN"/>
              </w:rPr>
            </w:pPr>
            <w:ins w:id="1232" w:author="anonymous" w:date="2019-11-19T11:15:00Z">
              <w:r w:rsidRPr="00EC753E">
                <w:rPr>
                  <w:rFonts w:eastAsia="SimSun"/>
                  <w:lang w:val="en-US" w:eastAsia="zh-CN"/>
                </w:rPr>
                <w:t xml:space="preserve">Used in the request body </w:t>
              </w:r>
              <w:r>
                <w:rPr>
                  <w:rFonts w:eastAsia="SimSun"/>
                  <w:lang w:val="en-US" w:eastAsia="zh-CN"/>
                </w:rPr>
                <w:t>of HTTP PATCH describing the set of modifications to be applied to the targeted resources</w:t>
              </w:r>
            </w:ins>
            <w:ins w:id="1233" w:author="anonymous" w:date="2019-11-19T11:32:00Z">
              <w:r w:rsidR="00CF37DE">
                <w:rPr>
                  <w:rFonts w:eastAsia="SimSun"/>
                  <w:lang w:val="en-US" w:eastAsia="zh-CN"/>
                </w:rPr>
                <w:t xml:space="preserve"> for the media type </w:t>
              </w:r>
            </w:ins>
            <w:ins w:id="1234" w:author="anonymous" w:date="2019-11-19T11:33:00Z">
              <w:r w:rsidR="00CF37DE">
                <w:rPr>
                  <w:rFonts w:eastAsia="SimSun"/>
                  <w:lang w:val="en-US" w:eastAsia="zh-CN"/>
                </w:rPr>
                <w:t>"</w:t>
              </w:r>
            </w:ins>
            <w:ins w:id="1235" w:author="anonymous" w:date="2019-11-19T11:32:00Z">
              <w:r w:rsidR="00CF37DE" w:rsidRPr="00413E21">
                <w:rPr>
                  <w:lang w:eastAsia="de-DE"/>
                </w:rPr>
                <w:t>application/</w:t>
              </w:r>
              <w:proofErr w:type="spellStart"/>
              <w:r w:rsidR="00CF37DE">
                <w:rPr>
                  <w:lang w:eastAsia="de-DE"/>
                </w:rPr>
                <w:t>enhanced-</w:t>
              </w:r>
              <w:r w:rsidR="00CF37DE" w:rsidRPr="00413E21">
                <w:rPr>
                  <w:lang w:eastAsia="de-DE"/>
                </w:rPr>
                <w:t>merge-patch+json</w:t>
              </w:r>
            </w:ins>
            <w:proofErr w:type="spellEnd"/>
            <w:ins w:id="1236" w:author="anonymous" w:date="2019-11-19T11:33:00Z">
              <w:r w:rsidR="00CF37DE">
                <w:rPr>
                  <w:lang w:eastAsia="de-DE"/>
                </w:rPr>
                <w:t>"</w:t>
              </w:r>
            </w:ins>
            <w:ins w:id="1237" w:author="anonymous" w:date="2019-11-19T11:32:00Z">
              <w:r w:rsidR="00CF37DE">
                <w:rPr>
                  <w:lang w:eastAsia="de-DE"/>
                </w:rPr>
                <w:t xml:space="preserve"> (TS 32.158 [15])</w:t>
              </w:r>
            </w:ins>
          </w:p>
        </w:tc>
      </w:tr>
      <w:tr w:rsidR="00414FDF" w:rsidRPr="00275641" w:rsidTr="003258EA">
        <w:trPr>
          <w:jc w:val="center"/>
          <w:trPrChange w:id="1238"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239"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del w:id="1240" w:author="anonymous" w:date="2019-11-19T10:58:00Z">
              <w:r w:rsidRPr="00275641" w:rsidDel="006643FD">
                <w:rPr>
                  <w:rFonts w:eastAsia="SimSun"/>
                  <w:lang w:val="en-US" w:eastAsia="zh-CN"/>
                </w:rPr>
                <w:delText>resourceModification</w:delText>
              </w:r>
            </w:del>
            <w:proofErr w:type="spellStart"/>
            <w:ins w:id="1241" w:author="anonymous" w:date="2019-11-19T10:58:00Z">
              <w:r w:rsidR="006643FD">
                <w:rPr>
                  <w:rFonts w:eastAsia="SimSun"/>
                  <w:lang w:val="en-US" w:eastAsia="zh-CN"/>
                </w:rPr>
                <w:t>jsonPat</w:t>
              </w:r>
            </w:ins>
            <w:ins w:id="1242" w:author="anonymous" w:date="2019-11-19T10:59:00Z">
              <w:r w:rsidR="006643FD">
                <w:rPr>
                  <w:rFonts w:eastAsia="SimSun"/>
                  <w:lang w:val="en-US" w:eastAsia="zh-CN"/>
                </w:rPr>
                <w:t>ch</w:t>
              </w:r>
            </w:ins>
            <w:r w:rsidRPr="00275641">
              <w:rPr>
                <w:rFonts w:eastAsia="SimSun"/>
                <w:lang w:val="en-US" w:eastAsia="zh-CN"/>
              </w:rPr>
              <w:t>-RequestType</w:t>
            </w:r>
            <w:proofErr w:type="spellEnd"/>
          </w:p>
        </w:tc>
        <w:tc>
          <w:tcPr>
            <w:tcW w:w="1187" w:type="dxa"/>
            <w:tcBorders>
              <w:top w:val="single" w:sz="4" w:space="0" w:color="auto"/>
              <w:left w:val="single" w:sz="4" w:space="0" w:color="auto"/>
              <w:bottom w:val="single" w:sz="4" w:space="0" w:color="auto"/>
              <w:right w:val="single" w:sz="4" w:space="0" w:color="auto"/>
            </w:tcBorders>
            <w:tcPrChange w:id="1243"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ins w:id="1244" w:author="anonymous" w:date="2019-11-19T11:20:00Z">
              <w:r w:rsidR="002E5389">
                <w:rPr>
                  <w:rFonts w:eastAsia="SimSun"/>
                  <w:lang w:val="de-DE" w:eastAsia="zh-CN"/>
                </w:rPr>
                <w:t>2</w:t>
              </w:r>
            </w:ins>
            <w:del w:id="1245" w:author="anonymous" w:date="2019-11-19T11:20:00Z">
              <w:r w:rsidDel="002E5389">
                <w:rPr>
                  <w:rFonts w:eastAsia="SimSun"/>
                  <w:lang w:val="de-DE" w:eastAsia="zh-CN"/>
                </w:rPr>
                <w:delText>3</w:delText>
              </w:r>
            </w:del>
            <w:r w:rsidRPr="00275641">
              <w:rPr>
                <w:rFonts w:eastAsia="SimSun"/>
                <w:lang w:val="de-DE" w:eastAsia="zh-CN"/>
              </w:rPr>
              <w:t>.5</w:t>
            </w:r>
          </w:p>
        </w:tc>
        <w:tc>
          <w:tcPr>
            <w:tcW w:w="4829" w:type="dxa"/>
            <w:tcBorders>
              <w:top w:val="single" w:sz="4" w:space="0" w:color="auto"/>
              <w:left w:val="single" w:sz="4" w:space="0" w:color="auto"/>
              <w:bottom w:val="single" w:sz="4" w:space="0" w:color="auto"/>
              <w:right w:val="single" w:sz="4" w:space="0" w:color="auto"/>
            </w:tcBorders>
            <w:tcPrChange w:id="1246"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sidRPr="00EC753E">
              <w:rPr>
                <w:rFonts w:eastAsia="SimSun"/>
                <w:lang w:val="en-US" w:eastAsia="zh-CN"/>
              </w:rPr>
              <w:t xml:space="preserve">Used in the request body </w:t>
            </w:r>
            <w:r>
              <w:rPr>
                <w:rFonts w:eastAsia="SimSun"/>
                <w:lang w:val="en-US" w:eastAsia="zh-CN"/>
              </w:rPr>
              <w:t>of HTTP PATCH describing the set of modifications to be applied to the targeted resources</w:t>
            </w:r>
            <w:ins w:id="1247" w:author="anonymous" w:date="2019-11-19T11:31:00Z">
              <w:r w:rsidR="00CF37DE" w:rsidRPr="006643FD">
                <w:rPr>
                  <w:rFonts w:eastAsia="SimSun" w:cs="Arial"/>
                  <w:szCs w:val="18"/>
                  <w:lang w:val="en-US" w:eastAsia="zh-CN"/>
                </w:rPr>
                <w:t xml:space="preserve"> </w:t>
              </w:r>
              <w:proofErr w:type="spellStart"/>
              <w:r w:rsidR="00CF37DE" w:rsidRPr="006643FD">
                <w:rPr>
                  <w:rFonts w:eastAsia="SimSun" w:cs="Arial"/>
                  <w:szCs w:val="18"/>
                  <w:lang w:val="en-US" w:eastAsia="zh-CN"/>
                </w:rPr>
                <w:t>resources</w:t>
              </w:r>
              <w:proofErr w:type="spellEnd"/>
              <w:r w:rsidR="00CF37DE" w:rsidRPr="006643FD">
                <w:rPr>
                  <w:rFonts w:eastAsia="SimSun" w:cs="Arial"/>
                  <w:szCs w:val="18"/>
                  <w:lang w:val="en-US" w:eastAsia="zh-CN"/>
                </w:rPr>
                <w:t xml:space="preserve"> for the media type </w:t>
              </w:r>
            </w:ins>
            <w:ins w:id="1248" w:author="anonymous" w:date="2019-11-19T11:33:00Z">
              <w:r w:rsidR="00CF37DE">
                <w:rPr>
                  <w:rFonts w:eastAsia="SimSun" w:cs="Arial"/>
                  <w:szCs w:val="18"/>
                  <w:lang w:val="en-US" w:eastAsia="zh-CN"/>
                </w:rPr>
                <w:t>"</w:t>
              </w:r>
            </w:ins>
            <w:ins w:id="1249" w:author="anonymous" w:date="2019-11-19T11:31:00Z">
              <w:r w:rsidR="00CF37DE" w:rsidRPr="006643FD">
                <w:rPr>
                  <w:rFonts w:eastAsia="SimSun" w:cs="Arial"/>
                  <w:szCs w:val="18"/>
                  <w:lang w:val="en-US" w:eastAsia="zh-CN"/>
                </w:rPr>
                <w:t>application/</w:t>
              </w:r>
              <w:proofErr w:type="spellStart"/>
              <w:r w:rsidR="00CF37DE" w:rsidRPr="006643FD">
                <w:rPr>
                  <w:rFonts w:eastAsia="SimSun" w:cs="Arial"/>
                  <w:szCs w:val="18"/>
                  <w:lang w:val="en-US" w:eastAsia="zh-CN"/>
                </w:rPr>
                <w:t>json-patch+json</w:t>
              </w:r>
            </w:ins>
            <w:proofErr w:type="spellEnd"/>
            <w:ins w:id="1250" w:author="anonymous" w:date="2019-11-19T11:33:00Z">
              <w:r w:rsidR="00CF37DE">
                <w:rPr>
                  <w:rFonts w:eastAsia="SimSun" w:cs="Arial"/>
                  <w:szCs w:val="18"/>
                  <w:lang w:val="en-US" w:eastAsia="zh-CN"/>
                </w:rPr>
                <w:t>"</w:t>
              </w:r>
            </w:ins>
            <w:ins w:id="1251" w:author="anonymous" w:date="2019-11-19T11:31:00Z">
              <w:r w:rsidR="00CF37DE" w:rsidRPr="006643FD">
                <w:rPr>
                  <w:rFonts w:eastAsia="SimSun" w:cs="Arial"/>
                  <w:szCs w:val="18"/>
                  <w:lang w:val="en-US" w:eastAsia="zh-CN"/>
                </w:rPr>
                <w:t xml:space="preserve"> (RFC 6902 [13])</w:t>
              </w:r>
            </w:ins>
          </w:p>
        </w:tc>
      </w:tr>
      <w:tr w:rsidR="00414FDF" w:rsidRPr="00275641" w:rsidTr="003258EA">
        <w:trPr>
          <w:jc w:val="center"/>
          <w:trPrChange w:id="1252"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253"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r w:rsidRPr="007A1E51">
              <w:rPr>
                <w:rFonts w:eastAsia="SimSun"/>
                <w:lang w:val="en-US" w:eastAsia="zh-CN"/>
              </w:rPr>
              <w:t>subscription-</w:t>
            </w:r>
            <w:proofErr w:type="spellStart"/>
            <w:r w:rsidRPr="007A1E51">
              <w:rPr>
                <w:rFonts w:eastAsia="SimSun"/>
                <w:lang w:val="en-US" w:eastAsia="zh-CN"/>
              </w:rPr>
              <w:t>RequestType</w:t>
            </w:r>
            <w:proofErr w:type="spellEnd"/>
          </w:p>
        </w:tc>
        <w:tc>
          <w:tcPr>
            <w:tcW w:w="1187" w:type="dxa"/>
            <w:tcBorders>
              <w:top w:val="single" w:sz="4" w:space="0" w:color="auto"/>
              <w:left w:val="single" w:sz="4" w:space="0" w:color="auto"/>
              <w:bottom w:val="single" w:sz="4" w:space="0" w:color="auto"/>
              <w:right w:val="single" w:sz="4" w:space="0" w:color="auto"/>
            </w:tcBorders>
            <w:tcPrChange w:id="1254"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de-DE" w:eastAsia="zh-CN"/>
              </w:rPr>
            </w:pPr>
            <w:r>
              <w:rPr>
                <w:rFonts w:eastAsia="SimSun"/>
                <w:lang w:val="de-DE" w:eastAsia="zh-CN"/>
              </w:rPr>
              <w:t>12.</w:t>
            </w:r>
            <w:r w:rsidRPr="003765E3">
              <w:rPr>
                <w:rFonts w:eastAsia="SimSun"/>
                <w:lang w:val="de-DE" w:eastAsia="zh-CN"/>
              </w:rPr>
              <w:t>1.1</w:t>
            </w:r>
            <w:r w:rsidRPr="00D23575">
              <w:rPr>
                <w:rFonts w:eastAsia="SimSun"/>
                <w:lang w:val="de-DE" w:eastAsia="zh-CN"/>
              </w:rPr>
              <w:t>.</w:t>
            </w:r>
            <w:r>
              <w:rPr>
                <w:rFonts w:eastAsia="SimSun"/>
                <w:lang w:val="de-DE" w:eastAsia="zh-CN"/>
              </w:rPr>
              <w:t>4</w:t>
            </w:r>
            <w:r w:rsidRPr="00D23575">
              <w:rPr>
                <w:rFonts w:eastAsia="SimSun"/>
                <w:lang w:val="de-DE" w:eastAsia="zh-CN"/>
              </w:rPr>
              <w:t>.</w:t>
            </w:r>
            <w:ins w:id="1255" w:author="anonymous" w:date="2019-11-19T11:20:00Z">
              <w:r w:rsidR="002E5389">
                <w:rPr>
                  <w:rFonts w:eastAsia="SimSun"/>
                  <w:lang w:val="de-DE" w:eastAsia="zh-CN"/>
                </w:rPr>
                <w:t>2</w:t>
              </w:r>
            </w:ins>
            <w:del w:id="1256" w:author="anonymous" w:date="2019-11-19T11:20:00Z">
              <w:r w:rsidDel="002E5389">
                <w:rPr>
                  <w:rFonts w:eastAsia="SimSun"/>
                  <w:lang w:val="de-DE" w:eastAsia="zh-CN"/>
                </w:rPr>
                <w:delText>3</w:delText>
              </w:r>
            </w:del>
            <w:r w:rsidRPr="00D23575">
              <w:rPr>
                <w:rFonts w:eastAsia="SimSun"/>
                <w:lang w:val="de-DE" w:eastAsia="zh-CN"/>
              </w:rPr>
              <w:t>.12</w:t>
            </w:r>
          </w:p>
        </w:tc>
        <w:tc>
          <w:tcPr>
            <w:tcW w:w="4829" w:type="dxa"/>
            <w:tcBorders>
              <w:top w:val="single" w:sz="4" w:space="0" w:color="auto"/>
              <w:left w:val="single" w:sz="4" w:space="0" w:color="auto"/>
              <w:bottom w:val="single" w:sz="4" w:space="0" w:color="auto"/>
              <w:right w:val="single" w:sz="4" w:space="0" w:color="auto"/>
            </w:tcBorders>
            <w:tcPrChange w:id="1257"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EC753E" w:rsidRDefault="00414FDF" w:rsidP="007B598C">
            <w:pPr>
              <w:pStyle w:val="TAL"/>
              <w:rPr>
                <w:rFonts w:eastAsia="SimSun"/>
                <w:lang w:val="en-US" w:eastAsia="zh-CN"/>
              </w:rPr>
            </w:pPr>
            <w:r w:rsidRPr="007A1E51">
              <w:rPr>
                <w:rFonts w:eastAsia="SimSun"/>
                <w:lang w:val="en-US" w:eastAsia="zh-CN"/>
              </w:rPr>
              <w:t>Used in the request body of HTTP POST on /subscriptions to create alarm notification subscriptions</w:t>
            </w:r>
          </w:p>
        </w:tc>
      </w:tr>
      <w:tr w:rsidR="00414FDF" w:rsidRPr="00275641" w:rsidTr="003258EA">
        <w:trPr>
          <w:jc w:val="center"/>
          <w:trPrChange w:id="1258"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259"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b/>
                <w:lang w:val="en-US" w:eastAsia="zh-CN"/>
              </w:rPr>
            </w:pPr>
            <w:r w:rsidRPr="00275641">
              <w:rPr>
                <w:rFonts w:eastAsia="SimSun"/>
                <w:b/>
                <w:lang w:val="en-US" w:eastAsia="zh-CN"/>
              </w:rPr>
              <w:t>Types used in response bodies</w:t>
            </w:r>
          </w:p>
        </w:tc>
        <w:tc>
          <w:tcPr>
            <w:tcW w:w="1187" w:type="dxa"/>
            <w:tcBorders>
              <w:top w:val="single" w:sz="4" w:space="0" w:color="auto"/>
              <w:left w:val="single" w:sz="4" w:space="0" w:color="auto"/>
              <w:bottom w:val="single" w:sz="4" w:space="0" w:color="auto"/>
              <w:right w:val="single" w:sz="4" w:space="0" w:color="auto"/>
            </w:tcBorders>
            <w:tcPrChange w:id="1260"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p>
        </w:tc>
        <w:tc>
          <w:tcPr>
            <w:tcW w:w="4829" w:type="dxa"/>
            <w:tcBorders>
              <w:top w:val="single" w:sz="4" w:space="0" w:color="auto"/>
              <w:left w:val="single" w:sz="4" w:space="0" w:color="auto"/>
              <w:bottom w:val="single" w:sz="4" w:space="0" w:color="auto"/>
              <w:right w:val="single" w:sz="4" w:space="0" w:color="auto"/>
            </w:tcBorders>
            <w:tcPrChange w:id="1261"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p>
        </w:tc>
      </w:tr>
      <w:tr w:rsidR="00414FDF" w:rsidRPr="00275641" w:rsidTr="003258EA">
        <w:trPr>
          <w:jc w:val="center"/>
          <w:trPrChange w:id="1262"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263"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r w:rsidRPr="00275641">
              <w:rPr>
                <w:rFonts w:eastAsia="SimSun"/>
                <w:lang w:val="en-US" w:eastAsia="zh-CN"/>
              </w:rPr>
              <w:t>error-</w:t>
            </w:r>
            <w:proofErr w:type="spellStart"/>
            <w:r w:rsidRPr="00275641">
              <w:rPr>
                <w:rFonts w:eastAsia="SimSun"/>
                <w:lang w:val="en-US" w:eastAsia="zh-CN"/>
              </w:rPr>
              <w:t>ResponseType</w:t>
            </w:r>
            <w:proofErr w:type="spellEnd"/>
          </w:p>
        </w:tc>
        <w:tc>
          <w:tcPr>
            <w:tcW w:w="1187" w:type="dxa"/>
            <w:tcBorders>
              <w:top w:val="single" w:sz="4" w:space="0" w:color="auto"/>
              <w:left w:val="single" w:sz="4" w:space="0" w:color="auto"/>
              <w:bottom w:val="single" w:sz="4" w:space="0" w:color="auto"/>
              <w:right w:val="single" w:sz="4" w:space="0" w:color="auto"/>
            </w:tcBorders>
            <w:tcPrChange w:id="1264"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ins w:id="1265" w:author="anonymous" w:date="2019-11-19T11:21:00Z">
              <w:r w:rsidR="002E5389">
                <w:rPr>
                  <w:rFonts w:eastAsia="SimSun"/>
                  <w:lang w:val="de-DE" w:eastAsia="zh-CN"/>
                </w:rPr>
                <w:t>2</w:t>
              </w:r>
            </w:ins>
            <w:del w:id="1266" w:author="anonymous" w:date="2019-11-19T11:21:00Z">
              <w:r w:rsidDel="002E5389">
                <w:rPr>
                  <w:rFonts w:eastAsia="SimSun"/>
                  <w:lang w:val="de-DE" w:eastAsia="zh-CN"/>
                </w:rPr>
                <w:delText>3</w:delText>
              </w:r>
            </w:del>
            <w:r w:rsidRPr="00275641">
              <w:rPr>
                <w:rFonts w:eastAsia="SimSun"/>
                <w:lang w:val="de-DE" w:eastAsia="zh-CN"/>
              </w:rPr>
              <w:t>.6</w:t>
            </w:r>
          </w:p>
        </w:tc>
        <w:tc>
          <w:tcPr>
            <w:tcW w:w="4829" w:type="dxa"/>
            <w:tcBorders>
              <w:top w:val="single" w:sz="4" w:space="0" w:color="auto"/>
              <w:left w:val="single" w:sz="4" w:space="0" w:color="auto"/>
              <w:bottom w:val="single" w:sz="4" w:space="0" w:color="auto"/>
              <w:right w:val="single" w:sz="4" w:space="0" w:color="auto"/>
            </w:tcBorders>
            <w:tcPrChange w:id="1267"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p>
        </w:tc>
      </w:tr>
      <w:tr w:rsidR="00414FDF" w:rsidRPr="00275641" w:rsidTr="003258EA">
        <w:trPr>
          <w:jc w:val="center"/>
          <w:trPrChange w:id="1268"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269"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proofErr w:type="spellStart"/>
            <w:r w:rsidRPr="00275641">
              <w:rPr>
                <w:rFonts w:eastAsia="SimSun"/>
                <w:lang w:val="en-US" w:eastAsia="zh-CN"/>
              </w:rPr>
              <w:t>resource</w:t>
            </w:r>
            <w:ins w:id="1270" w:author="anonymous" w:date="2019-11-19T09:34:00Z">
              <w:r>
                <w:rPr>
                  <w:rFonts w:eastAsia="SimSun"/>
                  <w:lang w:val="en-US" w:eastAsia="zh-CN"/>
                </w:rPr>
                <w:t>Put</w:t>
              </w:r>
            </w:ins>
            <w:del w:id="1271" w:author="anonymous" w:date="2019-11-19T09:34:00Z">
              <w:r w:rsidRPr="00275641" w:rsidDel="001400DC">
                <w:rPr>
                  <w:rFonts w:eastAsia="SimSun"/>
                  <w:lang w:val="en-US" w:eastAsia="zh-CN"/>
                </w:rPr>
                <w:delText>Creation</w:delText>
              </w:r>
            </w:del>
            <w:r w:rsidRPr="00275641">
              <w:rPr>
                <w:rFonts w:eastAsia="SimSun"/>
                <w:lang w:val="en-US" w:eastAsia="zh-CN"/>
              </w:rPr>
              <w:t>-ResponseType</w:t>
            </w:r>
            <w:proofErr w:type="spellEnd"/>
          </w:p>
        </w:tc>
        <w:tc>
          <w:tcPr>
            <w:tcW w:w="1187" w:type="dxa"/>
            <w:tcBorders>
              <w:top w:val="single" w:sz="4" w:space="0" w:color="auto"/>
              <w:left w:val="single" w:sz="4" w:space="0" w:color="auto"/>
              <w:bottom w:val="single" w:sz="4" w:space="0" w:color="auto"/>
              <w:right w:val="single" w:sz="4" w:space="0" w:color="auto"/>
            </w:tcBorders>
            <w:tcPrChange w:id="1272"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ins w:id="1273" w:author="anonymous" w:date="2019-11-19T11:21:00Z">
              <w:r w:rsidR="002E5389">
                <w:rPr>
                  <w:rFonts w:eastAsia="SimSun"/>
                  <w:lang w:val="de-DE" w:eastAsia="zh-CN"/>
                </w:rPr>
                <w:t>2</w:t>
              </w:r>
            </w:ins>
            <w:del w:id="1274" w:author="anonymous" w:date="2019-11-19T11:21:00Z">
              <w:r w:rsidDel="002E5389">
                <w:rPr>
                  <w:rFonts w:eastAsia="SimSun"/>
                  <w:lang w:val="de-DE" w:eastAsia="zh-CN"/>
                </w:rPr>
                <w:delText>3</w:delText>
              </w:r>
            </w:del>
            <w:r w:rsidRPr="00275641">
              <w:rPr>
                <w:rFonts w:eastAsia="SimSun"/>
                <w:lang w:val="de-DE" w:eastAsia="zh-CN"/>
              </w:rPr>
              <w:t>.7</w:t>
            </w:r>
          </w:p>
        </w:tc>
        <w:tc>
          <w:tcPr>
            <w:tcW w:w="4829" w:type="dxa"/>
            <w:tcBorders>
              <w:top w:val="single" w:sz="4" w:space="0" w:color="auto"/>
              <w:left w:val="single" w:sz="4" w:space="0" w:color="auto"/>
              <w:bottom w:val="single" w:sz="4" w:space="0" w:color="auto"/>
              <w:right w:val="single" w:sz="4" w:space="0" w:color="auto"/>
            </w:tcBorders>
            <w:tcPrChange w:id="1275"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sidRPr="005721DD">
              <w:rPr>
                <w:rFonts w:eastAsia="SimSun"/>
                <w:lang w:val="en-US" w:eastAsia="zh-CN"/>
              </w:rPr>
              <w:t xml:space="preserve">Used in the </w:t>
            </w:r>
            <w:r>
              <w:rPr>
                <w:rFonts w:eastAsia="SimSun"/>
                <w:lang w:val="en-US" w:eastAsia="zh-CN"/>
              </w:rPr>
              <w:t>response</w:t>
            </w:r>
            <w:r w:rsidRPr="005721DD">
              <w:rPr>
                <w:rFonts w:eastAsia="SimSun"/>
                <w:lang w:val="en-US" w:eastAsia="zh-CN"/>
              </w:rPr>
              <w:t xml:space="preserve"> body </w:t>
            </w:r>
            <w:r>
              <w:rPr>
                <w:rFonts w:eastAsia="SimSun"/>
                <w:lang w:val="en-US" w:eastAsia="zh-CN"/>
              </w:rPr>
              <w:t>of HTTP PUT describing the resource created</w:t>
            </w:r>
            <w:ins w:id="1276" w:author="anonymous" w:date="2019-11-19T09:34:00Z">
              <w:r>
                <w:rPr>
                  <w:rFonts w:eastAsia="SimSun"/>
                  <w:lang w:val="en-US" w:eastAsia="zh-CN"/>
                </w:rPr>
                <w:t xml:space="preserve"> or updated</w:t>
              </w:r>
            </w:ins>
          </w:p>
        </w:tc>
      </w:tr>
      <w:tr w:rsidR="00414FDF" w:rsidRPr="00275641" w:rsidTr="003258EA">
        <w:trPr>
          <w:jc w:val="center"/>
          <w:trPrChange w:id="1277"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278"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proofErr w:type="spellStart"/>
            <w:r w:rsidRPr="00275641">
              <w:rPr>
                <w:rFonts w:eastAsia="SimSun"/>
                <w:lang w:val="en-US" w:eastAsia="zh-CN"/>
              </w:rPr>
              <w:t>resourceDeletion-ResponseType</w:t>
            </w:r>
            <w:proofErr w:type="spellEnd"/>
          </w:p>
        </w:tc>
        <w:tc>
          <w:tcPr>
            <w:tcW w:w="1187" w:type="dxa"/>
            <w:tcBorders>
              <w:top w:val="single" w:sz="4" w:space="0" w:color="auto"/>
              <w:left w:val="single" w:sz="4" w:space="0" w:color="auto"/>
              <w:bottom w:val="single" w:sz="4" w:space="0" w:color="auto"/>
              <w:right w:val="single" w:sz="4" w:space="0" w:color="auto"/>
            </w:tcBorders>
            <w:tcPrChange w:id="1279"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ins w:id="1280" w:author="anonymous" w:date="2019-11-19T11:21:00Z">
              <w:r w:rsidR="002E5389">
                <w:rPr>
                  <w:rFonts w:eastAsia="SimSun"/>
                  <w:lang w:val="de-DE" w:eastAsia="zh-CN"/>
                </w:rPr>
                <w:t>2</w:t>
              </w:r>
            </w:ins>
            <w:del w:id="1281" w:author="anonymous" w:date="2019-11-19T11:21:00Z">
              <w:r w:rsidDel="002E5389">
                <w:rPr>
                  <w:rFonts w:eastAsia="SimSun"/>
                  <w:lang w:val="de-DE" w:eastAsia="zh-CN"/>
                </w:rPr>
                <w:delText>3</w:delText>
              </w:r>
            </w:del>
            <w:r w:rsidRPr="00275641">
              <w:rPr>
                <w:rFonts w:eastAsia="SimSun"/>
                <w:lang w:val="de-DE" w:eastAsia="zh-CN"/>
              </w:rPr>
              <w:t>.8</w:t>
            </w:r>
          </w:p>
        </w:tc>
        <w:tc>
          <w:tcPr>
            <w:tcW w:w="4829" w:type="dxa"/>
            <w:tcBorders>
              <w:top w:val="single" w:sz="4" w:space="0" w:color="auto"/>
              <w:left w:val="single" w:sz="4" w:space="0" w:color="auto"/>
              <w:bottom w:val="single" w:sz="4" w:space="0" w:color="auto"/>
              <w:right w:val="single" w:sz="4" w:space="0" w:color="auto"/>
            </w:tcBorders>
            <w:tcPrChange w:id="1282"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sidRPr="005721DD">
              <w:rPr>
                <w:rFonts w:eastAsia="SimSun"/>
                <w:lang w:val="en-US" w:eastAsia="zh-CN"/>
              </w:rPr>
              <w:t xml:space="preserve">Used in the </w:t>
            </w:r>
            <w:r>
              <w:rPr>
                <w:rFonts w:eastAsia="SimSun"/>
                <w:lang w:val="en-US" w:eastAsia="zh-CN"/>
              </w:rPr>
              <w:t>response</w:t>
            </w:r>
            <w:r w:rsidRPr="005721DD">
              <w:rPr>
                <w:rFonts w:eastAsia="SimSun"/>
                <w:lang w:val="en-US" w:eastAsia="zh-CN"/>
              </w:rPr>
              <w:t xml:space="preserve"> body </w:t>
            </w:r>
            <w:r>
              <w:rPr>
                <w:rFonts w:eastAsia="SimSun"/>
                <w:lang w:val="en-US" w:eastAsia="zh-CN"/>
              </w:rPr>
              <w:t>of HTTP DELETE identifying the URIs of the deleted resources</w:t>
            </w:r>
          </w:p>
        </w:tc>
      </w:tr>
      <w:tr w:rsidR="00414FDF" w:rsidRPr="00275641" w:rsidTr="003258EA">
        <w:trPr>
          <w:jc w:val="center"/>
          <w:trPrChange w:id="1283"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284"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proofErr w:type="spellStart"/>
            <w:r w:rsidRPr="00275641">
              <w:rPr>
                <w:rFonts w:eastAsia="SimSun"/>
                <w:lang w:val="en-US" w:eastAsia="zh-CN"/>
              </w:rPr>
              <w:t>resourceModification-ResponseType</w:t>
            </w:r>
            <w:proofErr w:type="spellEnd"/>
          </w:p>
        </w:tc>
        <w:tc>
          <w:tcPr>
            <w:tcW w:w="1187" w:type="dxa"/>
            <w:tcBorders>
              <w:top w:val="single" w:sz="4" w:space="0" w:color="auto"/>
              <w:left w:val="single" w:sz="4" w:space="0" w:color="auto"/>
              <w:bottom w:val="single" w:sz="4" w:space="0" w:color="auto"/>
              <w:right w:val="single" w:sz="4" w:space="0" w:color="auto"/>
            </w:tcBorders>
            <w:tcPrChange w:id="1285"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ins w:id="1286" w:author="anonymous" w:date="2019-11-19T11:21:00Z">
              <w:r w:rsidR="002E5389">
                <w:rPr>
                  <w:rFonts w:eastAsia="SimSun"/>
                  <w:lang w:val="de-DE" w:eastAsia="zh-CN"/>
                </w:rPr>
                <w:t>2</w:t>
              </w:r>
            </w:ins>
            <w:del w:id="1287" w:author="anonymous" w:date="2019-11-19T11:21:00Z">
              <w:r w:rsidDel="002E5389">
                <w:rPr>
                  <w:rFonts w:eastAsia="SimSun"/>
                  <w:lang w:val="de-DE" w:eastAsia="zh-CN"/>
                </w:rPr>
                <w:delText>3</w:delText>
              </w:r>
            </w:del>
            <w:r w:rsidRPr="00275641">
              <w:rPr>
                <w:rFonts w:eastAsia="SimSun"/>
                <w:lang w:val="de-DE" w:eastAsia="zh-CN"/>
              </w:rPr>
              <w:t>.9</w:t>
            </w:r>
          </w:p>
        </w:tc>
        <w:tc>
          <w:tcPr>
            <w:tcW w:w="4829" w:type="dxa"/>
            <w:tcBorders>
              <w:top w:val="single" w:sz="4" w:space="0" w:color="auto"/>
              <w:left w:val="single" w:sz="4" w:space="0" w:color="auto"/>
              <w:bottom w:val="single" w:sz="4" w:space="0" w:color="auto"/>
              <w:right w:val="single" w:sz="4" w:space="0" w:color="auto"/>
            </w:tcBorders>
            <w:tcPrChange w:id="1288"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sidRPr="00EC753E">
              <w:rPr>
                <w:rFonts w:eastAsia="SimSun"/>
                <w:lang w:val="en-US" w:eastAsia="zh-CN"/>
              </w:rPr>
              <w:t xml:space="preserve">Used in the </w:t>
            </w:r>
            <w:r>
              <w:rPr>
                <w:rFonts w:eastAsia="SimSun"/>
                <w:lang w:val="en-US" w:eastAsia="zh-CN"/>
              </w:rPr>
              <w:t>response</w:t>
            </w:r>
            <w:r w:rsidRPr="00EC753E">
              <w:rPr>
                <w:rFonts w:eastAsia="SimSun"/>
                <w:lang w:val="en-US" w:eastAsia="zh-CN"/>
              </w:rPr>
              <w:t xml:space="preserve"> body </w:t>
            </w:r>
            <w:r>
              <w:rPr>
                <w:rFonts w:eastAsia="SimSun"/>
                <w:lang w:val="en-US" w:eastAsia="zh-CN"/>
              </w:rPr>
              <w:t xml:space="preserve">of HTTP PATCH describing the set of modified resources </w:t>
            </w:r>
          </w:p>
        </w:tc>
      </w:tr>
      <w:tr w:rsidR="00414FDF" w:rsidRPr="00275641" w:rsidTr="003258EA">
        <w:trPr>
          <w:jc w:val="center"/>
          <w:trPrChange w:id="1289"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290"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proofErr w:type="spellStart"/>
            <w:r w:rsidRPr="00275641">
              <w:rPr>
                <w:rFonts w:eastAsia="SimSun"/>
                <w:lang w:val="en-US" w:eastAsia="zh-CN"/>
              </w:rPr>
              <w:t>resourceRetrieval-ResponseType</w:t>
            </w:r>
            <w:proofErr w:type="spellEnd"/>
          </w:p>
        </w:tc>
        <w:tc>
          <w:tcPr>
            <w:tcW w:w="1187" w:type="dxa"/>
            <w:tcBorders>
              <w:top w:val="single" w:sz="4" w:space="0" w:color="auto"/>
              <w:left w:val="single" w:sz="4" w:space="0" w:color="auto"/>
              <w:bottom w:val="single" w:sz="4" w:space="0" w:color="auto"/>
              <w:right w:val="single" w:sz="4" w:space="0" w:color="auto"/>
            </w:tcBorders>
            <w:tcPrChange w:id="1291"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ins w:id="1292" w:author="anonymous" w:date="2019-11-19T11:21:00Z">
              <w:r w:rsidR="002E5389">
                <w:rPr>
                  <w:rFonts w:eastAsia="SimSun"/>
                  <w:lang w:val="de-DE" w:eastAsia="zh-CN"/>
                </w:rPr>
                <w:t>2</w:t>
              </w:r>
            </w:ins>
            <w:del w:id="1293" w:author="anonymous" w:date="2019-11-19T11:21:00Z">
              <w:r w:rsidDel="002E5389">
                <w:rPr>
                  <w:rFonts w:eastAsia="SimSun"/>
                  <w:lang w:val="de-DE" w:eastAsia="zh-CN"/>
                </w:rPr>
                <w:delText>3</w:delText>
              </w:r>
            </w:del>
            <w:r w:rsidRPr="00275641">
              <w:rPr>
                <w:rFonts w:eastAsia="SimSun"/>
                <w:lang w:val="de-DE" w:eastAsia="zh-CN"/>
              </w:rPr>
              <w:t>.10</w:t>
            </w:r>
          </w:p>
        </w:tc>
        <w:tc>
          <w:tcPr>
            <w:tcW w:w="4829" w:type="dxa"/>
            <w:tcBorders>
              <w:top w:val="single" w:sz="4" w:space="0" w:color="auto"/>
              <w:left w:val="single" w:sz="4" w:space="0" w:color="auto"/>
              <w:bottom w:val="single" w:sz="4" w:space="0" w:color="auto"/>
              <w:right w:val="single" w:sz="4" w:space="0" w:color="auto"/>
            </w:tcBorders>
            <w:tcPrChange w:id="1294"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sidRPr="00EC753E">
              <w:rPr>
                <w:rFonts w:eastAsia="SimSun"/>
                <w:lang w:val="en-US" w:eastAsia="zh-CN"/>
              </w:rPr>
              <w:t xml:space="preserve">Used in the </w:t>
            </w:r>
            <w:r>
              <w:rPr>
                <w:rFonts w:eastAsia="SimSun"/>
                <w:lang w:val="en-US" w:eastAsia="zh-CN"/>
              </w:rPr>
              <w:t>response</w:t>
            </w:r>
            <w:r w:rsidRPr="00EC753E">
              <w:rPr>
                <w:rFonts w:eastAsia="SimSun"/>
                <w:lang w:val="en-US" w:eastAsia="zh-CN"/>
              </w:rPr>
              <w:t xml:space="preserve"> body </w:t>
            </w:r>
            <w:r>
              <w:rPr>
                <w:rFonts w:eastAsia="SimSun"/>
                <w:lang w:val="en-US" w:eastAsia="zh-CN"/>
              </w:rPr>
              <w:t xml:space="preserve">of HTTP GET to return the resources identified in the request for retrieval, or the selected attributes in case the fields query parameter is used </w:t>
            </w:r>
          </w:p>
        </w:tc>
      </w:tr>
      <w:tr w:rsidR="00414FDF" w:rsidRPr="00275641" w:rsidTr="003258EA">
        <w:trPr>
          <w:jc w:val="center"/>
          <w:trPrChange w:id="1295"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296"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r w:rsidRPr="00641BAA">
              <w:rPr>
                <w:rFonts w:eastAsia="SimSun"/>
                <w:lang w:val="en-US" w:eastAsia="zh-CN"/>
              </w:rPr>
              <w:t>subscription-</w:t>
            </w:r>
            <w:proofErr w:type="spellStart"/>
            <w:r w:rsidRPr="00641BAA">
              <w:rPr>
                <w:rFonts w:eastAsia="SimSun"/>
                <w:lang w:val="en-US" w:eastAsia="zh-CN"/>
              </w:rPr>
              <w:t>ResponseType</w:t>
            </w:r>
            <w:proofErr w:type="spellEnd"/>
          </w:p>
        </w:tc>
        <w:tc>
          <w:tcPr>
            <w:tcW w:w="1187" w:type="dxa"/>
            <w:tcBorders>
              <w:top w:val="single" w:sz="4" w:space="0" w:color="auto"/>
              <w:left w:val="single" w:sz="4" w:space="0" w:color="auto"/>
              <w:bottom w:val="single" w:sz="4" w:space="0" w:color="auto"/>
              <w:right w:val="single" w:sz="4" w:space="0" w:color="auto"/>
            </w:tcBorders>
            <w:tcPrChange w:id="1297"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de-DE" w:eastAsia="zh-CN"/>
              </w:rPr>
            </w:pPr>
            <w:r>
              <w:rPr>
                <w:rFonts w:eastAsia="SimSun"/>
                <w:lang w:val="de-DE" w:eastAsia="zh-CN"/>
              </w:rPr>
              <w:t>12.</w:t>
            </w:r>
            <w:r w:rsidRPr="003765E3">
              <w:rPr>
                <w:rFonts w:eastAsia="SimSun"/>
                <w:lang w:val="de-DE" w:eastAsia="zh-CN"/>
              </w:rPr>
              <w:t>1.1</w:t>
            </w:r>
            <w:r w:rsidRPr="00D23575">
              <w:rPr>
                <w:rFonts w:eastAsia="SimSun"/>
                <w:lang w:val="de-DE" w:eastAsia="zh-CN"/>
              </w:rPr>
              <w:t>.</w:t>
            </w:r>
            <w:r>
              <w:rPr>
                <w:rFonts w:eastAsia="SimSun"/>
                <w:lang w:val="de-DE" w:eastAsia="zh-CN"/>
              </w:rPr>
              <w:t>4</w:t>
            </w:r>
            <w:r w:rsidRPr="00D23575">
              <w:rPr>
                <w:rFonts w:eastAsia="SimSun"/>
                <w:lang w:val="de-DE" w:eastAsia="zh-CN"/>
              </w:rPr>
              <w:t>.</w:t>
            </w:r>
            <w:ins w:id="1298" w:author="anonymous" w:date="2019-11-19T11:21:00Z">
              <w:r w:rsidR="002E5389">
                <w:rPr>
                  <w:rFonts w:eastAsia="SimSun"/>
                  <w:lang w:val="de-DE" w:eastAsia="zh-CN"/>
                </w:rPr>
                <w:t>2</w:t>
              </w:r>
            </w:ins>
            <w:del w:id="1299" w:author="anonymous" w:date="2019-11-19T11:21:00Z">
              <w:r w:rsidDel="002E5389">
                <w:rPr>
                  <w:rFonts w:eastAsia="SimSun"/>
                  <w:lang w:val="de-DE" w:eastAsia="zh-CN"/>
                </w:rPr>
                <w:delText>3</w:delText>
              </w:r>
            </w:del>
            <w:r w:rsidRPr="00D23575">
              <w:rPr>
                <w:rFonts w:eastAsia="SimSun"/>
                <w:lang w:val="de-DE" w:eastAsia="zh-CN"/>
              </w:rPr>
              <w:t>.1</w:t>
            </w:r>
            <w:r>
              <w:rPr>
                <w:rFonts w:eastAsia="SimSun"/>
                <w:lang w:val="de-DE" w:eastAsia="zh-CN"/>
              </w:rPr>
              <w:t>3</w:t>
            </w:r>
          </w:p>
        </w:tc>
        <w:tc>
          <w:tcPr>
            <w:tcW w:w="4829" w:type="dxa"/>
            <w:tcBorders>
              <w:top w:val="single" w:sz="4" w:space="0" w:color="auto"/>
              <w:left w:val="single" w:sz="4" w:space="0" w:color="auto"/>
              <w:bottom w:val="single" w:sz="4" w:space="0" w:color="auto"/>
              <w:right w:val="single" w:sz="4" w:space="0" w:color="auto"/>
            </w:tcBorders>
            <w:tcPrChange w:id="1300"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EC753E" w:rsidRDefault="00414FDF" w:rsidP="007B598C">
            <w:pPr>
              <w:pStyle w:val="TAL"/>
              <w:rPr>
                <w:rFonts w:eastAsia="SimSun"/>
                <w:lang w:val="en-US" w:eastAsia="zh-CN"/>
              </w:rPr>
            </w:pPr>
            <w:r w:rsidRPr="00641BAA">
              <w:rPr>
                <w:rFonts w:eastAsia="SimSun"/>
                <w:lang w:val="en-US" w:eastAsia="zh-CN"/>
              </w:rPr>
              <w:t>Used in the response body of HTTP POST on /subscriptions to create alarm notification subscriptions</w:t>
            </w:r>
          </w:p>
        </w:tc>
      </w:tr>
      <w:tr w:rsidR="00414FDF" w:rsidRPr="00275641" w:rsidTr="003258EA">
        <w:trPr>
          <w:jc w:val="center"/>
          <w:trPrChange w:id="1301"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302"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b/>
                <w:lang w:val="en-US" w:eastAsia="zh-CN"/>
              </w:rPr>
            </w:pPr>
            <w:r w:rsidRPr="00275641">
              <w:rPr>
                <w:rFonts w:eastAsia="SimSun"/>
                <w:b/>
                <w:lang w:val="en-US" w:eastAsia="zh-CN"/>
              </w:rPr>
              <w:t>Types used for resources</w:t>
            </w:r>
          </w:p>
        </w:tc>
        <w:tc>
          <w:tcPr>
            <w:tcW w:w="1187" w:type="dxa"/>
            <w:tcBorders>
              <w:top w:val="single" w:sz="4" w:space="0" w:color="auto"/>
              <w:left w:val="single" w:sz="4" w:space="0" w:color="auto"/>
              <w:bottom w:val="single" w:sz="4" w:space="0" w:color="auto"/>
              <w:right w:val="single" w:sz="4" w:space="0" w:color="auto"/>
            </w:tcBorders>
            <w:tcPrChange w:id="1303"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p>
        </w:tc>
        <w:tc>
          <w:tcPr>
            <w:tcW w:w="4829" w:type="dxa"/>
            <w:tcBorders>
              <w:top w:val="single" w:sz="4" w:space="0" w:color="auto"/>
              <w:left w:val="single" w:sz="4" w:space="0" w:color="auto"/>
              <w:bottom w:val="single" w:sz="4" w:space="0" w:color="auto"/>
              <w:right w:val="single" w:sz="4" w:space="0" w:color="auto"/>
            </w:tcBorders>
            <w:tcPrChange w:id="1304"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p>
        </w:tc>
      </w:tr>
      <w:tr w:rsidR="00414FDF" w:rsidRPr="00275641" w:rsidTr="003258EA">
        <w:trPr>
          <w:jc w:val="center"/>
          <w:trPrChange w:id="1305"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306"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proofErr w:type="spellStart"/>
            <w:r w:rsidRPr="00275641">
              <w:rPr>
                <w:rFonts w:eastAsia="SimSun"/>
                <w:lang w:val="en-US" w:eastAsia="zh-CN"/>
              </w:rPr>
              <w:t>resourceRepresentationType</w:t>
            </w:r>
            <w:proofErr w:type="spellEnd"/>
          </w:p>
        </w:tc>
        <w:tc>
          <w:tcPr>
            <w:tcW w:w="1187" w:type="dxa"/>
            <w:tcBorders>
              <w:top w:val="single" w:sz="4" w:space="0" w:color="auto"/>
              <w:left w:val="single" w:sz="4" w:space="0" w:color="auto"/>
              <w:bottom w:val="single" w:sz="4" w:space="0" w:color="auto"/>
              <w:right w:val="single" w:sz="4" w:space="0" w:color="auto"/>
            </w:tcBorders>
            <w:tcPrChange w:id="1307"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ins w:id="1308" w:author="anonymous" w:date="2019-11-19T11:26:00Z">
              <w:r w:rsidR="002B5777">
                <w:rPr>
                  <w:rFonts w:eastAsia="SimSun"/>
                  <w:lang w:val="de-DE" w:eastAsia="zh-CN"/>
                </w:rPr>
                <w:t>2</w:t>
              </w:r>
            </w:ins>
            <w:del w:id="1309" w:author="anonymous" w:date="2019-11-19T11:26:00Z">
              <w:r w:rsidDel="002B5777">
                <w:rPr>
                  <w:rFonts w:eastAsia="SimSun"/>
                  <w:lang w:val="de-DE" w:eastAsia="zh-CN"/>
                </w:rPr>
                <w:delText>3</w:delText>
              </w:r>
            </w:del>
            <w:r w:rsidRPr="00275641">
              <w:rPr>
                <w:rFonts w:eastAsia="SimSun"/>
                <w:lang w:val="de-DE" w:eastAsia="zh-CN"/>
              </w:rPr>
              <w:t>.11</w:t>
            </w:r>
          </w:p>
        </w:tc>
        <w:tc>
          <w:tcPr>
            <w:tcW w:w="4829" w:type="dxa"/>
            <w:tcBorders>
              <w:top w:val="single" w:sz="4" w:space="0" w:color="auto"/>
              <w:left w:val="single" w:sz="4" w:space="0" w:color="auto"/>
              <w:bottom w:val="single" w:sz="4" w:space="0" w:color="auto"/>
              <w:right w:val="single" w:sz="4" w:space="0" w:color="auto"/>
            </w:tcBorders>
            <w:tcPrChange w:id="1310"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995065" w:rsidRDefault="00414FDF" w:rsidP="007B598C">
            <w:pPr>
              <w:pStyle w:val="TAL"/>
              <w:rPr>
                <w:rFonts w:eastAsia="SimSun"/>
                <w:lang w:val="de-DE" w:eastAsia="zh-CN"/>
              </w:rPr>
            </w:pPr>
            <w:proofErr w:type="spellStart"/>
            <w:r>
              <w:rPr>
                <w:rFonts w:eastAsia="SimSun"/>
                <w:lang w:val="de-DE" w:eastAsia="zh-CN"/>
              </w:rPr>
              <w:t>Used</w:t>
            </w:r>
            <w:proofErr w:type="spellEnd"/>
            <w:r>
              <w:rPr>
                <w:rFonts w:eastAsia="SimSun"/>
                <w:lang w:val="de-DE" w:eastAsia="zh-CN"/>
              </w:rPr>
              <w:t xml:space="preserve"> for </w:t>
            </w:r>
            <w:proofErr w:type="spellStart"/>
            <w:r>
              <w:rPr>
                <w:rFonts w:eastAsia="SimSun"/>
                <w:lang w:val="de-DE" w:eastAsia="zh-CN"/>
              </w:rPr>
              <w:t>resource</w:t>
            </w:r>
            <w:proofErr w:type="spellEnd"/>
            <w:r>
              <w:rPr>
                <w:rFonts w:eastAsia="SimSun"/>
                <w:lang w:val="de-DE" w:eastAsia="zh-CN"/>
              </w:rPr>
              <w:t xml:space="preserve"> </w:t>
            </w:r>
            <w:proofErr w:type="spellStart"/>
            <w:r>
              <w:rPr>
                <w:rFonts w:eastAsia="SimSun"/>
                <w:lang w:val="de-DE" w:eastAsia="zh-CN"/>
              </w:rPr>
              <w:t>representations</w:t>
            </w:r>
            <w:proofErr w:type="spellEnd"/>
          </w:p>
        </w:tc>
      </w:tr>
      <w:tr w:rsidR="00414FDF" w:rsidRPr="00275641" w:rsidTr="003258EA">
        <w:trPr>
          <w:jc w:val="center"/>
          <w:trPrChange w:id="1311"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312"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r w:rsidRPr="00C960AE">
              <w:rPr>
                <w:rFonts w:eastAsia="SimSun"/>
                <w:lang w:val="en-US" w:eastAsia="zh-CN"/>
              </w:rPr>
              <w:t>subscription-</w:t>
            </w:r>
            <w:proofErr w:type="spellStart"/>
            <w:r w:rsidRPr="00C960AE">
              <w:rPr>
                <w:rFonts w:eastAsia="SimSun"/>
                <w:lang w:val="en-US" w:eastAsia="zh-CN"/>
              </w:rPr>
              <w:t>ResourceType</w:t>
            </w:r>
            <w:proofErr w:type="spellEnd"/>
          </w:p>
        </w:tc>
        <w:tc>
          <w:tcPr>
            <w:tcW w:w="1187" w:type="dxa"/>
            <w:tcBorders>
              <w:top w:val="single" w:sz="4" w:space="0" w:color="auto"/>
              <w:left w:val="single" w:sz="4" w:space="0" w:color="auto"/>
              <w:bottom w:val="single" w:sz="4" w:space="0" w:color="auto"/>
              <w:right w:val="single" w:sz="4" w:space="0" w:color="auto"/>
            </w:tcBorders>
            <w:tcPrChange w:id="1313"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de-DE" w:eastAsia="zh-CN"/>
              </w:rPr>
            </w:pPr>
          </w:p>
        </w:tc>
        <w:tc>
          <w:tcPr>
            <w:tcW w:w="4829" w:type="dxa"/>
            <w:tcBorders>
              <w:top w:val="single" w:sz="4" w:space="0" w:color="auto"/>
              <w:left w:val="single" w:sz="4" w:space="0" w:color="auto"/>
              <w:bottom w:val="single" w:sz="4" w:space="0" w:color="auto"/>
              <w:right w:val="single" w:sz="4" w:space="0" w:color="auto"/>
            </w:tcBorders>
            <w:tcPrChange w:id="1314"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645434" w:rsidRDefault="00414FDF" w:rsidP="007B598C">
            <w:pPr>
              <w:pStyle w:val="TAL"/>
              <w:rPr>
                <w:rFonts w:eastAsia="SimSun"/>
                <w:lang w:val="en-US" w:eastAsia="zh-CN"/>
              </w:rPr>
            </w:pPr>
            <w:r w:rsidRPr="00C960AE">
              <w:rPr>
                <w:rFonts w:eastAsia="SimSun"/>
                <w:lang w:val="en-US" w:eastAsia="zh-CN"/>
              </w:rPr>
              <w:t>Representation of a subscription resource</w:t>
            </w:r>
          </w:p>
        </w:tc>
      </w:tr>
      <w:tr w:rsidR="00414FDF" w:rsidRPr="00275641" w:rsidTr="003258EA">
        <w:trPr>
          <w:jc w:val="center"/>
          <w:trPrChange w:id="1315"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316"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b/>
                <w:lang w:val="en-US" w:eastAsia="zh-CN"/>
              </w:rPr>
            </w:pPr>
            <w:r w:rsidRPr="00275641">
              <w:rPr>
                <w:rFonts w:eastAsia="SimSun"/>
                <w:b/>
                <w:lang w:val="en-US" w:eastAsia="zh-CN"/>
              </w:rPr>
              <w:t>Types used in notifications</w:t>
            </w:r>
          </w:p>
        </w:tc>
        <w:tc>
          <w:tcPr>
            <w:tcW w:w="1187" w:type="dxa"/>
            <w:tcBorders>
              <w:top w:val="single" w:sz="4" w:space="0" w:color="auto"/>
              <w:left w:val="single" w:sz="4" w:space="0" w:color="auto"/>
              <w:bottom w:val="single" w:sz="4" w:space="0" w:color="auto"/>
              <w:right w:val="single" w:sz="4" w:space="0" w:color="auto"/>
            </w:tcBorders>
            <w:tcPrChange w:id="1317"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p>
        </w:tc>
        <w:tc>
          <w:tcPr>
            <w:tcW w:w="4829" w:type="dxa"/>
            <w:tcBorders>
              <w:top w:val="single" w:sz="4" w:space="0" w:color="auto"/>
              <w:left w:val="single" w:sz="4" w:space="0" w:color="auto"/>
              <w:bottom w:val="single" w:sz="4" w:space="0" w:color="auto"/>
              <w:right w:val="single" w:sz="4" w:space="0" w:color="auto"/>
            </w:tcBorders>
            <w:tcPrChange w:id="1318"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p>
        </w:tc>
      </w:tr>
      <w:tr w:rsidR="00414FDF" w:rsidRPr="00275641" w:rsidTr="003258EA">
        <w:trPr>
          <w:jc w:val="center"/>
          <w:trPrChange w:id="1319"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320"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proofErr w:type="spellStart"/>
            <w:r>
              <w:rPr>
                <w:rFonts w:eastAsia="SimSun"/>
                <w:lang w:val="en-US" w:eastAsia="zh-CN"/>
              </w:rPr>
              <w:t>notifyMOICreation-NotifType</w:t>
            </w:r>
            <w:proofErr w:type="spellEnd"/>
          </w:p>
        </w:tc>
        <w:tc>
          <w:tcPr>
            <w:tcW w:w="1187" w:type="dxa"/>
            <w:tcBorders>
              <w:top w:val="single" w:sz="4" w:space="0" w:color="auto"/>
              <w:left w:val="single" w:sz="4" w:space="0" w:color="auto"/>
              <w:bottom w:val="single" w:sz="4" w:space="0" w:color="auto"/>
              <w:right w:val="single" w:sz="4" w:space="0" w:color="auto"/>
            </w:tcBorders>
            <w:tcPrChange w:id="1321"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Pr>
                <w:rFonts w:eastAsia="SimSun"/>
                <w:lang w:eastAsia="zh-CN"/>
              </w:rPr>
              <w:t>12.</w:t>
            </w:r>
            <w:r w:rsidRPr="003765E3">
              <w:rPr>
                <w:rFonts w:eastAsia="SimSun"/>
                <w:lang w:eastAsia="zh-CN"/>
              </w:rPr>
              <w:t>1.1</w:t>
            </w:r>
            <w:r w:rsidRPr="0093626F">
              <w:rPr>
                <w:rFonts w:eastAsia="SimSun"/>
                <w:lang w:eastAsia="zh-CN"/>
              </w:rPr>
              <w:t>.</w:t>
            </w:r>
            <w:r>
              <w:rPr>
                <w:rFonts w:eastAsia="SimSun"/>
                <w:lang w:eastAsia="zh-CN"/>
              </w:rPr>
              <w:t>4</w:t>
            </w:r>
            <w:r w:rsidRPr="0093626F">
              <w:rPr>
                <w:rFonts w:eastAsia="SimSun"/>
                <w:lang w:eastAsia="zh-CN"/>
              </w:rPr>
              <w:t>.</w:t>
            </w:r>
            <w:ins w:id="1322" w:author="anonymous" w:date="2019-11-19T11:21:00Z">
              <w:r w:rsidR="002E5389">
                <w:rPr>
                  <w:rFonts w:eastAsia="SimSun"/>
                  <w:lang w:eastAsia="zh-CN"/>
                </w:rPr>
                <w:t>2</w:t>
              </w:r>
            </w:ins>
            <w:del w:id="1323" w:author="anonymous" w:date="2019-11-19T11:21:00Z">
              <w:r w:rsidDel="002E5389">
                <w:rPr>
                  <w:rFonts w:eastAsia="SimSun"/>
                  <w:lang w:eastAsia="zh-CN"/>
                </w:rPr>
                <w:delText>3</w:delText>
              </w:r>
            </w:del>
            <w:r w:rsidRPr="0093626F">
              <w:rPr>
                <w:rFonts w:eastAsia="SimSun"/>
                <w:lang w:eastAsia="zh-CN"/>
              </w:rPr>
              <w:t>.1</w:t>
            </w:r>
            <w:r>
              <w:rPr>
                <w:rFonts w:eastAsia="SimSun"/>
                <w:lang w:eastAsia="zh-CN"/>
              </w:rPr>
              <w:t>5</w:t>
            </w:r>
          </w:p>
        </w:tc>
        <w:tc>
          <w:tcPr>
            <w:tcW w:w="4829" w:type="dxa"/>
            <w:tcBorders>
              <w:top w:val="single" w:sz="4" w:space="0" w:color="auto"/>
              <w:left w:val="single" w:sz="4" w:space="0" w:color="auto"/>
              <w:bottom w:val="single" w:sz="4" w:space="0" w:color="auto"/>
              <w:right w:val="single" w:sz="4" w:space="0" w:color="auto"/>
            </w:tcBorders>
            <w:tcPrChange w:id="1324"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w:t>
            </w:r>
            <w:proofErr w:type="spellStart"/>
            <w:r>
              <w:rPr>
                <w:rFonts w:eastAsia="SimSun"/>
                <w:lang w:eastAsia="zh-CN"/>
              </w:rPr>
              <w:t>notifyMOICreation</w:t>
            </w:r>
            <w:proofErr w:type="spellEnd"/>
          </w:p>
        </w:tc>
      </w:tr>
      <w:tr w:rsidR="00414FDF" w:rsidRPr="00275641" w:rsidTr="003258EA">
        <w:trPr>
          <w:jc w:val="center"/>
          <w:trPrChange w:id="1325"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326"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proofErr w:type="spellStart"/>
            <w:r>
              <w:rPr>
                <w:rFonts w:eastAsia="SimSun"/>
                <w:lang w:val="en-US" w:eastAsia="zh-CN"/>
              </w:rPr>
              <w:t>notifyMOIDeletion-NotifType</w:t>
            </w:r>
            <w:proofErr w:type="spellEnd"/>
          </w:p>
        </w:tc>
        <w:tc>
          <w:tcPr>
            <w:tcW w:w="1187" w:type="dxa"/>
            <w:tcBorders>
              <w:top w:val="single" w:sz="4" w:space="0" w:color="auto"/>
              <w:left w:val="single" w:sz="4" w:space="0" w:color="auto"/>
              <w:bottom w:val="single" w:sz="4" w:space="0" w:color="auto"/>
              <w:right w:val="single" w:sz="4" w:space="0" w:color="auto"/>
            </w:tcBorders>
            <w:tcPrChange w:id="1327"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Pr>
                <w:rFonts w:eastAsia="SimSun"/>
                <w:lang w:eastAsia="zh-CN"/>
              </w:rPr>
              <w:t>12.</w:t>
            </w:r>
            <w:r w:rsidRPr="003765E3">
              <w:rPr>
                <w:rFonts w:eastAsia="SimSun"/>
                <w:lang w:eastAsia="zh-CN"/>
              </w:rPr>
              <w:t>1.1</w:t>
            </w:r>
            <w:r w:rsidRPr="0093626F">
              <w:rPr>
                <w:rFonts w:eastAsia="SimSun"/>
                <w:lang w:eastAsia="zh-CN"/>
              </w:rPr>
              <w:t>.</w:t>
            </w:r>
            <w:r>
              <w:rPr>
                <w:rFonts w:eastAsia="SimSun"/>
                <w:lang w:eastAsia="zh-CN"/>
              </w:rPr>
              <w:t>4</w:t>
            </w:r>
            <w:r w:rsidRPr="0093626F">
              <w:rPr>
                <w:rFonts w:eastAsia="SimSun"/>
                <w:lang w:eastAsia="zh-CN"/>
              </w:rPr>
              <w:t>.</w:t>
            </w:r>
            <w:ins w:id="1328" w:author="anonymous" w:date="2019-11-19T11:21:00Z">
              <w:r w:rsidR="002E5389">
                <w:rPr>
                  <w:rFonts w:eastAsia="SimSun"/>
                  <w:lang w:eastAsia="zh-CN"/>
                </w:rPr>
                <w:t>2</w:t>
              </w:r>
            </w:ins>
            <w:del w:id="1329" w:author="anonymous" w:date="2019-11-19T11:21:00Z">
              <w:r w:rsidDel="002E5389">
                <w:rPr>
                  <w:rFonts w:eastAsia="SimSun"/>
                  <w:lang w:eastAsia="zh-CN"/>
                </w:rPr>
                <w:delText>3</w:delText>
              </w:r>
            </w:del>
            <w:r w:rsidRPr="0093626F">
              <w:rPr>
                <w:rFonts w:eastAsia="SimSun"/>
                <w:lang w:eastAsia="zh-CN"/>
              </w:rPr>
              <w:t>.1</w:t>
            </w:r>
            <w:r>
              <w:rPr>
                <w:rFonts w:eastAsia="SimSun"/>
                <w:lang w:eastAsia="zh-CN"/>
              </w:rPr>
              <w:t>6</w:t>
            </w:r>
          </w:p>
        </w:tc>
        <w:tc>
          <w:tcPr>
            <w:tcW w:w="4829" w:type="dxa"/>
            <w:tcBorders>
              <w:top w:val="single" w:sz="4" w:space="0" w:color="auto"/>
              <w:left w:val="single" w:sz="4" w:space="0" w:color="auto"/>
              <w:bottom w:val="single" w:sz="4" w:space="0" w:color="auto"/>
              <w:right w:val="single" w:sz="4" w:space="0" w:color="auto"/>
            </w:tcBorders>
            <w:tcPrChange w:id="1330"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w:t>
            </w:r>
            <w:proofErr w:type="spellStart"/>
            <w:r>
              <w:rPr>
                <w:rFonts w:eastAsia="SimSun"/>
                <w:lang w:eastAsia="zh-CN"/>
              </w:rPr>
              <w:t>notifyMOIDeletion</w:t>
            </w:r>
            <w:proofErr w:type="spellEnd"/>
          </w:p>
        </w:tc>
      </w:tr>
      <w:tr w:rsidR="00414FDF" w:rsidRPr="00275641" w:rsidTr="003258EA">
        <w:trPr>
          <w:jc w:val="center"/>
          <w:trPrChange w:id="1331"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332"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proofErr w:type="spellStart"/>
            <w:r>
              <w:rPr>
                <w:rFonts w:eastAsia="SimSun"/>
                <w:lang w:val="en-US" w:eastAsia="zh-CN"/>
              </w:rPr>
              <w:t>notifyMOIAttributeValueChange-NotifType</w:t>
            </w:r>
            <w:proofErr w:type="spellEnd"/>
          </w:p>
        </w:tc>
        <w:tc>
          <w:tcPr>
            <w:tcW w:w="1187" w:type="dxa"/>
            <w:tcBorders>
              <w:top w:val="single" w:sz="4" w:space="0" w:color="auto"/>
              <w:left w:val="single" w:sz="4" w:space="0" w:color="auto"/>
              <w:bottom w:val="single" w:sz="4" w:space="0" w:color="auto"/>
              <w:right w:val="single" w:sz="4" w:space="0" w:color="auto"/>
            </w:tcBorders>
            <w:tcPrChange w:id="1333"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Pr>
                <w:rFonts w:eastAsia="SimSun"/>
                <w:lang w:eastAsia="zh-CN"/>
              </w:rPr>
              <w:t>12.</w:t>
            </w:r>
            <w:r w:rsidRPr="003765E3">
              <w:rPr>
                <w:rFonts w:eastAsia="SimSun"/>
                <w:lang w:eastAsia="zh-CN"/>
              </w:rPr>
              <w:t>1.1</w:t>
            </w:r>
            <w:r w:rsidRPr="0093626F">
              <w:rPr>
                <w:rFonts w:eastAsia="SimSun"/>
                <w:lang w:eastAsia="zh-CN"/>
              </w:rPr>
              <w:t>.</w:t>
            </w:r>
            <w:r>
              <w:rPr>
                <w:rFonts w:eastAsia="SimSun"/>
                <w:lang w:eastAsia="zh-CN"/>
              </w:rPr>
              <w:t>4</w:t>
            </w:r>
            <w:r w:rsidRPr="0093626F">
              <w:rPr>
                <w:rFonts w:eastAsia="SimSun"/>
                <w:lang w:eastAsia="zh-CN"/>
              </w:rPr>
              <w:t>.</w:t>
            </w:r>
            <w:ins w:id="1334" w:author="anonymous" w:date="2019-11-19T11:22:00Z">
              <w:r w:rsidR="002E5389">
                <w:rPr>
                  <w:rFonts w:eastAsia="SimSun"/>
                  <w:lang w:eastAsia="zh-CN"/>
                </w:rPr>
                <w:t>2</w:t>
              </w:r>
            </w:ins>
            <w:del w:id="1335" w:author="anonymous" w:date="2019-11-19T11:22:00Z">
              <w:r w:rsidDel="002E5389">
                <w:rPr>
                  <w:rFonts w:eastAsia="SimSun"/>
                  <w:lang w:eastAsia="zh-CN"/>
                </w:rPr>
                <w:delText>3</w:delText>
              </w:r>
            </w:del>
            <w:r w:rsidRPr="0093626F">
              <w:rPr>
                <w:rFonts w:eastAsia="SimSun"/>
                <w:lang w:eastAsia="zh-CN"/>
              </w:rPr>
              <w:t>.1</w:t>
            </w:r>
            <w:r>
              <w:rPr>
                <w:rFonts w:eastAsia="SimSun"/>
                <w:lang w:eastAsia="zh-CN"/>
              </w:rPr>
              <w:t>7</w:t>
            </w:r>
          </w:p>
        </w:tc>
        <w:tc>
          <w:tcPr>
            <w:tcW w:w="4829" w:type="dxa"/>
            <w:tcBorders>
              <w:top w:val="single" w:sz="4" w:space="0" w:color="auto"/>
              <w:left w:val="single" w:sz="4" w:space="0" w:color="auto"/>
              <w:bottom w:val="single" w:sz="4" w:space="0" w:color="auto"/>
              <w:right w:val="single" w:sz="4" w:space="0" w:color="auto"/>
            </w:tcBorders>
            <w:tcPrChange w:id="1336"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w:t>
            </w:r>
            <w:r w:rsidRPr="00645434">
              <w:rPr>
                <w:rFonts w:eastAsia="SimSun"/>
                <w:lang w:val="en-US" w:eastAsia="zh-CN"/>
              </w:rPr>
              <w:t>MOI</w:t>
            </w:r>
            <w:proofErr w:type="spellStart"/>
            <w:r>
              <w:rPr>
                <w:rFonts w:eastAsia="SimSun"/>
                <w:lang w:eastAsia="zh-CN"/>
              </w:rPr>
              <w:t>AttributeValueChange</w:t>
            </w:r>
            <w:proofErr w:type="spellEnd"/>
          </w:p>
        </w:tc>
      </w:tr>
      <w:tr w:rsidR="00414FDF" w:rsidRPr="00275641" w:rsidTr="003258EA">
        <w:trPr>
          <w:jc w:val="center"/>
          <w:trPrChange w:id="1337"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338"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b/>
                <w:lang w:val="en-US" w:eastAsia="zh-CN"/>
              </w:rPr>
            </w:pPr>
            <w:r w:rsidRPr="00275641">
              <w:rPr>
                <w:rFonts w:eastAsia="SimSun"/>
                <w:b/>
                <w:lang w:val="en-US" w:eastAsia="zh-CN"/>
              </w:rPr>
              <w:t>Types referenced by the definitions above</w:t>
            </w:r>
          </w:p>
        </w:tc>
        <w:tc>
          <w:tcPr>
            <w:tcW w:w="1187" w:type="dxa"/>
            <w:tcBorders>
              <w:top w:val="single" w:sz="4" w:space="0" w:color="auto"/>
              <w:left w:val="single" w:sz="4" w:space="0" w:color="auto"/>
              <w:bottom w:val="single" w:sz="4" w:space="0" w:color="auto"/>
              <w:right w:val="single" w:sz="4" w:space="0" w:color="auto"/>
            </w:tcBorders>
            <w:tcPrChange w:id="1339"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p>
        </w:tc>
        <w:tc>
          <w:tcPr>
            <w:tcW w:w="4829" w:type="dxa"/>
            <w:tcBorders>
              <w:top w:val="single" w:sz="4" w:space="0" w:color="auto"/>
              <w:left w:val="single" w:sz="4" w:space="0" w:color="auto"/>
              <w:bottom w:val="single" w:sz="4" w:space="0" w:color="auto"/>
              <w:right w:val="single" w:sz="4" w:space="0" w:color="auto"/>
            </w:tcBorders>
            <w:tcPrChange w:id="1340"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p>
        </w:tc>
      </w:tr>
      <w:tr w:rsidR="00414FDF" w:rsidRPr="00275641" w:rsidTr="003258EA">
        <w:trPr>
          <w:jc w:val="center"/>
          <w:trPrChange w:id="1341"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342"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645434" w:rsidRDefault="00414FDF" w:rsidP="007B598C">
            <w:pPr>
              <w:pStyle w:val="TAL"/>
              <w:rPr>
                <w:rFonts w:eastAsia="SimSun"/>
                <w:lang w:val="en-US" w:eastAsia="zh-CN"/>
              </w:rPr>
            </w:pPr>
            <w:proofErr w:type="spellStart"/>
            <w:r w:rsidRPr="00645434">
              <w:rPr>
                <w:rFonts w:eastAsia="SimSun"/>
                <w:lang w:val="en-US" w:eastAsia="zh-CN"/>
              </w:rPr>
              <w:t>additionalText</w:t>
            </w:r>
            <w:proofErr w:type="spellEnd"/>
            <w:r w:rsidRPr="00645434">
              <w:rPr>
                <w:rFonts w:eastAsia="SimSun"/>
                <w:lang w:val="en-US" w:eastAsia="zh-CN"/>
              </w:rPr>
              <w:t>-Type</w:t>
            </w:r>
          </w:p>
        </w:tc>
        <w:tc>
          <w:tcPr>
            <w:tcW w:w="1187" w:type="dxa"/>
            <w:tcBorders>
              <w:top w:val="single" w:sz="4" w:space="0" w:color="auto"/>
              <w:left w:val="single" w:sz="4" w:space="0" w:color="auto"/>
              <w:bottom w:val="single" w:sz="4" w:space="0" w:color="auto"/>
              <w:right w:val="single" w:sz="4" w:space="0" w:color="auto"/>
            </w:tcBorders>
            <w:tcPrChange w:id="1343"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Pr>
                <w:rFonts w:eastAsia="SimSun"/>
                <w:lang w:eastAsia="zh-CN"/>
              </w:rPr>
              <w:t>12.</w:t>
            </w:r>
            <w:r w:rsidRPr="003765E3">
              <w:rPr>
                <w:rFonts w:eastAsia="SimSun"/>
                <w:lang w:eastAsia="zh-CN"/>
              </w:rPr>
              <w:t>1.1</w:t>
            </w:r>
            <w:r w:rsidRPr="001D6C78">
              <w:rPr>
                <w:rFonts w:eastAsia="SimSun"/>
                <w:lang w:eastAsia="zh-CN"/>
              </w:rPr>
              <w:t>.</w:t>
            </w:r>
            <w:r>
              <w:rPr>
                <w:rFonts w:eastAsia="SimSun"/>
                <w:lang w:eastAsia="zh-CN"/>
              </w:rPr>
              <w:t>4</w:t>
            </w:r>
            <w:r w:rsidRPr="001D6C78">
              <w:rPr>
                <w:rFonts w:eastAsia="SimSun"/>
                <w:lang w:eastAsia="zh-CN"/>
              </w:rPr>
              <w:t>.</w:t>
            </w:r>
            <w:ins w:id="1344" w:author="anonymous" w:date="2019-11-19T11:26:00Z">
              <w:r w:rsidR="002B5777">
                <w:rPr>
                  <w:rFonts w:eastAsia="SimSun"/>
                  <w:lang w:eastAsia="zh-CN"/>
                </w:rPr>
                <w:t>4</w:t>
              </w:r>
            </w:ins>
            <w:del w:id="1345" w:author="anonymous" w:date="2019-11-19T11:26:00Z">
              <w:r w:rsidDel="002B5777">
                <w:rPr>
                  <w:rFonts w:eastAsia="SimSun"/>
                  <w:lang w:eastAsia="zh-CN"/>
                </w:rPr>
                <w:delText>5</w:delText>
              </w:r>
            </w:del>
            <w:r w:rsidRPr="001D6C78">
              <w:rPr>
                <w:rFonts w:eastAsia="SimSun"/>
                <w:lang w:eastAsia="zh-CN"/>
              </w:rPr>
              <w:t>.2</w:t>
            </w:r>
          </w:p>
        </w:tc>
        <w:tc>
          <w:tcPr>
            <w:tcW w:w="4829" w:type="dxa"/>
            <w:tcBorders>
              <w:top w:val="single" w:sz="4" w:space="0" w:color="auto"/>
              <w:left w:val="single" w:sz="4" w:space="0" w:color="auto"/>
              <w:bottom w:val="single" w:sz="4" w:space="0" w:color="auto"/>
              <w:right w:val="single" w:sz="4" w:space="0" w:color="auto"/>
            </w:tcBorders>
            <w:tcPrChange w:id="1346"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sidRPr="001D6C78">
              <w:rPr>
                <w:rFonts w:eastAsia="SimSun"/>
                <w:lang w:eastAsia="zh-CN"/>
              </w:rPr>
              <w:t>Allows a free form text description to be reported as defined in ITU-T Rec. X. 733 [4]</w:t>
            </w:r>
          </w:p>
        </w:tc>
      </w:tr>
      <w:tr w:rsidR="00414FDF" w:rsidRPr="00275641" w:rsidTr="003258EA">
        <w:trPr>
          <w:jc w:val="center"/>
          <w:trPrChange w:id="1347"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348"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534A5D" w:rsidRDefault="00414FDF" w:rsidP="007B598C">
            <w:pPr>
              <w:pStyle w:val="TAL"/>
              <w:rPr>
                <w:rFonts w:eastAsia="SimSun"/>
                <w:lang w:val="en-US" w:eastAsia="zh-CN"/>
              </w:rPr>
            </w:pPr>
            <w:proofErr w:type="spellStart"/>
            <w:r w:rsidRPr="00534A5D">
              <w:rPr>
                <w:rFonts w:eastAsia="SimSun"/>
                <w:lang w:val="en-US" w:eastAsia="zh-CN"/>
              </w:rPr>
              <w:t>attributeNameValuePair</w:t>
            </w:r>
            <w:proofErr w:type="spellEnd"/>
            <w:r w:rsidRPr="00534A5D">
              <w:rPr>
                <w:rFonts w:eastAsia="SimSun"/>
                <w:lang w:val="en-US" w:eastAsia="zh-CN"/>
              </w:rPr>
              <w:t>-Type</w:t>
            </w:r>
          </w:p>
        </w:tc>
        <w:tc>
          <w:tcPr>
            <w:tcW w:w="1187" w:type="dxa"/>
            <w:tcBorders>
              <w:top w:val="single" w:sz="4" w:space="0" w:color="auto"/>
              <w:left w:val="single" w:sz="4" w:space="0" w:color="auto"/>
              <w:bottom w:val="single" w:sz="4" w:space="0" w:color="auto"/>
              <w:right w:val="single" w:sz="4" w:space="0" w:color="auto"/>
            </w:tcBorders>
            <w:tcPrChange w:id="1349"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1D6C78" w:rsidRDefault="00414FDF" w:rsidP="007B598C">
            <w:pPr>
              <w:pStyle w:val="TAL"/>
              <w:rPr>
                <w:rFonts w:eastAsia="SimSun"/>
                <w:lang w:eastAsia="zh-CN"/>
              </w:rPr>
            </w:pPr>
            <w:r>
              <w:rPr>
                <w:rFonts w:eastAsia="SimSun"/>
                <w:lang w:val="de-DE" w:eastAsia="zh-CN"/>
              </w:rPr>
              <w:t>12.</w:t>
            </w:r>
            <w:r w:rsidRPr="003765E3">
              <w:rPr>
                <w:rFonts w:eastAsia="SimSun"/>
                <w:lang w:val="de-DE" w:eastAsia="zh-CN"/>
              </w:rPr>
              <w:t>1.1</w:t>
            </w:r>
            <w:r>
              <w:rPr>
                <w:rFonts w:eastAsia="SimSun"/>
                <w:lang w:val="de-DE" w:eastAsia="zh-CN"/>
              </w:rPr>
              <w:t>.4.</w:t>
            </w:r>
            <w:ins w:id="1350" w:author="anonymous" w:date="2019-11-19T11:25:00Z">
              <w:r w:rsidR="002B5777">
                <w:rPr>
                  <w:rFonts w:eastAsia="SimSun"/>
                  <w:lang w:val="de-DE" w:eastAsia="zh-CN"/>
                </w:rPr>
                <w:t>3</w:t>
              </w:r>
            </w:ins>
            <w:del w:id="1351" w:author="anonymous" w:date="2019-11-19T11:25:00Z">
              <w:r w:rsidDel="002B5777">
                <w:rPr>
                  <w:rFonts w:eastAsia="SimSun"/>
                  <w:lang w:val="de-DE" w:eastAsia="zh-CN"/>
                </w:rPr>
                <w:delText>4</w:delText>
              </w:r>
            </w:del>
            <w:r>
              <w:rPr>
                <w:rFonts w:eastAsia="SimSun"/>
                <w:lang w:val="de-DE" w:eastAsia="zh-CN"/>
              </w:rPr>
              <w:t>.1</w:t>
            </w:r>
          </w:p>
        </w:tc>
        <w:tc>
          <w:tcPr>
            <w:tcW w:w="4829" w:type="dxa"/>
            <w:tcBorders>
              <w:top w:val="single" w:sz="4" w:space="0" w:color="auto"/>
              <w:left w:val="single" w:sz="4" w:space="0" w:color="auto"/>
              <w:bottom w:val="single" w:sz="4" w:space="0" w:color="auto"/>
              <w:right w:val="single" w:sz="4" w:space="0" w:color="auto"/>
            </w:tcBorders>
            <w:tcPrChange w:id="1352"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1D6C78" w:rsidRDefault="00414FDF" w:rsidP="007B598C">
            <w:pPr>
              <w:pStyle w:val="TAL"/>
              <w:rPr>
                <w:rFonts w:eastAsia="SimSun"/>
                <w:lang w:eastAsia="zh-CN"/>
              </w:rPr>
            </w:pPr>
            <w:r w:rsidRPr="00534A5D">
              <w:rPr>
                <w:rFonts w:eastAsia="SimSun"/>
                <w:lang w:eastAsia="zh-CN"/>
              </w:rPr>
              <w:t>Attribute name and attribute value pair</w:t>
            </w:r>
          </w:p>
        </w:tc>
      </w:tr>
      <w:tr w:rsidR="00414FDF" w:rsidRPr="00275641" w:rsidTr="003258EA">
        <w:trPr>
          <w:jc w:val="center"/>
          <w:trPrChange w:id="1353"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354"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1D6C78" w:rsidRDefault="00414FDF" w:rsidP="007B598C">
            <w:pPr>
              <w:pStyle w:val="TAL"/>
              <w:rPr>
                <w:rFonts w:eastAsia="SimSun"/>
                <w:lang w:val="en-US" w:eastAsia="zh-CN"/>
              </w:rPr>
            </w:pPr>
            <w:proofErr w:type="spellStart"/>
            <w:r w:rsidRPr="001D6C78">
              <w:rPr>
                <w:rFonts w:eastAsia="SimSun"/>
                <w:lang w:val="en-US" w:eastAsia="zh-CN"/>
              </w:rPr>
              <w:t>correlatedNotification</w:t>
            </w:r>
            <w:proofErr w:type="spellEnd"/>
            <w:r w:rsidRPr="001D6C78">
              <w:rPr>
                <w:rFonts w:eastAsia="SimSun"/>
                <w:lang w:val="en-US" w:eastAsia="zh-CN"/>
              </w:rPr>
              <w:t>-Type</w:t>
            </w:r>
          </w:p>
        </w:tc>
        <w:tc>
          <w:tcPr>
            <w:tcW w:w="1187" w:type="dxa"/>
            <w:tcBorders>
              <w:top w:val="single" w:sz="4" w:space="0" w:color="auto"/>
              <w:left w:val="single" w:sz="4" w:space="0" w:color="auto"/>
              <w:bottom w:val="single" w:sz="4" w:space="0" w:color="auto"/>
              <w:right w:val="single" w:sz="4" w:space="0" w:color="auto"/>
            </w:tcBorders>
            <w:tcPrChange w:id="1355"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645434" w:rsidRDefault="00414FDF" w:rsidP="007B598C">
            <w:pPr>
              <w:pStyle w:val="TAL"/>
              <w:rPr>
                <w:rFonts w:eastAsia="SimSun"/>
                <w:lang w:val="de-DE" w:eastAsia="zh-CN"/>
              </w:rPr>
            </w:pPr>
            <w:r>
              <w:rPr>
                <w:rFonts w:eastAsia="SimSun"/>
                <w:lang w:val="de-DE" w:eastAsia="zh-CN"/>
              </w:rPr>
              <w:t>12.</w:t>
            </w:r>
            <w:r w:rsidRPr="003765E3">
              <w:rPr>
                <w:rFonts w:eastAsia="SimSun"/>
                <w:lang w:val="de-DE" w:eastAsia="zh-CN"/>
              </w:rPr>
              <w:t>1.1</w:t>
            </w:r>
            <w:r>
              <w:rPr>
                <w:rFonts w:eastAsia="SimSun"/>
                <w:lang w:val="de-DE" w:eastAsia="zh-CN"/>
              </w:rPr>
              <w:t>.4.</w:t>
            </w:r>
            <w:ins w:id="1356" w:author="anonymous" w:date="2019-11-19T11:23:00Z">
              <w:r w:rsidR="002E5389">
                <w:rPr>
                  <w:rFonts w:eastAsia="SimSun"/>
                  <w:lang w:val="de-DE" w:eastAsia="zh-CN"/>
                </w:rPr>
                <w:t>3</w:t>
              </w:r>
            </w:ins>
            <w:del w:id="1357" w:author="anonymous" w:date="2019-11-19T11:23:00Z">
              <w:r w:rsidDel="002E5389">
                <w:rPr>
                  <w:rFonts w:eastAsia="SimSun"/>
                  <w:lang w:val="de-DE" w:eastAsia="zh-CN"/>
                </w:rPr>
                <w:delText>4</w:delText>
              </w:r>
            </w:del>
            <w:r>
              <w:rPr>
                <w:rFonts w:eastAsia="SimSun"/>
                <w:lang w:val="de-DE" w:eastAsia="zh-CN"/>
              </w:rPr>
              <w:t>.2</w:t>
            </w:r>
          </w:p>
        </w:tc>
        <w:tc>
          <w:tcPr>
            <w:tcW w:w="4829" w:type="dxa"/>
            <w:tcBorders>
              <w:top w:val="single" w:sz="4" w:space="0" w:color="auto"/>
              <w:left w:val="single" w:sz="4" w:space="0" w:color="auto"/>
              <w:bottom w:val="single" w:sz="4" w:space="0" w:color="auto"/>
              <w:right w:val="single" w:sz="4" w:space="0" w:color="auto"/>
            </w:tcBorders>
            <w:tcPrChange w:id="1358"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1D6C78" w:rsidRDefault="00414FDF" w:rsidP="007B598C">
            <w:pPr>
              <w:pStyle w:val="TAL"/>
              <w:rPr>
                <w:rFonts w:eastAsia="SimSun"/>
                <w:lang w:eastAsia="zh-CN"/>
              </w:rPr>
            </w:pPr>
            <w:r w:rsidRPr="001D6C78">
              <w:rPr>
                <w:rFonts w:eastAsia="SimSun"/>
                <w:lang w:eastAsia="zh-CN"/>
              </w:rPr>
              <w:t>Describes the correlated notifications of a single source</w:t>
            </w:r>
          </w:p>
        </w:tc>
      </w:tr>
      <w:tr w:rsidR="00414FDF" w:rsidRPr="00215D3C" w:rsidTr="003258EA">
        <w:trPr>
          <w:jc w:val="center"/>
          <w:trPrChange w:id="1359"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360"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15D3C" w:rsidRDefault="00414FDF" w:rsidP="007B598C">
            <w:pPr>
              <w:pStyle w:val="TAL"/>
              <w:rPr>
                <w:lang w:eastAsia="zh-CN"/>
              </w:rPr>
            </w:pPr>
            <w:proofErr w:type="spellStart"/>
            <w:r w:rsidRPr="00215D3C">
              <w:rPr>
                <w:lang w:eastAsia="zh-CN"/>
              </w:rPr>
              <w:t>notificationId</w:t>
            </w:r>
            <w:proofErr w:type="spellEnd"/>
            <w:r w:rsidRPr="00215D3C">
              <w:rPr>
                <w:lang w:eastAsia="zh-CN"/>
              </w:rPr>
              <w:t>-Type</w:t>
            </w:r>
          </w:p>
        </w:tc>
        <w:tc>
          <w:tcPr>
            <w:tcW w:w="1187" w:type="dxa"/>
            <w:tcBorders>
              <w:top w:val="single" w:sz="4" w:space="0" w:color="auto"/>
              <w:left w:val="single" w:sz="4" w:space="0" w:color="auto"/>
              <w:bottom w:val="single" w:sz="4" w:space="0" w:color="auto"/>
              <w:right w:val="single" w:sz="4" w:space="0" w:color="auto"/>
            </w:tcBorders>
            <w:tcPrChange w:id="1361"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15D3C" w:rsidRDefault="00414FDF" w:rsidP="007B598C">
            <w:pPr>
              <w:pStyle w:val="TAL"/>
              <w:rPr>
                <w:lang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ins w:id="1362" w:author="anonymous" w:date="2019-11-19T11:25:00Z">
              <w:r w:rsidR="002B5777">
                <w:rPr>
                  <w:rFonts w:eastAsia="SimSun"/>
                  <w:lang w:val="de-DE" w:eastAsia="zh-CN"/>
                </w:rPr>
                <w:t>4</w:t>
              </w:r>
            </w:ins>
            <w:del w:id="1363" w:author="anonymous" w:date="2019-11-19T11:25:00Z">
              <w:r w:rsidDel="002B5777">
                <w:rPr>
                  <w:rFonts w:eastAsia="SimSun"/>
                  <w:lang w:val="de-DE" w:eastAsia="zh-CN"/>
                </w:rPr>
                <w:delText>5</w:delText>
              </w:r>
            </w:del>
            <w:r w:rsidRPr="00275641">
              <w:rPr>
                <w:rFonts w:eastAsia="SimSun"/>
                <w:lang w:val="de-DE" w:eastAsia="zh-CN"/>
              </w:rPr>
              <w:t>.2</w:t>
            </w:r>
          </w:p>
        </w:tc>
        <w:tc>
          <w:tcPr>
            <w:tcW w:w="4829" w:type="dxa"/>
            <w:tcBorders>
              <w:top w:val="single" w:sz="4" w:space="0" w:color="auto"/>
              <w:left w:val="single" w:sz="4" w:space="0" w:color="auto"/>
              <w:bottom w:val="single" w:sz="4" w:space="0" w:color="auto"/>
              <w:right w:val="single" w:sz="4" w:space="0" w:color="auto"/>
            </w:tcBorders>
            <w:tcPrChange w:id="1364"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15D3C" w:rsidRDefault="00414FDF" w:rsidP="007B598C">
            <w:pPr>
              <w:pStyle w:val="TAL"/>
              <w:rPr>
                <w:lang w:eastAsia="zh-CN"/>
              </w:rPr>
            </w:pPr>
            <w:r w:rsidRPr="00215D3C">
              <w:rPr>
                <w:lang w:eastAsia="zh-CN"/>
              </w:rPr>
              <w:t xml:space="preserve">Notification identifier </w:t>
            </w:r>
            <w:r w:rsidRPr="00215D3C">
              <w:t xml:space="preserve">as defined in </w:t>
            </w:r>
            <w:r w:rsidRPr="00215D3C">
              <w:rPr>
                <w:rFonts w:hint="eastAsia"/>
              </w:rPr>
              <w:t xml:space="preserve">ITU-T </w:t>
            </w:r>
            <w:r>
              <w:rPr>
                <w:rFonts w:hint="eastAsia"/>
              </w:rPr>
              <w:t>Rec. X. 733 [4]</w:t>
            </w:r>
          </w:p>
        </w:tc>
      </w:tr>
      <w:tr w:rsidR="00414FDF" w:rsidRPr="00215D3C" w:rsidTr="003258EA">
        <w:trPr>
          <w:jc w:val="center"/>
          <w:trPrChange w:id="1365"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366"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15D3C" w:rsidRDefault="00414FDF" w:rsidP="007B598C">
            <w:pPr>
              <w:pStyle w:val="TAL"/>
              <w:rPr>
                <w:lang w:eastAsia="zh-CN"/>
              </w:rPr>
            </w:pPr>
            <w:proofErr w:type="spellStart"/>
            <w:r w:rsidRPr="00215D3C">
              <w:rPr>
                <w:lang w:eastAsia="zh-CN"/>
              </w:rPr>
              <w:lastRenderedPageBreak/>
              <w:t>notificationType</w:t>
            </w:r>
            <w:proofErr w:type="spellEnd"/>
            <w:r w:rsidRPr="00215D3C">
              <w:rPr>
                <w:lang w:eastAsia="zh-CN"/>
              </w:rPr>
              <w:t>-Type</w:t>
            </w:r>
          </w:p>
        </w:tc>
        <w:tc>
          <w:tcPr>
            <w:tcW w:w="1187" w:type="dxa"/>
            <w:tcBorders>
              <w:top w:val="single" w:sz="4" w:space="0" w:color="auto"/>
              <w:left w:val="single" w:sz="4" w:space="0" w:color="auto"/>
              <w:bottom w:val="single" w:sz="4" w:space="0" w:color="auto"/>
              <w:right w:val="single" w:sz="4" w:space="0" w:color="auto"/>
            </w:tcBorders>
            <w:tcPrChange w:id="1367"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15D3C" w:rsidRDefault="00414FDF" w:rsidP="007B598C">
            <w:pPr>
              <w:pStyle w:val="TAL"/>
              <w:rPr>
                <w:lang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ins w:id="1368" w:author="anonymous" w:date="2019-11-19T11:25:00Z">
              <w:r w:rsidR="002E5389">
                <w:rPr>
                  <w:rFonts w:eastAsia="SimSun"/>
                  <w:lang w:val="de-DE" w:eastAsia="zh-CN"/>
                </w:rPr>
                <w:t>4</w:t>
              </w:r>
            </w:ins>
            <w:del w:id="1369" w:author="anonymous" w:date="2019-11-19T11:25:00Z">
              <w:r w:rsidDel="002E5389">
                <w:rPr>
                  <w:rFonts w:eastAsia="SimSun"/>
                  <w:lang w:val="de-DE" w:eastAsia="zh-CN"/>
                </w:rPr>
                <w:delText>5</w:delText>
              </w:r>
            </w:del>
            <w:r w:rsidRPr="00275641">
              <w:rPr>
                <w:rFonts w:eastAsia="SimSun"/>
                <w:lang w:val="de-DE" w:eastAsia="zh-CN"/>
              </w:rPr>
              <w:t>.</w:t>
            </w:r>
            <w:r>
              <w:rPr>
                <w:rFonts w:eastAsia="SimSun"/>
                <w:lang w:val="de-DE" w:eastAsia="zh-CN"/>
              </w:rPr>
              <w:t>3</w:t>
            </w:r>
          </w:p>
        </w:tc>
        <w:tc>
          <w:tcPr>
            <w:tcW w:w="4829" w:type="dxa"/>
            <w:tcBorders>
              <w:top w:val="single" w:sz="4" w:space="0" w:color="auto"/>
              <w:left w:val="single" w:sz="4" w:space="0" w:color="auto"/>
              <w:bottom w:val="single" w:sz="4" w:space="0" w:color="auto"/>
              <w:right w:val="single" w:sz="4" w:space="0" w:color="auto"/>
            </w:tcBorders>
            <w:tcPrChange w:id="1370"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15D3C" w:rsidRDefault="00414FDF" w:rsidP="007B598C">
            <w:pPr>
              <w:pStyle w:val="TAL"/>
              <w:rPr>
                <w:lang w:eastAsia="zh-CN"/>
              </w:rPr>
            </w:pPr>
            <w:r w:rsidRPr="00215D3C">
              <w:rPr>
                <w:lang w:eastAsia="zh-CN"/>
              </w:rPr>
              <w:t>N</w:t>
            </w:r>
            <w:r>
              <w:rPr>
                <w:lang w:eastAsia="zh-CN"/>
              </w:rPr>
              <w:t>otification type (</w:t>
            </w:r>
            <w:proofErr w:type="spellStart"/>
            <w:r>
              <w:rPr>
                <w:lang w:eastAsia="zh-CN"/>
              </w:rPr>
              <w:t>notifyMOICreation</w:t>
            </w:r>
            <w:proofErr w:type="spellEnd"/>
            <w:r w:rsidRPr="00215D3C">
              <w:rPr>
                <w:lang w:eastAsia="zh-CN"/>
              </w:rPr>
              <w:t>, etc.)</w:t>
            </w:r>
          </w:p>
        </w:tc>
      </w:tr>
      <w:tr w:rsidR="00414FDF" w:rsidRPr="00215D3C" w:rsidTr="003258EA">
        <w:trPr>
          <w:jc w:val="center"/>
          <w:trPrChange w:id="1371"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372"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15D3C" w:rsidRDefault="00414FDF" w:rsidP="007B598C">
            <w:pPr>
              <w:pStyle w:val="TAL"/>
              <w:rPr>
                <w:lang w:eastAsia="zh-CN"/>
              </w:rPr>
            </w:pPr>
            <w:proofErr w:type="spellStart"/>
            <w:r>
              <w:rPr>
                <w:lang w:eastAsia="zh-CN"/>
              </w:rPr>
              <w:t>sourceIndicator</w:t>
            </w:r>
            <w:proofErr w:type="spellEnd"/>
            <w:r>
              <w:rPr>
                <w:lang w:eastAsia="zh-CN"/>
              </w:rPr>
              <w:t>-Type</w:t>
            </w:r>
          </w:p>
        </w:tc>
        <w:tc>
          <w:tcPr>
            <w:tcW w:w="1187" w:type="dxa"/>
            <w:tcBorders>
              <w:top w:val="single" w:sz="4" w:space="0" w:color="auto"/>
              <w:left w:val="single" w:sz="4" w:space="0" w:color="auto"/>
              <w:bottom w:val="single" w:sz="4" w:space="0" w:color="auto"/>
              <w:right w:val="single" w:sz="4" w:space="0" w:color="auto"/>
            </w:tcBorders>
            <w:tcPrChange w:id="1373"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Default="00414FDF" w:rsidP="007B598C">
            <w:pPr>
              <w:pStyle w:val="TAL"/>
              <w:rPr>
                <w:rFonts w:eastAsia="SimSun"/>
                <w:lang w:val="de-DE" w:eastAsia="zh-CN"/>
              </w:rPr>
            </w:pPr>
            <w:r>
              <w:rPr>
                <w:rFonts w:eastAsia="SimSun"/>
                <w:lang w:val="de-DE" w:eastAsia="zh-CN"/>
              </w:rPr>
              <w:t>12.</w:t>
            </w:r>
            <w:r w:rsidRPr="003765E3">
              <w:rPr>
                <w:rFonts w:eastAsia="SimSun"/>
                <w:lang w:val="de-DE" w:eastAsia="zh-CN"/>
              </w:rPr>
              <w:t>1.1</w:t>
            </w:r>
            <w:r>
              <w:rPr>
                <w:rFonts w:eastAsia="SimSun"/>
                <w:lang w:val="de-DE" w:eastAsia="zh-CN"/>
              </w:rPr>
              <w:t>.4.</w:t>
            </w:r>
            <w:ins w:id="1374" w:author="anonymous" w:date="2019-11-19T11:24:00Z">
              <w:r w:rsidR="002E5389">
                <w:rPr>
                  <w:rFonts w:eastAsia="SimSun"/>
                  <w:lang w:val="de-DE" w:eastAsia="zh-CN"/>
                </w:rPr>
                <w:t>4</w:t>
              </w:r>
            </w:ins>
            <w:del w:id="1375" w:author="anonymous" w:date="2019-11-19T11:24:00Z">
              <w:r w:rsidDel="002E5389">
                <w:rPr>
                  <w:rFonts w:eastAsia="SimSun"/>
                  <w:lang w:val="de-DE" w:eastAsia="zh-CN"/>
                </w:rPr>
                <w:delText>5</w:delText>
              </w:r>
            </w:del>
            <w:r>
              <w:rPr>
                <w:rFonts w:eastAsia="SimSun"/>
                <w:lang w:val="de-DE" w:eastAsia="zh-CN"/>
              </w:rPr>
              <w:t>.4</w:t>
            </w:r>
          </w:p>
        </w:tc>
        <w:tc>
          <w:tcPr>
            <w:tcW w:w="4829" w:type="dxa"/>
            <w:tcBorders>
              <w:top w:val="single" w:sz="4" w:space="0" w:color="auto"/>
              <w:left w:val="single" w:sz="4" w:space="0" w:color="auto"/>
              <w:bottom w:val="single" w:sz="4" w:space="0" w:color="auto"/>
              <w:right w:val="single" w:sz="4" w:space="0" w:color="auto"/>
            </w:tcBorders>
            <w:tcPrChange w:id="1376"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15D3C" w:rsidRDefault="00414FDF" w:rsidP="007B598C">
            <w:pPr>
              <w:pStyle w:val="TAL"/>
              <w:rPr>
                <w:lang w:eastAsia="zh-CN"/>
              </w:rPr>
            </w:pPr>
            <w:r w:rsidRPr="00645434">
              <w:rPr>
                <w:lang w:val="en-US"/>
              </w:rPr>
              <w:t>I</w:t>
            </w:r>
            <w:proofErr w:type="spellStart"/>
            <w:r>
              <w:t>ndicates</w:t>
            </w:r>
            <w:proofErr w:type="spellEnd"/>
            <w:r>
              <w:t xml:space="preserve"> the source of the operation that led to the generation of the notification.</w:t>
            </w:r>
          </w:p>
        </w:tc>
      </w:tr>
    </w:tbl>
    <w:p w:rsidR="00414FDF" w:rsidRPr="009E5164" w:rsidRDefault="00414FDF" w:rsidP="00414FDF"/>
    <w:p w:rsidR="00414FDF" w:rsidRPr="00275641" w:rsidRDefault="00414FDF" w:rsidP="00414FDF">
      <w:pPr>
        <w:pStyle w:val="Heading5"/>
      </w:pPr>
      <w:bookmarkStart w:id="1377" w:name="_Toc20494638"/>
      <w:r>
        <w:t>12.1.1.4</w:t>
      </w:r>
      <w:r w:rsidRPr="00275641">
        <w:t>.2</w:t>
      </w:r>
      <w:r w:rsidRPr="00275641">
        <w:tab/>
        <w:t>Query, message body and resource data types</w:t>
      </w:r>
      <w:bookmarkEnd w:id="1377"/>
    </w:p>
    <w:p w:rsidR="00414FDF" w:rsidRPr="00275641" w:rsidRDefault="00414FDF" w:rsidP="00414FDF">
      <w:pPr>
        <w:pStyle w:val="Heading6"/>
      </w:pPr>
      <w:bookmarkStart w:id="1378" w:name="_Toc20494639"/>
      <w:r>
        <w:t>12.1.1.4</w:t>
      </w:r>
      <w:r w:rsidRPr="00275641">
        <w:t>.2.1</w:t>
      </w:r>
      <w:r w:rsidRPr="00275641">
        <w:tab/>
        <w:t>Type fields-</w:t>
      </w:r>
      <w:proofErr w:type="spellStart"/>
      <w:r w:rsidRPr="00275641">
        <w:t>QueryType</w:t>
      </w:r>
      <w:bookmarkEnd w:id="1378"/>
      <w:proofErr w:type="spellEnd"/>
    </w:p>
    <w:p w:rsidR="00414FDF" w:rsidRPr="00275641" w:rsidRDefault="00414FDF" w:rsidP="00414FDF">
      <w:pPr>
        <w:pStyle w:val="TH"/>
        <w:rPr>
          <w:rFonts w:eastAsia="SimSun"/>
          <w:noProof/>
        </w:rPr>
      </w:pPr>
      <w:r w:rsidRPr="00275641">
        <w:rPr>
          <w:rFonts w:eastAsia="SimSun"/>
          <w:noProof/>
        </w:rPr>
        <w:t xml:space="preserve">Table </w:t>
      </w:r>
      <w:r>
        <w:rPr>
          <w:rFonts w:eastAsia="SimSun"/>
        </w:rPr>
        <w:t>12.1.1.4</w:t>
      </w:r>
      <w:r w:rsidRPr="00275641">
        <w:rPr>
          <w:rFonts w:eastAsia="SimSun"/>
        </w:rPr>
        <w:t>.2.1</w:t>
      </w:r>
      <w:r w:rsidRPr="00275641">
        <w:rPr>
          <w:rFonts w:eastAsia="SimSun"/>
          <w:noProof/>
        </w:rPr>
        <w:t xml:space="preserve">-1: Definition of type </w:t>
      </w:r>
      <w:r w:rsidRPr="00275641">
        <w:rPr>
          <w:rFonts w:eastAsia="SimSun"/>
        </w:rPr>
        <w:t>fields-</w:t>
      </w:r>
      <w:proofErr w:type="spellStart"/>
      <w:r w:rsidRPr="00275641">
        <w:rPr>
          <w:rFonts w:eastAsia="SimSun"/>
        </w:rPr>
        <w:t>QueryType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700"/>
        <w:gridCol w:w="2654"/>
        <w:gridCol w:w="4275"/>
      </w:tblGrid>
      <w:tr w:rsidR="00414FDF" w:rsidRPr="00275641" w:rsidTr="007B598C">
        <w:tc>
          <w:tcPr>
            <w:tcW w:w="1402"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995065" w:rsidRDefault="00414FDF" w:rsidP="007B598C">
            <w:pPr>
              <w:pStyle w:val="TAH"/>
              <w:rPr>
                <w:rFonts w:eastAsia="SimSun"/>
                <w:noProof/>
                <w:lang w:val="de-DE"/>
              </w:rPr>
            </w:pPr>
            <w:r w:rsidRPr="00275641">
              <w:rPr>
                <w:rFonts w:eastAsia="SimSun"/>
                <w:noProof/>
                <w:lang w:val="de-DE"/>
              </w:rPr>
              <w:t>Type</w:t>
            </w:r>
          </w:p>
        </w:tc>
        <w:tc>
          <w:tcPr>
            <w:tcW w:w="1378"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995065" w:rsidRDefault="00414FDF" w:rsidP="007B598C">
            <w:pPr>
              <w:pStyle w:val="TAH"/>
              <w:rPr>
                <w:rFonts w:eastAsia="SimSun"/>
                <w:noProof/>
                <w:lang w:val="de-DE"/>
              </w:rPr>
            </w:pPr>
            <w:r w:rsidRPr="00275641">
              <w:rPr>
                <w:rFonts w:eastAsia="SimSun"/>
                <w:noProof/>
              </w:rPr>
              <w:t>D</w:t>
            </w:r>
            <w:r w:rsidRPr="00275641">
              <w:rPr>
                <w:rFonts w:eastAsia="SimSun"/>
                <w:noProof/>
                <w:lang w:val="de-DE"/>
              </w:rPr>
              <w:t>efinition</w:t>
            </w:r>
          </w:p>
        </w:tc>
        <w:tc>
          <w:tcPr>
            <w:tcW w:w="2220"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pStyle w:val="TAH"/>
              <w:rPr>
                <w:rFonts w:eastAsia="SimSun"/>
                <w:noProof/>
              </w:rPr>
            </w:pPr>
            <w:r w:rsidRPr="00275641">
              <w:rPr>
                <w:rFonts w:eastAsia="SimSun"/>
                <w:noProof/>
              </w:rPr>
              <w:t>Description</w:t>
            </w:r>
          </w:p>
        </w:tc>
      </w:tr>
      <w:tr w:rsidR="00414FDF" w:rsidRPr="00275641" w:rsidTr="007B598C">
        <w:tc>
          <w:tcPr>
            <w:tcW w:w="1402"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x-none"/>
              </w:rPr>
            </w:pPr>
            <w:proofErr w:type="spellStart"/>
            <w:r w:rsidRPr="00275641">
              <w:rPr>
                <w:rFonts w:ascii="Arial" w:eastAsia="SimSun" w:hAnsi="Arial"/>
                <w:sz w:val="18"/>
                <w:lang w:val="x-none"/>
              </w:rPr>
              <w:t>fields-QueryType</w:t>
            </w:r>
            <w:proofErr w:type="spellEnd"/>
          </w:p>
        </w:tc>
        <w:tc>
          <w:tcPr>
            <w:tcW w:w="1378" w:type="pct"/>
            <w:tcBorders>
              <w:top w:val="single" w:sz="4" w:space="0" w:color="auto"/>
              <w:left w:val="single" w:sz="4" w:space="0" w:color="auto"/>
              <w:bottom w:val="single" w:sz="4" w:space="0" w:color="auto"/>
              <w:right w:val="single" w:sz="4" w:space="0" w:color="auto"/>
            </w:tcBorders>
          </w:tcPr>
          <w:p w:rsidR="00414FDF" w:rsidRPr="00995065" w:rsidRDefault="00414FDF" w:rsidP="007B598C">
            <w:pPr>
              <w:keepNext/>
              <w:keepLines/>
              <w:spacing w:after="0"/>
              <w:rPr>
                <w:rFonts w:ascii="Arial" w:eastAsia="SimSun" w:hAnsi="Arial"/>
                <w:sz w:val="18"/>
                <w:lang w:val="de-DE"/>
              </w:rPr>
            </w:pPr>
            <w:proofErr w:type="spellStart"/>
            <w:r w:rsidRPr="00275641">
              <w:rPr>
                <w:rFonts w:ascii="Arial" w:eastAsia="SimSun" w:hAnsi="Arial"/>
                <w:sz w:val="18"/>
                <w:lang w:val="de-DE"/>
              </w:rPr>
              <w:t>array</w:t>
            </w:r>
            <w:proofErr w:type="spellEnd"/>
            <w:r w:rsidRPr="00275641">
              <w:rPr>
                <w:rFonts w:ascii="Arial" w:eastAsia="SimSun" w:hAnsi="Arial"/>
                <w:sz w:val="18"/>
                <w:lang w:val="de-DE"/>
              </w:rPr>
              <w:t>(</w:t>
            </w:r>
            <w:proofErr w:type="spellStart"/>
            <w:r w:rsidRPr="00275641">
              <w:rPr>
                <w:rFonts w:ascii="Arial" w:eastAsia="SimSun" w:hAnsi="Arial"/>
                <w:sz w:val="18"/>
                <w:lang w:val="de-DE"/>
              </w:rPr>
              <w:t>string</w:t>
            </w:r>
            <w:proofErr w:type="spellEnd"/>
            <w:r w:rsidRPr="00275641">
              <w:rPr>
                <w:rFonts w:ascii="Arial" w:eastAsia="SimSun" w:hAnsi="Arial"/>
                <w:sz w:val="18"/>
                <w:lang w:val="de-DE"/>
              </w:rPr>
              <w:t>)</w:t>
            </w:r>
          </w:p>
        </w:tc>
        <w:tc>
          <w:tcPr>
            <w:tcW w:w="2220"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cs="Arial"/>
                <w:noProof/>
                <w:sz w:val="18"/>
                <w:szCs w:val="18"/>
                <w:lang w:val="x-none"/>
              </w:rPr>
            </w:pPr>
            <w:r w:rsidRPr="008B5814">
              <w:rPr>
                <w:rFonts w:ascii="Arial" w:eastAsia="SimSun" w:hAnsi="Arial" w:cs="Arial"/>
                <w:noProof/>
                <w:sz w:val="18"/>
                <w:szCs w:val="18"/>
                <w:lang w:val="en-US"/>
              </w:rPr>
              <w:t xml:space="preserve">Used in the query part </w:t>
            </w:r>
            <w:r>
              <w:rPr>
                <w:rFonts w:ascii="Arial" w:eastAsia="SimSun" w:hAnsi="Arial" w:cs="Arial"/>
                <w:noProof/>
                <w:sz w:val="18"/>
                <w:szCs w:val="18"/>
                <w:lang w:val="en-US"/>
              </w:rPr>
              <w:t>of HTTP GET to select the resource object properties (attribute</w:t>
            </w:r>
            <w:ins w:id="1379" w:author="anonymous" w:date="2019-11-19T09:35:00Z">
              <w:r>
                <w:rPr>
                  <w:rFonts w:ascii="Arial" w:eastAsia="SimSun" w:hAnsi="Arial" w:cs="Arial"/>
                  <w:noProof/>
                  <w:sz w:val="18"/>
                  <w:szCs w:val="18"/>
                  <w:lang w:val="en-US"/>
                </w:rPr>
                <w:t xml:space="preserve"> field</w:t>
              </w:r>
            </w:ins>
            <w:r>
              <w:rPr>
                <w:rFonts w:ascii="Arial" w:eastAsia="SimSun" w:hAnsi="Arial" w:cs="Arial"/>
                <w:noProof/>
                <w:sz w:val="18"/>
                <w:szCs w:val="18"/>
                <w:lang w:val="en-US"/>
              </w:rPr>
              <w:t>s) to be returned</w:t>
            </w:r>
          </w:p>
        </w:tc>
      </w:tr>
    </w:tbl>
    <w:p w:rsidR="00414FDF" w:rsidRPr="00275641" w:rsidRDefault="00414FDF" w:rsidP="00414FDF">
      <w:pPr>
        <w:rPr>
          <w:rFonts w:eastAsia="SimSun"/>
        </w:rPr>
      </w:pPr>
    </w:p>
    <w:p w:rsidR="00414FDF" w:rsidRPr="00275641" w:rsidRDefault="00414FDF" w:rsidP="00414FDF">
      <w:pPr>
        <w:pStyle w:val="Heading6"/>
      </w:pPr>
      <w:bookmarkStart w:id="1380" w:name="_Toc20494640"/>
      <w:r>
        <w:t>12.1.1.4</w:t>
      </w:r>
      <w:r w:rsidRPr="00275641">
        <w:t>.2.2</w:t>
      </w:r>
      <w:r w:rsidRPr="00275641">
        <w:tab/>
        <w:t>Type filter-</w:t>
      </w:r>
      <w:proofErr w:type="spellStart"/>
      <w:r w:rsidRPr="00275641">
        <w:t>QueryType</w:t>
      </w:r>
      <w:bookmarkEnd w:id="1380"/>
      <w:proofErr w:type="spellEnd"/>
    </w:p>
    <w:p w:rsidR="00414FDF" w:rsidRPr="00275641" w:rsidRDefault="00414FDF" w:rsidP="00414FDF">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.2.2</w:t>
      </w:r>
      <w:r w:rsidRPr="00275641">
        <w:rPr>
          <w:rFonts w:ascii="Arial" w:eastAsia="SimSun" w:hAnsi="Arial"/>
          <w:b/>
          <w:noProof/>
        </w:rPr>
        <w:t xml:space="preserve">-1: Definition of type </w:t>
      </w:r>
      <w:r w:rsidRPr="00275641">
        <w:rPr>
          <w:rFonts w:ascii="Arial" w:eastAsia="SimSun" w:hAnsi="Arial"/>
          <w:b/>
        </w:rPr>
        <w:t>filter-</w:t>
      </w:r>
      <w:proofErr w:type="spellStart"/>
      <w:r w:rsidRPr="00275641">
        <w:rPr>
          <w:rFonts w:ascii="Arial" w:eastAsia="SimSun" w:hAnsi="Arial"/>
          <w:b/>
        </w:rPr>
        <w:t>QueryType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700"/>
        <w:gridCol w:w="2654"/>
        <w:gridCol w:w="4275"/>
      </w:tblGrid>
      <w:tr w:rsidR="00414FDF" w:rsidRPr="00275641" w:rsidTr="007B598C">
        <w:tc>
          <w:tcPr>
            <w:tcW w:w="1402"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de-DE"/>
              </w:rPr>
            </w:pPr>
            <w:r w:rsidRPr="00275641">
              <w:rPr>
                <w:rFonts w:ascii="Arial" w:eastAsia="SimSun" w:hAnsi="Arial"/>
                <w:b/>
                <w:noProof/>
                <w:sz w:val="18"/>
                <w:lang w:val="de-DE"/>
              </w:rPr>
              <w:t>Type</w:t>
            </w:r>
          </w:p>
        </w:tc>
        <w:tc>
          <w:tcPr>
            <w:tcW w:w="1378"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de-DE"/>
              </w:rPr>
            </w:pPr>
            <w:r w:rsidRPr="00275641">
              <w:rPr>
                <w:rFonts w:ascii="Arial" w:eastAsia="SimSun" w:hAnsi="Arial"/>
                <w:b/>
                <w:noProof/>
                <w:sz w:val="18"/>
                <w:lang w:val="x-none"/>
              </w:rPr>
              <w:t>D</w:t>
            </w:r>
            <w:r w:rsidRPr="00275641">
              <w:rPr>
                <w:rFonts w:ascii="Arial" w:eastAsia="SimSun" w:hAnsi="Arial"/>
                <w:b/>
                <w:noProof/>
                <w:sz w:val="18"/>
                <w:lang w:val="de-DE"/>
              </w:rPr>
              <w:t>efinition</w:t>
            </w:r>
          </w:p>
        </w:tc>
        <w:tc>
          <w:tcPr>
            <w:tcW w:w="2220"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r>
      <w:tr w:rsidR="00414FDF" w:rsidRPr="00275641" w:rsidTr="007B598C">
        <w:tc>
          <w:tcPr>
            <w:tcW w:w="1402" w:type="pct"/>
            <w:tcBorders>
              <w:top w:val="single" w:sz="4" w:space="0" w:color="auto"/>
              <w:left w:val="single" w:sz="4" w:space="0" w:color="auto"/>
              <w:bottom w:val="single" w:sz="4" w:space="0" w:color="auto"/>
              <w:right w:val="single" w:sz="4" w:space="0" w:color="auto"/>
            </w:tcBorders>
          </w:tcPr>
          <w:p w:rsidR="00414FDF" w:rsidRPr="00995065" w:rsidRDefault="00414FDF" w:rsidP="007B598C">
            <w:pPr>
              <w:keepNext/>
              <w:keepLines/>
              <w:spacing w:after="0"/>
              <w:rPr>
                <w:rFonts w:ascii="Arial" w:eastAsia="SimSun" w:hAnsi="Arial"/>
                <w:sz w:val="18"/>
                <w:lang w:val="de-DE"/>
              </w:rPr>
            </w:pPr>
            <w:proofErr w:type="spellStart"/>
            <w:r>
              <w:rPr>
                <w:rFonts w:ascii="Arial" w:eastAsia="SimSun" w:hAnsi="Arial"/>
                <w:sz w:val="18"/>
                <w:lang w:val="de-DE"/>
              </w:rPr>
              <w:t>filter</w:t>
            </w:r>
            <w:proofErr w:type="spellEnd"/>
            <w:r w:rsidRPr="00275641">
              <w:rPr>
                <w:rFonts w:ascii="Arial" w:eastAsia="SimSun" w:hAnsi="Arial"/>
                <w:sz w:val="18"/>
                <w:lang w:val="x-none"/>
              </w:rPr>
              <w:t>-</w:t>
            </w:r>
            <w:proofErr w:type="spellStart"/>
            <w:r w:rsidRPr="00275641">
              <w:rPr>
                <w:rFonts w:ascii="Arial" w:eastAsia="SimSun" w:hAnsi="Arial"/>
                <w:sz w:val="18"/>
                <w:lang w:val="x-none"/>
              </w:rPr>
              <w:t>QueryType</w:t>
            </w:r>
            <w:proofErr w:type="spellEnd"/>
          </w:p>
        </w:tc>
        <w:tc>
          <w:tcPr>
            <w:tcW w:w="1378"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de-DE"/>
              </w:rPr>
            </w:pPr>
            <w:proofErr w:type="spellStart"/>
            <w:r w:rsidRPr="00275641">
              <w:rPr>
                <w:rFonts w:ascii="Arial" w:eastAsia="SimSun" w:hAnsi="Arial"/>
                <w:sz w:val="18"/>
                <w:lang w:val="de-DE"/>
              </w:rPr>
              <w:t>string</w:t>
            </w:r>
            <w:proofErr w:type="spellEnd"/>
          </w:p>
        </w:tc>
        <w:tc>
          <w:tcPr>
            <w:tcW w:w="2220"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cs="Arial"/>
                <w:noProof/>
                <w:sz w:val="18"/>
                <w:szCs w:val="18"/>
                <w:lang w:val="x-none"/>
              </w:rPr>
            </w:pPr>
            <w:r w:rsidRPr="00AA6F24">
              <w:rPr>
                <w:rFonts w:ascii="Arial" w:eastAsia="SimSun" w:hAnsi="Arial" w:cs="Arial"/>
                <w:noProof/>
                <w:sz w:val="18"/>
                <w:szCs w:val="18"/>
                <w:lang w:val="en-US"/>
              </w:rPr>
              <w:t xml:space="preserve">Used in the query part </w:t>
            </w:r>
            <w:r>
              <w:rPr>
                <w:rFonts w:ascii="Arial" w:eastAsia="SimSun" w:hAnsi="Arial" w:cs="Arial"/>
                <w:noProof/>
                <w:sz w:val="18"/>
                <w:szCs w:val="18"/>
                <w:lang w:val="en-US"/>
              </w:rPr>
              <w:t>of HTTP GET,</w:t>
            </w:r>
            <w:del w:id="1381" w:author="anonymous" w:date="2019-11-19T09:35:00Z">
              <w:r w:rsidDel="001400DC">
                <w:rPr>
                  <w:rFonts w:ascii="Arial" w:eastAsia="SimSun" w:hAnsi="Arial" w:cs="Arial"/>
                  <w:noProof/>
                  <w:sz w:val="18"/>
                  <w:szCs w:val="18"/>
                  <w:lang w:val="en-US"/>
                </w:rPr>
                <w:delText xml:space="preserve"> HTTP PATCH</w:delText>
              </w:r>
            </w:del>
            <w:r>
              <w:rPr>
                <w:rFonts w:ascii="Arial" w:eastAsia="SimSun" w:hAnsi="Arial" w:cs="Arial"/>
                <w:noProof/>
                <w:sz w:val="18"/>
                <w:szCs w:val="18"/>
                <w:lang w:val="en-US"/>
              </w:rPr>
              <w:t xml:space="preserve"> and HTTP DELETE to filter scoped resource objects</w:t>
            </w:r>
          </w:p>
        </w:tc>
      </w:tr>
    </w:tbl>
    <w:p w:rsidR="00414FDF" w:rsidRPr="00275641" w:rsidRDefault="00414FDF" w:rsidP="00414FDF">
      <w:pPr>
        <w:rPr>
          <w:rFonts w:eastAsia="SimSun"/>
        </w:rPr>
      </w:pPr>
    </w:p>
    <w:p w:rsidR="00414FDF" w:rsidRPr="00275641" w:rsidRDefault="00414FDF" w:rsidP="00414FDF">
      <w:pPr>
        <w:pStyle w:val="Heading6"/>
      </w:pPr>
      <w:bookmarkStart w:id="1382" w:name="_Toc20494641"/>
      <w:r>
        <w:t>12.1.1.4</w:t>
      </w:r>
      <w:r w:rsidRPr="00275641">
        <w:t>.2.3</w:t>
      </w:r>
      <w:r w:rsidRPr="00275641">
        <w:tab/>
        <w:t>Type scope-</w:t>
      </w:r>
      <w:proofErr w:type="spellStart"/>
      <w:r w:rsidRPr="00275641">
        <w:t>QueryType</w:t>
      </w:r>
      <w:bookmarkEnd w:id="1382"/>
      <w:proofErr w:type="spellEnd"/>
    </w:p>
    <w:p w:rsidR="00414FDF" w:rsidRPr="00275641" w:rsidRDefault="00414FDF" w:rsidP="00414FDF">
      <w:pPr>
        <w:pStyle w:val="TH"/>
        <w:rPr>
          <w:rFonts w:eastAsia="SimSun"/>
          <w:noProof/>
        </w:rPr>
      </w:pPr>
      <w:r w:rsidRPr="00275641">
        <w:rPr>
          <w:rFonts w:eastAsia="SimSun"/>
          <w:noProof/>
        </w:rPr>
        <w:t xml:space="preserve">Table </w:t>
      </w:r>
      <w:r>
        <w:rPr>
          <w:rFonts w:eastAsia="SimSun"/>
        </w:rPr>
        <w:t>12.1.1.4</w:t>
      </w:r>
      <w:r w:rsidRPr="00275641">
        <w:rPr>
          <w:rFonts w:eastAsia="SimSun"/>
        </w:rPr>
        <w:t>.2.3</w:t>
      </w:r>
      <w:r w:rsidRPr="00275641">
        <w:rPr>
          <w:rFonts w:eastAsia="SimSun"/>
          <w:noProof/>
        </w:rPr>
        <w:t xml:space="preserve">-1: Definition of type </w:t>
      </w:r>
      <w:r w:rsidRPr="00275641">
        <w:rPr>
          <w:rFonts w:eastAsia="SimSun"/>
        </w:rPr>
        <w:t>scope-</w:t>
      </w:r>
      <w:proofErr w:type="spellStart"/>
      <w:r w:rsidRPr="00275641">
        <w:rPr>
          <w:rFonts w:eastAsia="SimSun"/>
        </w:rPr>
        <w:t>QueryType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700"/>
        <w:gridCol w:w="2654"/>
        <w:gridCol w:w="4275"/>
      </w:tblGrid>
      <w:tr w:rsidR="00414FDF" w:rsidRPr="00275641" w:rsidTr="007B598C">
        <w:tc>
          <w:tcPr>
            <w:tcW w:w="1402"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de-DE"/>
              </w:rPr>
            </w:pPr>
            <w:r w:rsidRPr="00275641">
              <w:rPr>
                <w:rFonts w:ascii="Arial" w:eastAsia="SimSun" w:hAnsi="Arial"/>
                <w:b/>
                <w:noProof/>
                <w:sz w:val="18"/>
                <w:lang w:val="de-DE"/>
              </w:rPr>
              <w:t>Type</w:t>
            </w:r>
          </w:p>
        </w:tc>
        <w:tc>
          <w:tcPr>
            <w:tcW w:w="1378"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de-DE"/>
              </w:rPr>
            </w:pPr>
            <w:r w:rsidRPr="00275641">
              <w:rPr>
                <w:rFonts w:ascii="Arial" w:eastAsia="SimSun" w:hAnsi="Arial"/>
                <w:b/>
                <w:noProof/>
                <w:sz w:val="18"/>
                <w:lang w:val="x-none"/>
              </w:rPr>
              <w:t>D</w:t>
            </w:r>
            <w:r w:rsidRPr="00275641">
              <w:rPr>
                <w:rFonts w:ascii="Arial" w:eastAsia="SimSun" w:hAnsi="Arial"/>
                <w:b/>
                <w:noProof/>
                <w:sz w:val="18"/>
                <w:lang w:val="de-DE"/>
              </w:rPr>
              <w:t>efinition</w:t>
            </w:r>
          </w:p>
        </w:tc>
        <w:tc>
          <w:tcPr>
            <w:tcW w:w="2220"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r>
      <w:tr w:rsidR="00414FDF" w:rsidRPr="00275641" w:rsidTr="007B598C">
        <w:tc>
          <w:tcPr>
            <w:tcW w:w="1402"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x-none"/>
              </w:rPr>
            </w:pPr>
            <w:proofErr w:type="spellStart"/>
            <w:r w:rsidRPr="00275641">
              <w:rPr>
                <w:rFonts w:ascii="Arial" w:eastAsia="SimSun" w:hAnsi="Arial"/>
                <w:sz w:val="18"/>
                <w:lang w:val="x-none"/>
              </w:rPr>
              <w:t>scope-QueryType</w:t>
            </w:r>
            <w:proofErr w:type="spellEnd"/>
          </w:p>
        </w:tc>
        <w:tc>
          <w:tcPr>
            <w:tcW w:w="1378"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de-DE"/>
              </w:rPr>
            </w:pPr>
            <w:proofErr w:type="spellStart"/>
            <w:r w:rsidRPr="00275641">
              <w:rPr>
                <w:rFonts w:ascii="Arial" w:eastAsia="SimSun" w:hAnsi="Arial"/>
                <w:sz w:val="18"/>
                <w:lang w:val="de-DE"/>
              </w:rPr>
              <w:t>string</w:t>
            </w:r>
            <w:proofErr w:type="spellEnd"/>
          </w:p>
        </w:tc>
        <w:tc>
          <w:tcPr>
            <w:tcW w:w="2220"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cs="Arial"/>
                <w:noProof/>
                <w:sz w:val="18"/>
                <w:szCs w:val="18"/>
                <w:lang w:val="x-none"/>
              </w:rPr>
            </w:pPr>
            <w:r w:rsidRPr="00AA6F24">
              <w:rPr>
                <w:rFonts w:ascii="Arial" w:eastAsia="SimSun" w:hAnsi="Arial" w:cs="Arial"/>
                <w:noProof/>
                <w:sz w:val="18"/>
                <w:szCs w:val="18"/>
                <w:lang w:val="en-US"/>
              </w:rPr>
              <w:t xml:space="preserve">Used in the query part </w:t>
            </w:r>
            <w:r>
              <w:rPr>
                <w:rFonts w:ascii="Arial" w:eastAsia="SimSun" w:hAnsi="Arial" w:cs="Arial"/>
                <w:noProof/>
                <w:sz w:val="18"/>
                <w:szCs w:val="18"/>
                <w:lang w:val="en-US"/>
              </w:rPr>
              <w:t>of HTTP GET, HTTP PATCH and HTTP DELETE to extend</w:t>
            </w:r>
            <w:r w:rsidRPr="00B35F4C">
              <w:rPr>
                <w:rFonts w:ascii="Arial" w:eastAsia="SimSun" w:hAnsi="Arial" w:cs="Arial"/>
                <w:noProof/>
                <w:sz w:val="18"/>
                <w:szCs w:val="18"/>
                <w:lang w:val="en-US"/>
              </w:rPr>
              <w:t xml:space="preserve"> the set of targeted resources beyond the base</w:t>
            </w:r>
            <w:r>
              <w:rPr>
                <w:rFonts w:ascii="Arial" w:eastAsia="SimSun" w:hAnsi="Arial" w:cs="Arial"/>
                <w:noProof/>
                <w:sz w:val="18"/>
                <w:szCs w:val="18"/>
                <w:lang w:val="en-US"/>
              </w:rPr>
              <w:t xml:space="preserve"> </w:t>
            </w:r>
            <w:r w:rsidRPr="00B35F4C">
              <w:rPr>
                <w:rFonts w:ascii="Arial" w:eastAsia="SimSun" w:hAnsi="Arial" w:cs="Arial"/>
                <w:noProof/>
                <w:sz w:val="18"/>
                <w:szCs w:val="18"/>
                <w:lang w:val="en-US"/>
              </w:rPr>
              <w:t xml:space="preserve">resource identified with the path </w:t>
            </w:r>
            <w:r>
              <w:rPr>
                <w:rFonts w:ascii="Arial" w:eastAsia="SimSun" w:hAnsi="Arial" w:cs="Arial"/>
                <w:noProof/>
                <w:sz w:val="18"/>
                <w:szCs w:val="18"/>
                <w:lang w:val="en-US"/>
              </w:rPr>
              <w:t>c</w:t>
            </w:r>
            <w:r w:rsidRPr="00B35F4C">
              <w:rPr>
                <w:rFonts w:ascii="Arial" w:eastAsia="SimSun" w:hAnsi="Arial" w:cs="Arial"/>
                <w:noProof/>
                <w:sz w:val="18"/>
                <w:szCs w:val="18"/>
                <w:lang w:val="en-US"/>
              </w:rPr>
              <w:t>omponent of the URI</w:t>
            </w:r>
          </w:p>
        </w:tc>
      </w:tr>
    </w:tbl>
    <w:p w:rsidR="00414FDF" w:rsidRPr="00275641" w:rsidRDefault="00414FDF" w:rsidP="00414FDF">
      <w:pPr>
        <w:rPr>
          <w:rFonts w:eastAsia="SimSun"/>
        </w:rPr>
      </w:pPr>
    </w:p>
    <w:p w:rsidR="00414FDF" w:rsidRPr="00275641" w:rsidRDefault="00414FDF" w:rsidP="00414FDF">
      <w:pPr>
        <w:pStyle w:val="Heading6"/>
      </w:pPr>
      <w:bookmarkStart w:id="1383" w:name="_Toc20494642"/>
      <w:r>
        <w:t>12.1.1.4</w:t>
      </w:r>
      <w:r w:rsidRPr="00275641">
        <w:t>.2.4</w:t>
      </w:r>
      <w:r w:rsidRPr="00275641">
        <w:tab/>
        <w:t xml:space="preserve">Type </w:t>
      </w:r>
      <w:proofErr w:type="spellStart"/>
      <w:r w:rsidRPr="00275641">
        <w:t>resource</w:t>
      </w:r>
      <w:ins w:id="1384" w:author="anonymous" w:date="2019-11-19T09:36:00Z">
        <w:r>
          <w:t>Put</w:t>
        </w:r>
      </w:ins>
      <w:del w:id="1385" w:author="anonymous" w:date="2019-11-19T09:36:00Z">
        <w:r w:rsidRPr="00275641" w:rsidDel="001400DC">
          <w:delText>Creation</w:delText>
        </w:r>
      </w:del>
      <w:r w:rsidRPr="00275641">
        <w:t>-RequestType</w:t>
      </w:r>
      <w:bookmarkEnd w:id="1383"/>
      <w:proofErr w:type="spellEnd"/>
    </w:p>
    <w:p w:rsidR="00414FDF" w:rsidRPr="00275641" w:rsidRDefault="00414FDF" w:rsidP="00414FDF">
      <w:pPr>
        <w:pStyle w:val="TH"/>
        <w:rPr>
          <w:rFonts w:eastAsia="SimSun"/>
          <w:noProof/>
        </w:rPr>
      </w:pPr>
      <w:r w:rsidRPr="00275641">
        <w:rPr>
          <w:rFonts w:eastAsia="SimSun"/>
          <w:noProof/>
        </w:rPr>
        <w:t xml:space="preserve">Table </w:t>
      </w:r>
      <w:r>
        <w:rPr>
          <w:rFonts w:eastAsia="SimSun"/>
        </w:rPr>
        <w:t>12.1.1.4</w:t>
      </w:r>
      <w:r w:rsidRPr="00275641">
        <w:rPr>
          <w:rFonts w:eastAsia="SimSun"/>
        </w:rPr>
        <w:t>.2.4</w:t>
      </w:r>
      <w:r w:rsidRPr="00275641">
        <w:rPr>
          <w:rFonts w:eastAsia="SimSun"/>
          <w:noProof/>
        </w:rPr>
        <w:t xml:space="preserve">-1: Definition of type </w:t>
      </w:r>
      <w:proofErr w:type="spellStart"/>
      <w:r w:rsidRPr="00275641">
        <w:rPr>
          <w:rFonts w:eastAsia="SimSun"/>
        </w:rPr>
        <w:t>resource</w:t>
      </w:r>
      <w:ins w:id="1386" w:author="anonymous" w:date="2019-11-19T09:36:00Z">
        <w:r>
          <w:rPr>
            <w:rFonts w:eastAsia="SimSun"/>
          </w:rPr>
          <w:t>Put</w:t>
        </w:r>
      </w:ins>
      <w:del w:id="1387" w:author="anonymous" w:date="2019-11-19T09:36:00Z">
        <w:r w:rsidRPr="00275641" w:rsidDel="001400DC">
          <w:rPr>
            <w:rFonts w:eastAsia="SimSun"/>
          </w:rPr>
          <w:delText>Creation</w:delText>
        </w:r>
      </w:del>
      <w:r w:rsidRPr="00275641">
        <w:rPr>
          <w:rFonts w:eastAsia="SimSun"/>
        </w:rPr>
        <w:t>-RequestType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14FDF" w:rsidRPr="00275641" w:rsidTr="007B598C">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414FDF" w:rsidRPr="00275641" w:rsidTr="007B598C">
        <w:tc>
          <w:tcPr>
            <w:tcW w:w="1345" w:type="pct"/>
            <w:tcBorders>
              <w:top w:val="single" w:sz="4" w:space="0" w:color="auto"/>
              <w:left w:val="single" w:sz="4" w:space="0" w:color="auto"/>
              <w:bottom w:val="single" w:sz="4" w:space="0" w:color="auto"/>
              <w:right w:val="single" w:sz="4" w:space="0" w:color="auto"/>
            </w:tcBorders>
          </w:tcPr>
          <w:p w:rsidR="00414FDF" w:rsidRPr="00995065" w:rsidRDefault="00414FDF" w:rsidP="007B598C">
            <w:pPr>
              <w:keepNext/>
              <w:keepLines/>
              <w:spacing w:after="0"/>
              <w:rPr>
                <w:rFonts w:ascii="Arial" w:eastAsia="SimSun" w:hAnsi="Arial"/>
                <w:sz w:val="18"/>
                <w:lang w:val="de-DE"/>
              </w:rPr>
            </w:pPr>
            <w:proofErr w:type="spellStart"/>
            <w:r w:rsidRPr="00275641">
              <w:rPr>
                <w:rFonts w:ascii="Arial" w:eastAsia="SimSun" w:hAnsi="Arial"/>
                <w:sz w:val="18"/>
                <w:lang w:val="de-DE"/>
              </w:rPr>
              <w:t>data</w:t>
            </w:r>
            <w:proofErr w:type="spellEnd"/>
          </w:p>
        </w:tc>
        <w:tc>
          <w:tcPr>
            <w:tcW w:w="1321"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x-none"/>
              </w:rPr>
            </w:pPr>
            <w:proofErr w:type="spellStart"/>
            <w:r w:rsidRPr="00275641">
              <w:rPr>
                <w:rFonts w:ascii="Arial" w:eastAsia="SimSun" w:hAnsi="Arial"/>
                <w:sz w:val="18"/>
                <w:lang w:val="x-none"/>
              </w:rPr>
              <w:t>resourceRepresentation</w:t>
            </w:r>
            <w:proofErr w:type="spellEnd"/>
            <w:r w:rsidRPr="00275641">
              <w:rPr>
                <w:rFonts w:ascii="Arial" w:eastAsia="SimSun" w:hAnsi="Arial"/>
                <w:sz w:val="18"/>
                <w:lang w:val="x-none"/>
              </w:rPr>
              <w:t>-Type</w:t>
            </w:r>
          </w:p>
        </w:tc>
        <w:tc>
          <w:tcPr>
            <w:tcW w:w="2128" w:type="pct"/>
            <w:tcBorders>
              <w:top w:val="single" w:sz="4" w:space="0" w:color="auto"/>
              <w:left w:val="single" w:sz="4" w:space="0" w:color="auto"/>
              <w:bottom w:val="single" w:sz="4" w:space="0" w:color="auto"/>
              <w:right w:val="single" w:sz="4" w:space="0" w:color="auto"/>
            </w:tcBorders>
          </w:tcPr>
          <w:p w:rsidR="00414FDF" w:rsidRPr="00995065" w:rsidRDefault="00414FDF" w:rsidP="007B598C">
            <w:pPr>
              <w:keepNext/>
              <w:keepLines/>
              <w:spacing w:after="0"/>
              <w:rPr>
                <w:rFonts w:ascii="Arial" w:eastAsia="SimSun" w:hAnsi="Arial" w:cs="Arial"/>
                <w:noProof/>
                <w:sz w:val="18"/>
                <w:szCs w:val="18"/>
                <w:lang w:val="en-US"/>
              </w:rPr>
            </w:pPr>
            <w:r w:rsidRPr="00995065">
              <w:rPr>
                <w:rFonts w:ascii="Arial" w:eastAsia="SimSun" w:hAnsi="Arial" w:cs="Arial"/>
                <w:noProof/>
                <w:sz w:val="18"/>
                <w:szCs w:val="18"/>
                <w:lang w:val="en-US"/>
              </w:rPr>
              <w:t>Key indicating thev request body contains data.</w:t>
            </w:r>
          </w:p>
        </w:tc>
        <w:tc>
          <w:tcPr>
            <w:tcW w:w="206" w:type="pct"/>
            <w:tcBorders>
              <w:top w:val="single" w:sz="4" w:space="0" w:color="auto"/>
              <w:left w:val="single" w:sz="4" w:space="0" w:color="auto"/>
              <w:bottom w:val="single" w:sz="4" w:space="0" w:color="auto"/>
              <w:right w:val="single" w:sz="4" w:space="0" w:color="auto"/>
            </w:tcBorders>
          </w:tcPr>
          <w:p w:rsidR="00414FDF" w:rsidRPr="00995065" w:rsidRDefault="00414FDF" w:rsidP="007B598C">
            <w:pPr>
              <w:keepNext/>
              <w:keepLines/>
              <w:spacing w:after="0"/>
              <w:jc w:val="center"/>
              <w:rPr>
                <w:rFonts w:ascii="Arial" w:eastAsia="SimSun" w:hAnsi="Arial" w:cs="Arial"/>
                <w:noProof/>
                <w:sz w:val="18"/>
                <w:szCs w:val="18"/>
                <w:lang w:val="en-US"/>
              </w:rPr>
            </w:pPr>
            <w:r w:rsidRPr="00995065">
              <w:rPr>
                <w:rFonts w:ascii="Arial" w:eastAsia="SimSun" w:hAnsi="Arial" w:cs="Arial"/>
                <w:noProof/>
                <w:sz w:val="18"/>
                <w:szCs w:val="18"/>
                <w:lang w:val="en-US"/>
              </w:rPr>
              <w:t>M</w:t>
            </w:r>
          </w:p>
        </w:tc>
      </w:tr>
    </w:tbl>
    <w:p w:rsidR="00414FDF" w:rsidRPr="00275641" w:rsidRDefault="00414FDF" w:rsidP="00414FDF">
      <w:pPr>
        <w:rPr>
          <w:rFonts w:eastAsia="SimSun"/>
        </w:rPr>
      </w:pPr>
    </w:p>
    <w:p w:rsidR="00414FDF" w:rsidRPr="006643FD" w:rsidRDefault="00414FDF" w:rsidP="00414FDF">
      <w:pPr>
        <w:pStyle w:val="Heading6"/>
      </w:pPr>
      <w:bookmarkStart w:id="1388" w:name="_Toc20494643"/>
      <w:r w:rsidRPr="006643FD">
        <w:t>12.1.1.4.2.5</w:t>
      </w:r>
      <w:r w:rsidRPr="006643FD">
        <w:tab/>
        <w:t xml:space="preserve">Type </w:t>
      </w:r>
      <w:del w:id="1389" w:author="anonymous" w:date="2019-11-19T10:54:00Z">
        <w:r w:rsidRPr="006643FD" w:rsidDel="00EF7573">
          <w:delText>resourceModification</w:delText>
        </w:r>
      </w:del>
      <w:proofErr w:type="spellStart"/>
      <w:ins w:id="1390" w:author="anonymous" w:date="2019-11-19T10:54:00Z">
        <w:r w:rsidR="00EF7573" w:rsidRPr="006643FD">
          <w:t>json</w:t>
        </w:r>
      </w:ins>
      <w:ins w:id="1391" w:author="anonymous" w:date="2019-11-19T10:55:00Z">
        <w:r w:rsidR="00EF7573" w:rsidRPr="006643FD">
          <w:t>Patch</w:t>
        </w:r>
      </w:ins>
      <w:r w:rsidRPr="006643FD">
        <w:t>-RequestType</w:t>
      </w:r>
      <w:bookmarkEnd w:id="1388"/>
      <w:proofErr w:type="spellEnd"/>
    </w:p>
    <w:p w:rsidR="00414FDF" w:rsidRPr="006643FD" w:rsidRDefault="00414FDF" w:rsidP="00414FDF">
      <w:pPr>
        <w:keepNext/>
        <w:keepLines/>
        <w:spacing w:before="60"/>
        <w:jc w:val="center"/>
        <w:rPr>
          <w:rFonts w:ascii="Arial" w:eastAsia="SimSun" w:hAnsi="Arial"/>
          <w:b/>
          <w:noProof/>
        </w:rPr>
      </w:pPr>
      <w:r w:rsidRPr="006643FD">
        <w:rPr>
          <w:rFonts w:ascii="Arial" w:eastAsia="SimSun" w:hAnsi="Arial"/>
          <w:b/>
          <w:noProof/>
        </w:rPr>
        <w:t xml:space="preserve">Table </w:t>
      </w:r>
      <w:r w:rsidRPr="006643FD">
        <w:rPr>
          <w:rFonts w:ascii="Arial" w:eastAsia="SimSun" w:hAnsi="Arial"/>
          <w:b/>
        </w:rPr>
        <w:t>12.1.1.4.2.5</w:t>
      </w:r>
      <w:r w:rsidRPr="006643FD">
        <w:rPr>
          <w:rFonts w:ascii="Arial" w:eastAsia="SimSun" w:hAnsi="Arial"/>
          <w:b/>
          <w:noProof/>
        </w:rPr>
        <w:t xml:space="preserve">-1: Definition of type </w:t>
      </w:r>
      <w:del w:id="1392" w:author="anonymous" w:date="2019-11-19T10:55:00Z">
        <w:r w:rsidRPr="006643FD" w:rsidDel="0009571D">
          <w:rPr>
            <w:rFonts w:ascii="Arial" w:eastAsia="SimSun" w:hAnsi="Arial"/>
            <w:b/>
          </w:rPr>
          <w:delText>resourceModification</w:delText>
        </w:r>
      </w:del>
      <w:proofErr w:type="spellStart"/>
      <w:ins w:id="1393" w:author="anonymous" w:date="2019-11-19T10:55:00Z">
        <w:r w:rsidR="0009571D" w:rsidRPr="006643FD">
          <w:rPr>
            <w:rFonts w:ascii="Arial" w:eastAsia="SimSun" w:hAnsi="Arial"/>
            <w:b/>
          </w:rPr>
          <w:t>jsonPatch</w:t>
        </w:r>
      </w:ins>
      <w:r w:rsidRPr="006643FD">
        <w:rPr>
          <w:rFonts w:ascii="Arial" w:eastAsia="SimSun" w:hAnsi="Arial"/>
          <w:b/>
        </w:rPr>
        <w:t>-RequestType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14FDF" w:rsidRPr="006643FD" w:rsidTr="007B598C">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6643FD" w:rsidRDefault="00414FDF" w:rsidP="007B598C">
            <w:pPr>
              <w:keepNext/>
              <w:keepLines/>
              <w:spacing w:after="0"/>
              <w:jc w:val="center"/>
              <w:rPr>
                <w:rFonts w:ascii="Arial" w:eastAsia="SimSun" w:hAnsi="Arial"/>
                <w:b/>
                <w:noProof/>
                <w:sz w:val="18"/>
                <w:lang w:val="x-none"/>
              </w:rPr>
            </w:pPr>
            <w:r w:rsidRPr="006643FD">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6643FD" w:rsidRDefault="00414FDF" w:rsidP="007B598C">
            <w:pPr>
              <w:keepNext/>
              <w:keepLines/>
              <w:spacing w:after="0"/>
              <w:jc w:val="center"/>
              <w:rPr>
                <w:rFonts w:ascii="Arial" w:eastAsia="SimSun" w:hAnsi="Arial"/>
                <w:b/>
                <w:noProof/>
                <w:sz w:val="18"/>
                <w:lang w:val="x-none"/>
              </w:rPr>
            </w:pPr>
            <w:r w:rsidRPr="006643FD">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6643FD" w:rsidRDefault="00414FDF" w:rsidP="007B598C">
            <w:pPr>
              <w:keepNext/>
              <w:keepLines/>
              <w:spacing w:after="0"/>
              <w:jc w:val="center"/>
              <w:rPr>
                <w:rFonts w:ascii="Arial" w:eastAsia="SimSun" w:hAnsi="Arial"/>
                <w:b/>
                <w:noProof/>
                <w:sz w:val="18"/>
                <w:lang w:val="x-none"/>
              </w:rPr>
            </w:pPr>
            <w:r w:rsidRPr="006643FD">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414FDF" w:rsidRPr="006643FD" w:rsidRDefault="00414FDF" w:rsidP="007B598C">
            <w:pPr>
              <w:keepNext/>
              <w:keepLines/>
              <w:spacing w:after="0"/>
              <w:jc w:val="center"/>
              <w:rPr>
                <w:rFonts w:ascii="Arial" w:eastAsia="SimSun" w:hAnsi="Arial"/>
                <w:b/>
                <w:noProof/>
                <w:sz w:val="18"/>
                <w:lang w:val="x-none"/>
              </w:rPr>
            </w:pPr>
            <w:r w:rsidRPr="006643FD">
              <w:rPr>
                <w:rFonts w:ascii="Arial" w:eastAsia="SimSun" w:hAnsi="Arial"/>
                <w:b/>
                <w:noProof/>
                <w:sz w:val="18"/>
                <w:lang w:val="x-none"/>
              </w:rPr>
              <w:t>SQ</w:t>
            </w:r>
          </w:p>
        </w:tc>
      </w:tr>
      <w:tr w:rsidR="00414FDF" w:rsidRPr="00275641" w:rsidTr="007B598C">
        <w:tc>
          <w:tcPr>
            <w:tcW w:w="1345" w:type="pct"/>
            <w:tcBorders>
              <w:top w:val="single" w:sz="4" w:space="0" w:color="auto"/>
              <w:left w:val="single" w:sz="4" w:space="0" w:color="auto"/>
              <w:bottom w:val="single" w:sz="4" w:space="0" w:color="auto"/>
              <w:right w:val="single" w:sz="4" w:space="0" w:color="auto"/>
            </w:tcBorders>
          </w:tcPr>
          <w:p w:rsidR="00414FDF" w:rsidRPr="006643FD" w:rsidRDefault="00414FDF" w:rsidP="007B598C">
            <w:pPr>
              <w:keepNext/>
              <w:keepLines/>
              <w:spacing w:after="0"/>
              <w:rPr>
                <w:rFonts w:ascii="Arial" w:eastAsia="SimSun" w:hAnsi="Arial"/>
                <w:sz w:val="18"/>
                <w:lang w:val="de-DE"/>
              </w:rPr>
            </w:pPr>
            <w:r w:rsidRPr="006643FD">
              <w:rPr>
                <w:rFonts w:ascii="Arial" w:eastAsia="SimSun" w:hAnsi="Arial"/>
                <w:sz w:val="18"/>
                <w:lang w:val="de-DE"/>
              </w:rPr>
              <w:t>n/a</w:t>
            </w:r>
          </w:p>
        </w:tc>
        <w:tc>
          <w:tcPr>
            <w:tcW w:w="1321" w:type="pct"/>
            <w:tcBorders>
              <w:top w:val="single" w:sz="4" w:space="0" w:color="auto"/>
              <w:left w:val="single" w:sz="4" w:space="0" w:color="auto"/>
              <w:bottom w:val="single" w:sz="4" w:space="0" w:color="auto"/>
              <w:right w:val="single" w:sz="4" w:space="0" w:color="auto"/>
            </w:tcBorders>
          </w:tcPr>
          <w:p w:rsidR="00414FDF" w:rsidRPr="006643FD" w:rsidRDefault="00414FDF" w:rsidP="007B598C">
            <w:pPr>
              <w:keepNext/>
              <w:keepLines/>
              <w:spacing w:after="0"/>
              <w:rPr>
                <w:rFonts w:ascii="Arial" w:eastAsia="SimSun" w:hAnsi="Arial"/>
                <w:sz w:val="18"/>
                <w:lang w:val="x-none"/>
              </w:rPr>
            </w:pPr>
            <w:proofErr w:type="spellStart"/>
            <w:r w:rsidRPr="006643FD">
              <w:rPr>
                <w:rFonts w:ascii="Arial" w:eastAsia="SimSun" w:hAnsi="Arial"/>
                <w:sz w:val="18"/>
                <w:lang w:val="x-none"/>
              </w:rPr>
              <w:t>object</w:t>
            </w:r>
            <w:proofErr w:type="spellEnd"/>
          </w:p>
        </w:tc>
        <w:tc>
          <w:tcPr>
            <w:tcW w:w="2128" w:type="pct"/>
            <w:tcBorders>
              <w:top w:val="single" w:sz="4" w:space="0" w:color="auto"/>
              <w:left w:val="single" w:sz="4" w:space="0" w:color="auto"/>
              <w:bottom w:val="single" w:sz="4" w:space="0" w:color="auto"/>
              <w:right w:val="single" w:sz="4" w:space="0" w:color="auto"/>
            </w:tcBorders>
          </w:tcPr>
          <w:p w:rsidR="00414FDF" w:rsidRPr="006643FD" w:rsidRDefault="00414FDF" w:rsidP="007B598C">
            <w:pPr>
              <w:keepNext/>
              <w:keepLines/>
              <w:spacing w:after="0"/>
              <w:rPr>
                <w:rFonts w:ascii="Arial" w:eastAsia="SimSun" w:hAnsi="Arial" w:cs="Arial"/>
                <w:noProof/>
                <w:sz w:val="18"/>
                <w:szCs w:val="18"/>
                <w:lang w:val="x-none"/>
              </w:rPr>
            </w:pPr>
            <w:r w:rsidRPr="006643FD">
              <w:rPr>
                <w:rFonts w:ascii="Arial" w:eastAsia="SimSun" w:hAnsi="Arial" w:cs="Arial"/>
                <w:sz w:val="18"/>
                <w:szCs w:val="18"/>
                <w:lang w:val="en-US" w:eastAsia="zh-CN"/>
              </w:rPr>
              <w:t>Used in the request body of HTTP PATCH describing the set of modifications to be applied to the targeted resources</w:t>
            </w:r>
            <w:ins w:id="1394" w:author="anonymous" w:date="2019-11-19T10:56:00Z">
              <w:r w:rsidR="0009571D" w:rsidRPr="006643FD">
                <w:rPr>
                  <w:rFonts w:ascii="Arial" w:eastAsia="SimSun" w:hAnsi="Arial" w:cs="Arial"/>
                  <w:sz w:val="18"/>
                  <w:szCs w:val="18"/>
                  <w:lang w:val="en-US" w:eastAsia="zh-CN"/>
                </w:rPr>
                <w:t xml:space="preserve"> for the media type </w:t>
              </w:r>
            </w:ins>
            <w:ins w:id="1395" w:author="anonymous" w:date="2019-11-19T11:34:00Z">
              <w:r w:rsidR="00CF37DE">
                <w:rPr>
                  <w:rFonts w:ascii="Arial" w:eastAsia="SimSun" w:hAnsi="Arial" w:cs="Arial"/>
                  <w:sz w:val="18"/>
                  <w:szCs w:val="18"/>
                  <w:lang w:val="en-US" w:eastAsia="zh-CN"/>
                </w:rPr>
                <w:t>"</w:t>
              </w:r>
            </w:ins>
            <w:ins w:id="1396" w:author="anonymous" w:date="2019-11-19T10:56:00Z">
              <w:r w:rsidR="0009571D" w:rsidRPr="006643FD">
                <w:rPr>
                  <w:rFonts w:ascii="Arial" w:eastAsia="SimSun" w:hAnsi="Arial" w:cs="Arial"/>
                  <w:sz w:val="18"/>
                  <w:szCs w:val="18"/>
                  <w:lang w:val="en-US" w:eastAsia="zh-CN"/>
                </w:rPr>
                <w:t>application/</w:t>
              </w:r>
              <w:proofErr w:type="spellStart"/>
              <w:r w:rsidR="0009571D" w:rsidRPr="006643FD">
                <w:rPr>
                  <w:rFonts w:ascii="Arial" w:eastAsia="SimSun" w:hAnsi="Arial" w:cs="Arial"/>
                  <w:sz w:val="18"/>
                  <w:szCs w:val="18"/>
                  <w:lang w:val="en-US" w:eastAsia="zh-CN"/>
                </w:rPr>
                <w:t>json-patch+json</w:t>
              </w:r>
            </w:ins>
            <w:proofErr w:type="spellEnd"/>
            <w:ins w:id="1397" w:author="anonymous" w:date="2019-11-19T11:34:00Z">
              <w:r w:rsidR="00CF37DE">
                <w:rPr>
                  <w:rFonts w:ascii="Arial" w:eastAsia="SimSun" w:hAnsi="Arial" w:cs="Arial"/>
                  <w:sz w:val="18"/>
                  <w:szCs w:val="18"/>
                  <w:lang w:val="en-US" w:eastAsia="zh-CN"/>
                </w:rPr>
                <w:t>"</w:t>
              </w:r>
            </w:ins>
            <w:ins w:id="1398" w:author="anonymous" w:date="2019-11-19T10:56:00Z">
              <w:r w:rsidR="0009571D" w:rsidRPr="006643FD">
                <w:rPr>
                  <w:rFonts w:ascii="Arial" w:eastAsia="SimSun" w:hAnsi="Arial" w:cs="Arial"/>
                  <w:sz w:val="18"/>
                  <w:szCs w:val="18"/>
                  <w:lang w:val="en-US" w:eastAsia="zh-CN"/>
                </w:rPr>
                <w:t xml:space="preserve"> (RFC 6902 [13])</w:t>
              </w:r>
            </w:ins>
            <w:ins w:id="1399" w:author="anonymous" w:date="2019-11-19T11:30:00Z">
              <w:r w:rsidR="00CF37DE">
                <w:rPr>
                  <w:rFonts w:ascii="Arial" w:eastAsia="SimSun" w:hAnsi="Arial" w:cs="Arial"/>
                  <w:sz w:val="18"/>
                  <w:szCs w:val="18"/>
                  <w:lang w:val="en-US" w:eastAsia="zh-CN"/>
                </w:rPr>
                <w:t>.</w:t>
              </w:r>
            </w:ins>
          </w:p>
        </w:tc>
        <w:tc>
          <w:tcPr>
            <w:tcW w:w="206"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jc w:val="center"/>
              <w:rPr>
                <w:rFonts w:ascii="Arial" w:eastAsia="SimSun" w:hAnsi="Arial" w:cs="Arial"/>
                <w:noProof/>
                <w:sz w:val="18"/>
                <w:szCs w:val="18"/>
                <w:lang w:val="de-DE"/>
              </w:rPr>
            </w:pPr>
            <w:r w:rsidRPr="006643FD">
              <w:rPr>
                <w:rFonts w:ascii="Arial" w:eastAsia="SimSun" w:hAnsi="Arial" w:cs="Arial"/>
                <w:noProof/>
                <w:sz w:val="18"/>
                <w:szCs w:val="18"/>
                <w:lang w:val="de-DE"/>
              </w:rPr>
              <w:t>M</w:t>
            </w:r>
          </w:p>
        </w:tc>
      </w:tr>
    </w:tbl>
    <w:p w:rsidR="00414FDF" w:rsidRPr="00275641" w:rsidRDefault="00414FDF" w:rsidP="00414FDF">
      <w:pPr>
        <w:rPr>
          <w:rFonts w:eastAsia="SimSun"/>
        </w:rPr>
      </w:pPr>
    </w:p>
    <w:p w:rsidR="00414FDF" w:rsidRPr="00275641" w:rsidRDefault="00414FDF" w:rsidP="00414FDF">
      <w:pPr>
        <w:pStyle w:val="Heading6"/>
      </w:pPr>
      <w:bookmarkStart w:id="1400" w:name="_Toc20494644"/>
      <w:r>
        <w:t>12.1.1.4</w:t>
      </w:r>
      <w:r w:rsidRPr="00275641">
        <w:t>.2.6</w:t>
      </w:r>
      <w:r w:rsidRPr="00275641">
        <w:tab/>
        <w:t>Type error-</w:t>
      </w:r>
      <w:proofErr w:type="spellStart"/>
      <w:r w:rsidRPr="00275641">
        <w:t>ResponseType</w:t>
      </w:r>
      <w:bookmarkEnd w:id="1400"/>
      <w:proofErr w:type="spellEnd"/>
    </w:p>
    <w:p w:rsidR="00414FDF" w:rsidRPr="00275641" w:rsidRDefault="00414FDF" w:rsidP="00414FDF">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.2.6</w:t>
      </w:r>
      <w:r w:rsidRPr="00275641">
        <w:rPr>
          <w:rFonts w:ascii="Arial" w:eastAsia="SimSun" w:hAnsi="Arial"/>
          <w:b/>
          <w:noProof/>
        </w:rPr>
        <w:t xml:space="preserve">-1: Definition of type </w:t>
      </w:r>
      <w:r w:rsidRPr="00275641">
        <w:rPr>
          <w:rFonts w:ascii="Arial" w:eastAsia="SimSun" w:hAnsi="Arial"/>
          <w:b/>
        </w:rPr>
        <w:t>error-</w:t>
      </w:r>
      <w:proofErr w:type="spellStart"/>
      <w:r w:rsidRPr="00275641">
        <w:rPr>
          <w:rFonts w:ascii="Arial" w:eastAsia="SimSun" w:hAnsi="Arial"/>
          <w:b/>
        </w:rPr>
        <w:t>ResponseType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14FDF" w:rsidRPr="00275641" w:rsidTr="007B598C">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414FDF" w:rsidRPr="00275641" w:rsidTr="007B598C">
        <w:tc>
          <w:tcPr>
            <w:tcW w:w="1345"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en-US"/>
              </w:rPr>
            </w:pPr>
            <w:r w:rsidRPr="00275641">
              <w:rPr>
                <w:rFonts w:ascii="Arial" w:eastAsia="SimSun" w:hAnsi="Arial"/>
                <w:sz w:val="18"/>
                <w:lang w:val="en-US"/>
              </w:rPr>
              <w:t>error</w:t>
            </w:r>
          </w:p>
        </w:tc>
        <w:tc>
          <w:tcPr>
            <w:tcW w:w="1321" w:type="pct"/>
            <w:tcBorders>
              <w:top w:val="single" w:sz="4" w:space="0" w:color="auto"/>
              <w:left w:val="single" w:sz="4" w:space="0" w:color="auto"/>
              <w:bottom w:val="single" w:sz="4" w:space="0" w:color="auto"/>
              <w:right w:val="single" w:sz="4" w:space="0" w:color="auto"/>
            </w:tcBorders>
          </w:tcPr>
          <w:p w:rsidR="00414FDF" w:rsidRPr="00995065" w:rsidRDefault="00414FDF" w:rsidP="007B598C">
            <w:pPr>
              <w:keepNext/>
              <w:keepLines/>
              <w:spacing w:after="0"/>
              <w:rPr>
                <w:rFonts w:ascii="Arial" w:eastAsia="SimSun" w:hAnsi="Arial"/>
                <w:sz w:val="18"/>
                <w:lang w:val="de-DE"/>
              </w:rPr>
            </w:pPr>
            <w:proofErr w:type="spellStart"/>
            <w:r w:rsidRPr="00275641">
              <w:rPr>
                <w:rFonts w:ascii="Arial" w:eastAsia="SimSun" w:hAnsi="Arial"/>
                <w:sz w:val="18"/>
                <w:lang w:val="de-DE"/>
              </w:rPr>
              <w:t>object</w:t>
            </w:r>
            <w:proofErr w:type="spellEnd"/>
          </w:p>
        </w:tc>
        <w:tc>
          <w:tcPr>
            <w:tcW w:w="2128" w:type="pct"/>
            <w:tcBorders>
              <w:top w:val="single" w:sz="4" w:space="0" w:color="auto"/>
              <w:left w:val="single" w:sz="4" w:space="0" w:color="auto"/>
              <w:bottom w:val="single" w:sz="4" w:space="0" w:color="auto"/>
              <w:right w:val="single" w:sz="4" w:space="0" w:color="auto"/>
            </w:tcBorders>
          </w:tcPr>
          <w:p w:rsidR="00414FDF" w:rsidRPr="00995065" w:rsidRDefault="00414FDF" w:rsidP="007B598C">
            <w:pPr>
              <w:keepNext/>
              <w:keepLines/>
              <w:spacing w:after="0"/>
              <w:rPr>
                <w:rFonts w:ascii="Arial" w:eastAsia="SimSun" w:hAnsi="Arial" w:cs="Arial"/>
                <w:noProof/>
                <w:sz w:val="18"/>
                <w:szCs w:val="18"/>
                <w:lang w:val="en-US"/>
              </w:rPr>
            </w:pPr>
            <w:r w:rsidRPr="00995065">
              <w:rPr>
                <w:rFonts w:ascii="Arial" w:eastAsia="SimSun" w:hAnsi="Arial" w:cs="Arial"/>
                <w:noProof/>
                <w:sz w:val="18"/>
                <w:szCs w:val="18"/>
                <w:lang w:val="en-US"/>
              </w:rPr>
              <w:t>Key indicating the response body contains an error</w:t>
            </w:r>
          </w:p>
        </w:tc>
        <w:tc>
          <w:tcPr>
            <w:tcW w:w="206"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jc w:val="center"/>
              <w:rPr>
                <w:rFonts w:ascii="Arial" w:eastAsia="SimSun" w:hAnsi="Arial" w:cs="Arial"/>
                <w:noProof/>
                <w:sz w:val="18"/>
                <w:szCs w:val="18"/>
                <w:lang w:val="de-DE"/>
              </w:rPr>
            </w:pPr>
            <w:r w:rsidRPr="00275641">
              <w:rPr>
                <w:rFonts w:ascii="Arial" w:eastAsia="SimSun" w:hAnsi="Arial" w:cs="Arial"/>
                <w:noProof/>
                <w:sz w:val="18"/>
                <w:szCs w:val="18"/>
                <w:lang w:val="de-DE"/>
              </w:rPr>
              <w:t>M</w:t>
            </w:r>
          </w:p>
        </w:tc>
      </w:tr>
      <w:tr w:rsidR="00414FDF" w:rsidRPr="00275641" w:rsidTr="007B598C">
        <w:tc>
          <w:tcPr>
            <w:tcW w:w="1345"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en-US"/>
              </w:rPr>
            </w:pPr>
            <w:r w:rsidRPr="00275641">
              <w:rPr>
                <w:rFonts w:ascii="Arial" w:eastAsia="SimSun" w:hAnsi="Arial"/>
                <w:sz w:val="18"/>
                <w:lang w:val="en-US"/>
              </w:rPr>
              <w:t xml:space="preserve">&gt; </w:t>
            </w:r>
            <w:proofErr w:type="spellStart"/>
            <w:r w:rsidRPr="00275641">
              <w:rPr>
                <w:rFonts w:ascii="Arial" w:eastAsia="SimSun" w:hAnsi="Arial"/>
                <w:sz w:val="18"/>
                <w:lang w:val="en-US"/>
              </w:rPr>
              <w:t>errorInfo</w:t>
            </w:r>
            <w:proofErr w:type="spellEnd"/>
          </w:p>
        </w:tc>
        <w:tc>
          <w:tcPr>
            <w:tcW w:w="1321" w:type="pct"/>
            <w:tcBorders>
              <w:top w:val="single" w:sz="4" w:space="0" w:color="auto"/>
              <w:left w:val="single" w:sz="4" w:space="0" w:color="auto"/>
              <w:bottom w:val="single" w:sz="4" w:space="0" w:color="auto"/>
              <w:right w:val="single" w:sz="4" w:space="0" w:color="auto"/>
            </w:tcBorders>
          </w:tcPr>
          <w:p w:rsidR="00414FDF" w:rsidRPr="00995065" w:rsidRDefault="00414FDF" w:rsidP="007B598C">
            <w:pPr>
              <w:keepNext/>
              <w:keepLines/>
              <w:spacing w:after="0"/>
              <w:rPr>
                <w:rFonts w:ascii="Arial" w:eastAsia="SimSun" w:hAnsi="Arial"/>
                <w:sz w:val="18"/>
                <w:lang w:val="de-DE"/>
              </w:rPr>
            </w:pPr>
            <w:proofErr w:type="spellStart"/>
            <w:r w:rsidRPr="00275641">
              <w:rPr>
                <w:rFonts w:ascii="Arial" w:eastAsia="SimSun" w:hAnsi="Arial"/>
                <w:sz w:val="18"/>
                <w:lang w:val="de-DE"/>
              </w:rPr>
              <w:t>string</w:t>
            </w:r>
            <w:proofErr w:type="spellEnd"/>
          </w:p>
        </w:tc>
        <w:tc>
          <w:tcPr>
            <w:tcW w:w="2128" w:type="pct"/>
            <w:tcBorders>
              <w:top w:val="single" w:sz="4" w:space="0" w:color="auto"/>
              <w:left w:val="single" w:sz="4" w:space="0" w:color="auto"/>
              <w:bottom w:val="single" w:sz="4" w:space="0" w:color="auto"/>
              <w:right w:val="single" w:sz="4" w:space="0" w:color="auto"/>
            </w:tcBorders>
          </w:tcPr>
          <w:p w:rsidR="00414FDF" w:rsidRPr="00995065" w:rsidRDefault="00414FDF" w:rsidP="007B598C">
            <w:pPr>
              <w:keepNext/>
              <w:keepLines/>
              <w:spacing w:after="0"/>
              <w:rPr>
                <w:rFonts w:ascii="Arial" w:eastAsia="SimSun" w:hAnsi="Arial" w:cs="Arial"/>
                <w:noProof/>
                <w:sz w:val="18"/>
                <w:szCs w:val="18"/>
                <w:lang w:val="en-US"/>
              </w:rPr>
            </w:pPr>
            <w:r w:rsidRPr="00995065">
              <w:rPr>
                <w:rFonts w:ascii="Arial" w:eastAsia="SimSun" w:hAnsi="Arial" w:cs="Arial"/>
                <w:noProof/>
                <w:sz w:val="18"/>
                <w:szCs w:val="18"/>
                <w:lang w:val="en-US"/>
              </w:rPr>
              <w:t>Attribute allowing to convey error information in string format</w:t>
            </w:r>
          </w:p>
        </w:tc>
        <w:tc>
          <w:tcPr>
            <w:tcW w:w="206"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jc w:val="center"/>
              <w:rPr>
                <w:rFonts w:ascii="Arial" w:eastAsia="SimSun" w:hAnsi="Arial" w:cs="Arial"/>
                <w:noProof/>
                <w:sz w:val="18"/>
                <w:szCs w:val="18"/>
                <w:lang w:val="de-DE"/>
              </w:rPr>
            </w:pPr>
            <w:r w:rsidRPr="00275641">
              <w:rPr>
                <w:rFonts w:ascii="Arial" w:eastAsia="SimSun" w:hAnsi="Arial" w:cs="Arial"/>
                <w:noProof/>
                <w:sz w:val="18"/>
                <w:szCs w:val="18"/>
                <w:lang w:val="de-DE"/>
              </w:rPr>
              <w:t>M</w:t>
            </w:r>
          </w:p>
        </w:tc>
      </w:tr>
    </w:tbl>
    <w:p w:rsidR="00414FDF" w:rsidRPr="00275641" w:rsidRDefault="00414FDF" w:rsidP="00414FDF">
      <w:pPr>
        <w:rPr>
          <w:rFonts w:eastAsia="SimSun"/>
        </w:rPr>
      </w:pPr>
    </w:p>
    <w:p w:rsidR="00414FDF" w:rsidRPr="00275641" w:rsidRDefault="00414FDF" w:rsidP="00414FDF">
      <w:pPr>
        <w:pStyle w:val="Heading6"/>
      </w:pPr>
      <w:bookmarkStart w:id="1401" w:name="_Toc20494645"/>
      <w:r>
        <w:lastRenderedPageBreak/>
        <w:t>12.1.1.4</w:t>
      </w:r>
      <w:r w:rsidRPr="00275641">
        <w:t>.2.7</w:t>
      </w:r>
      <w:r w:rsidRPr="00275641">
        <w:tab/>
        <w:t xml:space="preserve">Type </w:t>
      </w:r>
      <w:proofErr w:type="spellStart"/>
      <w:r w:rsidRPr="00275641">
        <w:t>resourceCreation-ResponseType</w:t>
      </w:r>
      <w:bookmarkEnd w:id="1401"/>
      <w:proofErr w:type="spellEnd"/>
    </w:p>
    <w:p w:rsidR="00414FDF" w:rsidRPr="00275641" w:rsidRDefault="00414FDF" w:rsidP="00414FDF">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.2.7</w:t>
      </w:r>
      <w:r w:rsidRPr="00275641">
        <w:rPr>
          <w:rFonts w:ascii="Arial" w:eastAsia="SimSun" w:hAnsi="Arial"/>
          <w:b/>
          <w:noProof/>
        </w:rPr>
        <w:t xml:space="preserve">-1: Definition of type </w:t>
      </w:r>
      <w:proofErr w:type="spellStart"/>
      <w:r w:rsidRPr="00275641">
        <w:rPr>
          <w:rFonts w:ascii="Arial" w:eastAsia="SimSun" w:hAnsi="Arial"/>
          <w:b/>
        </w:rPr>
        <w:t>resourceCreation-ResponseType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14FDF" w:rsidRPr="00275641" w:rsidTr="007B598C">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414FDF" w:rsidRPr="00275641" w:rsidTr="007B598C">
        <w:tc>
          <w:tcPr>
            <w:tcW w:w="1345" w:type="pct"/>
            <w:tcBorders>
              <w:top w:val="single" w:sz="4" w:space="0" w:color="auto"/>
              <w:left w:val="single" w:sz="4" w:space="0" w:color="auto"/>
              <w:bottom w:val="single" w:sz="4" w:space="0" w:color="auto"/>
              <w:right w:val="single" w:sz="4" w:space="0" w:color="auto"/>
            </w:tcBorders>
          </w:tcPr>
          <w:p w:rsidR="00414FDF" w:rsidRPr="00995065" w:rsidRDefault="00414FDF" w:rsidP="007B598C">
            <w:pPr>
              <w:keepNext/>
              <w:keepLines/>
              <w:spacing w:after="0"/>
              <w:rPr>
                <w:rFonts w:ascii="Arial" w:eastAsia="SimSun" w:hAnsi="Arial"/>
                <w:sz w:val="18"/>
                <w:lang w:val="en-US"/>
              </w:rPr>
            </w:pPr>
            <w:r w:rsidRPr="00275641">
              <w:rPr>
                <w:rFonts w:ascii="Arial" w:eastAsia="SimSun" w:hAnsi="Arial"/>
                <w:sz w:val="18"/>
                <w:lang w:val="en-US"/>
              </w:rPr>
              <w:t>data</w:t>
            </w:r>
          </w:p>
        </w:tc>
        <w:tc>
          <w:tcPr>
            <w:tcW w:w="1321"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x-none"/>
              </w:rPr>
            </w:pPr>
            <w:proofErr w:type="spellStart"/>
            <w:r w:rsidRPr="00275641">
              <w:rPr>
                <w:rFonts w:ascii="Arial" w:eastAsia="SimSun" w:hAnsi="Arial"/>
                <w:sz w:val="18"/>
                <w:lang w:val="x-none"/>
              </w:rPr>
              <w:t>resourceRepresentation</w:t>
            </w:r>
            <w:proofErr w:type="spellEnd"/>
            <w:r w:rsidRPr="00275641">
              <w:rPr>
                <w:rFonts w:ascii="Arial" w:eastAsia="SimSun" w:hAnsi="Arial"/>
                <w:sz w:val="18"/>
                <w:lang w:val="x-none"/>
              </w:rPr>
              <w:t>-Type</w:t>
            </w:r>
          </w:p>
        </w:tc>
        <w:tc>
          <w:tcPr>
            <w:tcW w:w="2128"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cs="Arial"/>
                <w:noProof/>
                <w:sz w:val="18"/>
                <w:szCs w:val="18"/>
                <w:lang w:val="x-none"/>
              </w:rPr>
            </w:pPr>
            <w:r w:rsidRPr="005721DD">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5721DD">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PUT describing the resource created</w:t>
            </w:r>
          </w:p>
        </w:tc>
        <w:tc>
          <w:tcPr>
            <w:tcW w:w="206"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jc w:val="center"/>
              <w:rPr>
                <w:rFonts w:ascii="Arial" w:eastAsia="SimSun" w:hAnsi="Arial" w:cs="Arial"/>
                <w:noProof/>
                <w:sz w:val="18"/>
                <w:szCs w:val="18"/>
                <w:lang w:val="de-DE"/>
              </w:rPr>
            </w:pPr>
            <w:r w:rsidRPr="00275641">
              <w:rPr>
                <w:rFonts w:ascii="Arial" w:eastAsia="SimSun" w:hAnsi="Arial" w:cs="Arial"/>
                <w:noProof/>
                <w:sz w:val="18"/>
                <w:szCs w:val="18"/>
                <w:lang w:val="de-DE"/>
              </w:rPr>
              <w:t>M</w:t>
            </w:r>
          </w:p>
        </w:tc>
      </w:tr>
    </w:tbl>
    <w:p w:rsidR="00414FDF" w:rsidRPr="00275641" w:rsidRDefault="00414FDF" w:rsidP="00414FDF">
      <w:pPr>
        <w:rPr>
          <w:rFonts w:eastAsia="SimSun"/>
        </w:rPr>
      </w:pPr>
    </w:p>
    <w:p w:rsidR="00414FDF" w:rsidRPr="00275641" w:rsidRDefault="00414FDF" w:rsidP="00414FDF">
      <w:pPr>
        <w:pStyle w:val="Heading6"/>
      </w:pPr>
      <w:bookmarkStart w:id="1402" w:name="_Toc20494646"/>
      <w:r>
        <w:t>12.1.1.4</w:t>
      </w:r>
      <w:r w:rsidRPr="00275641">
        <w:t>.2.8</w:t>
      </w:r>
      <w:r w:rsidRPr="00275641">
        <w:tab/>
        <w:t xml:space="preserve">Type </w:t>
      </w:r>
      <w:proofErr w:type="spellStart"/>
      <w:r w:rsidRPr="00275641">
        <w:t>resourceDeletion-ResponseType</w:t>
      </w:r>
      <w:bookmarkEnd w:id="1402"/>
      <w:proofErr w:type="spellEnd"/>
    </w:p>
    <w:p w:rsidR="00414FDF" w:rsidRPr="00275641" w:rsidRDefault="00414FDF" w:rsidP="00414FDF">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.2.8</w:t>
      </w:r>
      <w:r w:rsidRPr="00275641">
        <w:rPr>
          <w:rFonts w:ascii="Arial" w:eastAsia="SimSun" w:hAnsi="Arial"/>
          <w:b/>
          <w:noProof/>
        </w:rPr>
        <w:t xml:space="preserve">-1: Definition of type </w:t>
      </w:r>
      <w:proofErr w:type="spellStart"/>
      <w:r w:rsidRPr="00275641">
        <w:rPr>
          <w:rFonts w:ascii="Arial" w:eastAsia="SimSun" w:hAnsi="Arial"/>
          <w:b/>
        </w:rPr>
        <w:t>resourceDeletion-ResponseType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14FDF" w:rsidRPr="00275641" w:rsidTr="007B598C">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414FDF" w:rsidRPr="00275641" w:rsidTr="007B598C">
        <w:tc>
          <w:tcPr>
            <w:tcW w:w="1345"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en-US"/>
              </w:rPr>
            </w:pPr>
            <w:r w:rsidRPr="00275641">
              <w:rPr>
                <w:rFonts w:ascii="Arial" w:eastAsia="SimSun" w:hAnsi="Arial"/>
                <w:sz w:val="18"/>
                <w:lang w:val="en-US"/>
              </w:rPr>
              <w:t>data</w:t>
            </w:r>
          </w:p>
        </w:tc>
        <w:tc>
          <w:tcPr>
            <w:tcW w:w="1321" w:type="pct"/>
            <w:tcBorders>
              <w:top w:val="single" w:sz="4" w:space="0" w:color="auto"/>
              <w:left w:val="single" w:sz="4" w:space="0" w:color="auto"/>
              <w:bottom w:val="single" w:sz="4" w:space="0" w:color="auto"/>
              <w:right w:val="single" w:sz="4" w:space="0" w:color="auto"/>
            </w:tcBorders>
          </w:tcPr>
          <w:p w:rsidR="00414FDF" w:rsidRPr="00995065" w:rsidRDefault="00414FDF" w:rsidP="007B598C">
            <w:pPr>
              <w:keepNext/>
              <w:keepLines/>
              <w:spacing w:after="0"/>
              <w:rPr>
                <w:rFonts w:ascii="Arial" w:eastAsia="SimSun" w:hAnsi="Arial"/>
                <w:sz w:val="18"/>
                <w:lang w:val="de-DE"/>
              </w:rPr>
            </w:pPr>
            <w:proofErr w:type="spellStart"/>
            <w:r w:rsidRPr="00275641">
              <w:rPr>
                <w:rFonts w:ascii="Arial" w:eastAsia="SimSun" w:hAnsi="Arial"/>
                <w:sz w:val="18"/>
                <w:lang w:val="x-none"/>
              </w:rPr>
              <w:t>array</w:t>
            </w:r>
            <w:proofErr w:type="spellEnd"/>
            <w:r w:rsidRPr="00275641">
              <w:rPr>
                <w:rFonts w:ascii="Arial" w:eastAsia="SimSun" w:hAnsi="Arial"/>
                <w:sz w:val="18"/>
                <w:lang w:val="de-DE"/>
              </w:rPr>
              <w:t>(</w:t>
            </w:r>
            <w:proofErr w:type="spellStart"/>
            <w:r w:rsidRPr="00275641">
              <w:rPr>
                <w:rFonts w:ascii="Arial" w:eastAsia="SimSun" w:hAnsi="Arial"/>
                <w:sz w:val="18"/>
                <w:lang w:val="de-DE"/>
              </w:rPr>
              <w:t>uri</w:t>
            </w:r>
            <w:proofErr w:type="spellEnd"/>
            <w:r w:rsidRPr="00275641">
              <w:rPr>
                <w:rFonts w:ascii="Arial" w:eastAsia="SimSun" w:hAnsi="Arial"/>
                <w:sz w:val="18"/>
                <w:lang w:val="de-DE"/>
              </w:rPr>
              <w:t>-Type)</w:t>
            </w:r>
          </w:p>
        </w:tc>
        <w:tc>
          <w:tcPr>
            <w:tcW w:w="2128"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cs="Arial"/>
                <w:noProof/>
                <w:sz w:val="18"/>
                <w:szCs w:val="18"/>
                <w:lang w:val="x-none"/>
              </w:rPr>
            </w:pPr>
            <w:r w:rsidRPr="005721DD">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5721DD">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DELETE identifying the URIs of the deleted resources</w:t>
            </w:r>
          </w:p>
        </w:tc>
        <w:tc>
          <w:tcPr>
            <w:tcW w:w="206"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jc w:val="center"/>
              <w:rPr>
                <w:rFonts w:ascii="Arial" w:eastAsia="SimSun" w:hAnsi="Arial" w:cs="Arial"/>
                <w:noProof/>
                <w:sz w:val="18"/>
                <w:szCs w:val="18"/>
                <w:lang w:val="de-DE"/>
              </w:rPr>
            </w:pPr>
            <w:r w:rsidRPr="00275641">
              <w:rPr>
                <w:rFonts w:ascii="Arial" w:eastAsia="SimSun" w:hAnsi="Arial" w:cs="Arial"/>
                <w:noProof/>
                <w:sz w:val="18"/>
                <w:szCs w:val="18"/>
                <w:lang w:val="de-DE"/>
              </w:rPr>
              <w:t>M</w:t>
            </w:r>
          </w:p>
        </w:tc>
      </w:tr>
    </w:tbl>
    <w:p w:rsidR="00414FDF" w:rsidRPr="00275641" w:rsidRDefault="00414FDF" w:rsidP="00414FDF">
      <w:pPr>
        <w:rPr>
          <w:rFonts w:eastAsia="SimSun"/>
        </w:rPr>
      </w:pPr>
    </w:p>
    <w:p w:rsidR="00414FDF" w:rsidRPr="00275641" w:rsidRDefault="00414FDF" w:rsidP="00414FDF">
      <w:pPr>
        <w:pStyle w:val="Heading6"/>
      </w:pPr>
      <w:bookmarkStart w:id="1403" w:name="_Toc20494647"/>
      <w:r>
        <w:t>12.1.1.4</w:t>
      </w:r>
      <w:r w:rsidRPr="00275641">
        <w:t>.2.9</w:t>
      </w:r>
      <w:r w:rsidRPr="00275641">
        <w:tab/>
        <w:t xml:space="preserve">Type </w:t>
      </w:r>
      <w:proofErr w:type="spellStart"/>
      <w:r w:rsidRPr="00275641">
        <w:t>resourceModification-ResponseType</w:t>
      </w:r>
      <w:bookmarkEnd w:id="1403"/>
      <w:proofErr w:type="spellEnd"/>
    </w:p>
    <w:p w:rsidR="00414FDF" w:rsidRPr="00275641" w:rsidRDefault="00414FDF" w:rsidP="00414FDF">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.2.9</w:t>
      </w:r>
      <w:r w:rsidRPr="00275641">
        <w:rPr>
          <w:rFonts w:ascii="Arial" w:eastAsia="SimSun" w:hAnsi="Arial"/>
          <w:b/>
          <w:noProof/>
        </w:rPr>
        <w:t xml:space="preserve">-1: Definition of type </w:t>
      </w:r>
      <w:proofErr w:type="spellStart"/>
      <w:r w:rsidRPr="00275641">
        <w:rPr>
          <w:rFonts w:ascii="Arial" w:eastAsia="SimSun" w:hAnsi="Arial"/>
          <w:b/>
        </w:rPr>
        <w:t>resourceModification-ResponseType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14FDF" w:rsidRPr="00275641" w:rsidTr="007B598C">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414FDF" w:rsidRPr="00275641" w:rsidTr="007B598C">
        <w:tc>
          <w:tcPr>
            <w:tcW w:w="1345"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en-US"/>
              </w:rPr>
            </w:pPr>
            <w:r w:rsidRPr="00275641">
              <w:rPr>
                <w:rFonts w:ascii="Arial" w:eastAsia="SimSun" w:hAnsi="Arial"/>
                <w:sz w:val="18"/>
                <w:lang w:val="en-US"/>
              </w:rPr>
              <w:t>data</w:t>
            </w:r>
          </w:p>
        </w:tc>
        <w:tc>
          <w:tcPr>
            <w:tcW w:w="1321"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de-DE"/>
              </w:rPr>
            </w:pPr>
            <w:proofErr w:type="spellStart"/>
            <w:r w:rsidRPr="00275641">
              <w:rPr>
                <w:rFonts w:ascii="Arial" w:eastAsia="SimSun" w:hAnsi="Arial"/>
                <w:sz w:val="18"/>
                <w:lang w:val="x-none"/>
              </w:rPr>
              <w:t>resourceRepresentation</w:t>
            </w:r>
            <w:proofErr w:type="spellEnd"/>
            <w:r w:rsidRPr="00275641">
              <w:rPr>
                <w:rFonts w:ascii="Arial" w:eastAsia="SimSun" w:hAnsi="Arial"/>
                <w:sz w:val="18"/>
                <w:lang w:val="x-none"/>
              </w:rPr>
              <w:t>-Type</w:t>
            </w:r>
          </w:p>
        </w:tc>
        <w:tc>
          <w:tcPr>
            <w:tcW w:w="2128"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cs="Arial"/>
                <w:noProof/>
                <w:sz w:val="18"/>
                <w:szCs w:val="18"/>
                <w:lang w:val="x-none"/>
              </w:rPr>
            </w:pPr>
            <w:r w:rsidRPr="00EC753E">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EC753E">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PATCH describing the set of modified resources</w:t>
            </w:r>
          </w:p>
        </w:tc>
        <w:tc>
          <w:tcPr>
            <w:tcW w:w="206"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jc w:val="center"/>
              <w:rPr>
                <w:rFonts w:ascii="Arial" w:eastAsia="SimSun" w:hAnsi="Arial" w:cs="Arial"/>
                <w:noProof/>
                <w:sz w:val="18"/>
                <w:szCs w:val="18"/>
                <w:lang w:val="de-DE"/>
              </w:rPr>
            </w:pPr>
            <w:r w:rsidRPr="00275641">
              <w:rPr>
                <w:rFonts w:ascii="Arial" w:eastAsia="SimSun" w:hAnsi="Arial" w:cs="Arial"/>
                <w:noProof/>
                <w:sz w:val="18"/>
                <w:szCs w:val="18"/>
                <w:lang w:val="de-DE"/>
              </w:rPr>
              <w:t>M</w:t>
            </w:r>
          </w:p>
        </w:tc>
      </w:tr>
    </w:tbl>
    <w:p w:rsidR="00414FDF" w:rsidRPr="00275641" w:rsidRDefault="00414FDF" w:rsidP="00414FDF">
      <w:pPr>
        <w:rPr>
          <w:rFonts w:eastAsia="SimSun"/>
        </w:rPr>
      </w:pPr>
    </w:p>
    <w:p w:rsidR="00414FDF" w:rsidRPr="00275641" w:rsidRDefault="00414FDF" w:rsidP="00414FDF">
      <w:pPr>
        <w:pStyle w:val="Heading6"/>
      </w:pPr>
      <w:bookmarkStart w:id="1404" w:name="_Toc20494648"/>
      <w:r>
        <w:t>12.1.1.4</w:t>
      </w:r>
      <w:r w:rsidRPr="00275641">
        <w:t>.2.10</w:t>
      </w:r>
      <w:r w:rsidRPr="00275641">
        <w:tab/>
        <w:t xml:space="preserve">Type </w:t>
      </w:r>
      <w:proofErr w:type="spellStart"/>
      <w:r w:rsidRPr="00275641">
        <w:t>resourceRetrieval-ResponseType</w:t>
      </w:r>
      <w:bookmarkEnd w:id="1404"/>
      <w:proofErr w:type="spellEnd"/>
    </w:p>
    <w:p w:rsidR="00414FDF" w:rsidRPr="00275641" w:rsidRDefault="00414FDF" w:rsidP="00414FDF">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.2.10</w:t>
      </w:r>
      <w:r w:rsidRPr="00275641">
        <w:rPr>
          <w:rFonts w:ascii="Arial" w:eastAsia="SimSun" w:hAnsi="Arial"/>
          <w:b/>
          <w:noProof/>
        </w:rPr>
        <w:t xml:space="preserve">-1: Definition of type </w:t>
      </w:r>
      <w:proofErr w:type="spellStart"/>
      <w:r w:rsidRPr="00275641">
        <w:rPr>
          <w:rFonts w:ascii="Arial" w:eastAsia="SimSun" w:hAnsi="Arial"/>
          <w:b/>
        </w:rPr>
        <w:t>resourceRetrieval-ResponseType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14FDF" w:rsidRPr="00275641" w:rsidTr="007B598C">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414FDF" w:rsidRPr="00275641" w:rsidTr="007B598C">
        <w:tc>
          <w:tcPr>
            <w:tcW w:w="1345"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en-US"/>
              </w:rPr>
            </w:pPr>
            <w:r w:rsidRPr="00275641">
              <w:rPr>
                <w:rFonts w:ascii="Arial" w:eastAsia="SimSun" w:hAnsi="Arial"/>
                <w:sz w:val="18"/>
                <w:lang w:val="en-US"/>
              </w:rPr>
              <w:t>data</w:t>
            </w:r>
          </w:p>
        </w:tc>
        <w:tc>
          <w:tcPr>
            <w:tcW w:w="1321"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de-DE"/>
              </w:rPr>
            </w:pPr>
            <w:proofErr w:type="spellStart"/>
            <w:r w:rsidRPr="00275641">
              <w:rPr>
                <w:rFonts w:ascii="Arial" w:eastAsia="SimSun" w:hAnsi="Arial"/>
                <w:sz w:val="18"/>
                <w:lang w:val="x-none"/>
              </w:rPr>
              <w:t>resourceRepresentation</w:t>
            </w:r>
            <w:proofErr w:type="spellEnd"/>
            <w:r w:rsidRPr="00275641">
              <w:rPr>
                <w:rFonts w:ascii="Arial" w:eastAsia="SimSun" w:hAnsi="Arial"/>
                <w:sz w:val="18"/>
                <w:lang w:val="x-none"/>
              </w:rPr>
              <w:t>-Type</w:t>
            </w:r>
          </w:p>
        </w:tc>
        <w:tc>
          <w:tcPr>
            <w:tcW w:w="2128"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cs="Arial"/>
                <w:noProof/>
                <w:sz w:val="18"/>
                <w:szCs w:val="18"/>
                <w:lang w:val="x-none"/>
              </w:rPr>
            </w:pPr>
            <w:r w:rsidRPr="00EC753E">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EC753E">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GET to return the resources identified in the request for retrieval, or the selected attributes in case the field query parameter is used</w:t>
            </w:r>
          </w:p>
        </w:tc>
        <w:tc>
          <w:tcPr>
            <w:tcW w:w="206"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jc w:val="center"/>
              <w:rPr>
                <w:rFonts w:ascii="Arial" w:eastAsia="SimSun" w:hAnsi="Arial" w:cs="Arial"/>
                <w:noProof/>
                <w:sz w:val="18"/>
                <w:szCs w:val="18"/>
                <w:lang w:val="de-DE"/>
              </w:rPr>
            </w:pPr>
            <w:r w:rsidRPr="00275641">
              <w:rPr>
                <w:rFonts w:ascii="Arial" w:eastAsia="SimSun" w:hAnsi="Arial" w:cs="Arial"/>
                <w:noProof/>
                <w:sz w:val="18"/>
                <w:szCs w:val="18"/>
                <w:lang w:val="de-DE"/>
              </w:rPr>
              <w:t>M</w:t>
            </w:r>
          </w:p>
        </w:tc>
      </w:tr>
    </w:tbl>
    <w:p w:rsidR="00414FDF" w:rsidRPr="00275641" w:rsidRDefault="00414FDF" w:rsidP="00414FDF">
      <w:pPr>
        <w:rPr>
          <w:rFonts w:eastAsia="SimSun"/>
        </w:rPr>
      </w:pPr>
    </w:p>
    <w:p w:rsidR="00414FDF" w:rsidRPr="00275641" w:rsidRDefault="00414FDF" w:rsidP="00414FDF">
      <w:pPr>
        <w:pStyle w:val="Heading6"/>
      </w:pPr>
      <w:bookmarkStart w:id="1405" w:name="_Toc20494649"/>
      <w:r>
        <w:t>12.1.1.4</w:t>
      </w:r>
      <w:r w:rsidRPr="00275641">
        <w:t>.2.11</w:t>
      </w:r>
      <w:r w:rsidRPr="00275641">
        <w:tab/>
        <w:t xml:space="preserve">Type </w:t>
      </w:r>
      <w:proofErr w:type="spellStart"/>
      <w:r w:rsidRPr="00275641">
        <w:t>resourceRepresentation</w:t>
      </w:r>
      <w:proofErr w:type="spellEnd"/>
      <w:r w:rsidRPr="00275641">
        <w:t>-Type</w:t>
      </w:r>
      <w:bookmarkEnd w:id="1405"/>
    </w:p>
    <w:p w:rsidR="00414FDF" w:rsidRPr="00275641" w:rsidRDefault="00414FDF" w:rsidP="00414FDF">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.2.11</w:t>
      </w:r>
      <w:r w:rsidRPr="00275641">
        <w:rPr>
          <w:rFonts w:ascii="Arial" w:eastAsia="SimSun" w:hAnsi="Arial"/>
          <w:b/>
          <w:noProof/>
        </w:rPr>
        <w:t xml:space="preserve">-1: Definition of type </w:t>
      </w:r>
      <w:proofErr w:type="spellStart"/>
      <w:r w:rsidRPr="00275641">
        <w:rPr>
          <w:rFonts w:ascii="Arial" w:eastAsia="SimSun" w:hAnsi="Arial"/>
          <w:b/>
        </w:rPr>
        <w:t>resourceRepresentation</w:t>
      </w:r>
      <w:proofErr w:type="spellEnd"/>
      <w:r w:rsidRPr="00275641">
        <w:rPr>
          <w:rFonts w:ascii="Arial" w:eastAsia="SimSun" w:hAnsi="Arial"/>
          <w:b/>
        </w:rP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14FDF" w:rsidRPr="00275641" w:rsidTr="007B598C">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414FDF" w:rsidRPr="00275641" w:rsidTr="007B598C">
        <w:tc>
          <w:tcPr>
            <w:tcW w:w="1345"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en-US"/>
              </w:rPr>
            </w:pPr>
            <w:proofErr w:type="spellStart"/>
            <w:r w:rsidRPr="00275641">
              <w:rPr>
                <w:rFonts w:ascii="Arial" w:eastAsia="SimSun" w:hAnsi="Arial"/>
                <w:sz w:val="18"/>
                <w:lang w:val="en-US"/>
              </w:rPr>
              <w:t>href</w:t>
            </w:r>
            <w:proofErr w:type="spellEnd"/>
          </w:p>
        </w:tc>
        <w:tc>
          <w:tcPr>
            <w:tcW w:w="1321"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de-DE"/>
              </w:rPr>
            </w:pPr>
            <w:r w:rsidRPr="00275641">
              <w:rPr>
                <w:rFonts w:ascii="Arial" w:eastAsia="SimSun" w:hAnsi="Arial"/>
                <w:sz w:val="18"/>
                <w:lang w:val="de-DE"/>
              </w:rPr>
              <w:t>u</w:t>
            </w:r>
            <w:proofErr w:type="spellStart"/>
            <w:r w:rsidRPr="00275641">
              <w:rPr>
                <w:rFonts w:ascii="Arial" w:eastAsia="SimSun" w:hAnsi="Arial"/>
                <w:sz w:val="18"/>
                <w:lang w:val="x-none"/>
              </w:rPr>
              <w:t>ri</w:t>
            </w:r>
            <w:proofErr w:type="spellEnd"/>
            <w:r w:rsidRPr="00275641">
              <w:rPr>
                <w:rFonts w:ascii="Arial" w:eastAsia="SimSun" w:hAnsi="Arial"/>
                <w:sz w:val="18"/>
                <w:lang w:val="x-none"/>
              </w:rPr>
              <w:t>-Type</w:t>
            </w:r>
          </w:p>
        </w:tc>
        <w:tc>
          <w:tcPr>
            <w:tcW w:w="2128" w:type="pct"/>
            <w:tcBorders>
              <w:top w:val="single" w:sz="4" w:space="0" w:color="auto"/>
              <w:left w:val="single" w:sz="4" w:space="0" w:color="auto"/>
              <w:bottom w:val="single" w:sz="4" w:space="0" w:color="auto"/>
              <w:right w:val="single" w:sz="4" w:space="0" w:color="auto"/>
            </w:tcBorders>
          </w:tcPr>
          <w:p w:rsidR="00414FDF" w:rsidRPr="00995065" w:rsidRDefault="00414FDF" w:rsidP="007B598C">
            <w:pPr>
              <w:keepNext/>
              <w:keepLines/>
              <w:spacing w:after="0"/>
              <w:rPr>
                <w:rFonts w:ascii="Arial" w:eastAsia="SimSun" w:hAnsi="Arial" w:cs="Arial"/>
                <w:noProof/>
                <w:sz w:val="18"/>
                <w:szCs w:val="18"/>
                <w:lang w:val="en-US"/>
              </w:rPr>
            </w:pPr>
            <w:r w:rsidRPr="00995065">
              <w:rPr>
                <w:rFonts w:ascii="Arial" w:eastAsia="SimSun" w:hAnsi="Arial" w:cs="Arial"/>
                <w:noProof/>
                <w:sz w:val="18"/>
                <w:szCs w:val="18"/>
                <w:lang w:val="en-US"/>
              </w:rPr>
              <w:t>The URI of the resource</w:t>
            </w:r>
          </w:p>
        </w:tc>
        <w:tc>
          <w:tcPr>
            <w:tcW w:w="206"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jc w:val="center"/>
              <w:rPr>
                <w:rFonts w:ascii="Arial" w:eastAsia="SimSun" w:hAnsi="Arial" w:cs="Arial"/>
                <w:noProof/>
                <w:sz w:val="18"/>
                <w:szCs w:val="18"/>
                <w:lang w:val="de-DE"/>
              </w:rPr>
            </w:pPr>
            <w:r w:rsidRPr="00275641">
              <w:rPr>
                <w:rFonts w:ascii="Arial" w:eastAsia="SimSun" w:hAnsi="Arial" w:cs="Arial"/>
                <w:noProof/>
                <w:sz w:val="18"/>
                <w:szCs w:val="18"/>
                <w:lang w:val="de-DE"/>
              </w:rPr>
              <w:t>M</w:t>
            </w:r>
          </w:p>
        </w:tc>
      </w:tr>
      <w:tr w:rsidR="00414FDF" w:rsidRPr="00275641" w:rsidTr="007B598C">
        <w:tc>
          <w:tcPr>
            <w:tcW w:w="1345"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en-US"/>
              </w:rPr>
            </w:pPr>
            <w:r w:rsidRPr="00275641">
              <w:rPr>
                <w:rFonts w:ascii="Arial" w:eastAsia="SimSun" w:hAnsi="Arial"/>
                <w:sz w:val="18"/>
                <w:lang w:val="en-US"/>
              </w:rPr>
              <w:t>class</w:t>
            </w:r>
          </w:p>
        </w:tc>
        <w:tc>
          <w:tcPr>
            <w:tcW w:w="1321"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de-DE"/>
              </w:rPr>
            </w:pPr>
            <w:proofErr w:type="spellStart"/>
            <w:r w:rsidRPr="00275641">
              <w:rPr>
                <w:rFonts w:ascii="Arial" w:eastAsia="SimSun" w:hAnsi="Arial"/>
                <w:sz w:val="18"/>
                <w:lang w:val="de-DE"/>
              </w:rPr>
              <w:t>string</w:t>
            </w:r>
            <w:proofErr w:type="spellEnd"/>
          </w:p>
        </w:tc>
        <w:tc>
          <w:tcPr>
            <w:tcW w:w="2128" w:type="pct"/>
            <w:tcBorders>
              <w:top w:val="single" w:sz="4" w:space="0" w:color="auto"/>
              <w:left w:val="single" w:sz="4" w:space="0" w:color="auto"/>
              <w:bottom w:val="single" w:sz="4" w:space="0" w:color="auto"/>
              <w:right w:val="single" w:sz="4" w:space="0" w:color="auto"/>
            </w:tcBorders>
          </w:tcPr>
          <w:p w:rsidR="00414FDF" w:rsidRPr="00995065" w:rsidRDefault="00414FDF" w:rsidP="007B598C">
            <w:pPr>
              <w:keepNext/>
              <w:keepLines/>
              <w:spacing w:after="0"/>
              <w:rPr>
                <w:rFonts w:ascii="Arial" w:eastAsia="SimSun" w:hAnsi="Arial" w:cs="Arial"/>
                <w:noProof/>
                <w:sz w:val="18"/>
                <w:szCs w:val="18"/>
                <w:lang w:val="en-US"/>
              </w:rPr>
            </w:pPr>
            <w:r w:rsidRPr="00995065">
              <w:rPr>
                <w:rFonts w:ascii="Arial" w:eastAsia="SimSun" w:hAnsi="Arial" w:cs="Arial"/>
                <w:noProof/>
                <w:sz w:val="18"/>
                <w:szCs w:val="18"/>
                <w:lang w:val="en-US"/>
              </w:rPr>
              <w:t>The class name of the resource</w:t>
            </w:r>
          </w:p>
        </w:tc>
        <w:tc>
          <w:tcPr>
            <w:tcW w:w="206"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414FDF" w:rsidRPr="00275641" w:rsidTr="007B598C">
        <w:tc>
          <w:tcPr>
            <w:tcW w:w="1345"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en-US"/>
              </w:rPr>
            </w:pPr>
            <w:r w:rsidRPr="00275641">
              <w:rPr>
                <w:rFonts w:ascii="Arial" w:eastAsia="SimSun" w:hAnsi="Arial"/>
                <w:sz w:val="18"/>
                <w:lang w:val="en-US"/>
              </w:rPr>
              <w:t>id</w:t>
            </w:r>
          </w:p>
        </w:tc>
        <w:tc>
          <w:tcPr>
            <w:tcW w:w="1321"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de-DE"/>
              </w:rPr>
            </w:pPr>
            <w:proofErr w:type="spellStart"/>
            <w:r w:rsidRPr="00275641">
              <w:rPr>
                <w:rFonts w:ascii="Arial" w:eastAsia="SimSun" w:hAnsi="Arial"/>
                <w:sz w:val="18"/>
                <w:lang w:val="de-DE"/>
              </w:rPr>
              <w:t>string</w:t>
            </w:r>
            <w:proofErr w:type="spellEnd"/>
          </w:p>
        </w:tc>
        <w:tc>
          <w:tcPr>
            <w:tcW w:w="2128" w:type="pct"/>
            <w:tcBorders>
              <w:top w:val="single" w:sz="4" w:space="0" w:color="auto"/>
              <w:left w:val="single" w:sz="4" w:space="0" w:color="auto"/>
              <w:bottom w:val="single" w:sz="4" w:space="0" w:color="auto"/>
              <w:right w:val="single" w:sz="4" w:space="0" w:color="auto"/>
            </w:tcBorders>
          </w:tcPr>
          <w:p w:rsidR="00414FDF" w:rsidRPr="00995065" w:rsidRDefault="00414FDF" w:rsidP="007B598C">
            <w:pPr>
              <w:keepNext/>
              <w:keepLines/>
              <w:spacing w:after="0"/>
              <w:rPr>
                <w:rFonts w:ascii="Arial" w:eastAsia="SimSun" w:hAnsi="Arial" w:cs="Arial"/>
                <w:noProof/>
                <w:sz w:val="18"/>
                <w:szCs w:val="18"/>
                <w:lang w:val="en-US"/>
              </w:rPr>
            </w:pPr>
            <w:r w:rsidRPr="00995065">
              <w:rPr>
                <w:rFonts w:ascii="Arial" w:eastAsia="SimSun" w:hAnsi="Arial" w:cs="Arial"/>
                <w:noProof/>
                <w:sz w:val="18"/>
                <w:szCs w:val="18"/>
                <w:lang w:val="en-US"/>
              </w:rPr>
              <w:t>The id of the resource object</w:t>
            </w:r>
          </w:p>
        </w:tc>
        <w:tc>
          <w:tcPr>
            <w:tcW w:w="206"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414FDF" w:rsidRPr="00275641" w:rsidTr="007B598C">
        <w:tc>
          <w:tcPr>
            <w:tcW w:w="1345"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en-US"/>
              </w:rPr>
            </w:pPr>
            <w:r w:rsidRPr="00275641">
              <w:rPr>
                <w:rFonts w:ascii="Arial" w:eastAsia="SimSun" w:hAnsi="Arial"/>
                <w:sz w:val="18"/>
                <w:lang w:val="en-US"/>
              </w:rPr>
              <w:t>attributes</w:t>
            </w:r>
          </w:p>
        </w:tc>
        <w:tc>
          <w:tcPr>
            <w:tcW w:w="1321"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de-DE"/>
              </w:rPr>
            </w:pPr>
            <w:proofErr w:type="spellStart"/>
            <w:r w:rsidRPr="00275641">
              <w:rPr>
                <w:rFonts w:ascii="Arial" w:eastAsia="SimSun" w:hAnsi="Arial"/>
                <w:sz w:val="18"/>
                <w:lang w:val="de-DE"/>
              </w:rPr>
              <w:t>object</w:t>
            </w:r>
            <w:proofErr w:type="spellEnd"/>
          </w:p>
        </w:tc>
        <w:tc>
          <w:tcPr>
            <w:tcW w:w="2128" w:type="pct"/>
            <w:tcBorders>
              <w:top w:val="single" w:sz="4" w:space="0" w:color="auto"/>
              <w:left w:val="single" w:sz="4" w:space="0" w:color="auto"/>
              <w:bottom w:val="single" w:sz="4" w:space="0" w:color="auto"/>
              <w:right w:val="single" w:sz="4" w:space="0" w:color="auto"/>
            </w:tcBorders>
          </w:tcPr>
          <w:p w:rsidR="00414FDF" w:rsidRPr="00995065" w:rsidRDefault="00414FDF" w:rsidP="007B598C">
            <w:pPr>
              <w:keepNext/>
              <w:keepLines/>
              <w:spacing w:after="0"/>
              <w:rPr>
                <w:rFonts w:ascii="Arial" w:eastAsia="SimSun" w:hAnsi="Arial" w:cs="Arial"/>
                <w:noProof/>
                <w:sz w:val="18"/>
                <w:szCs w:val="18"/>
                <w:lang w:val="en-US"/>
              </w:rPr>
            </w:pPr>
            <w:r w:rsidRPr="00995065">
              <w:rPr>
                <w:rFonts w:ascii="Arial" w:eastAsia="SimSun" w:hAnsi="Arial" w:cs="Arial"/>
                <w:noProof/>
                <w:sz w:val="18"/>
                <w:szCs w:val="18"/>
                <w:lang w:val="en-US"/>
              </w:rPr>
              <w:t>The attributes object whose members are the class attributes</w:t>
            </w:r>
            <w:r>
              <w:rPr>
                <w:rFonts w:ascii="Arial" w:eastAsia="SimSun" w:hAnsi="Arial" w:cs="Arial"/>
                <w:noProof/>
                <w:sz w:val="18"/>
                <w:szCs w:val="18"/>
                <w:lang w:val="en-US"/>
              </w:rPr>
              <w:t xml:space="preserve"> and values.</w:t>
            </w:r>
          </w:p>
        </w:tc>
        <w:tc>
          <w:tcPr>
            <w:tcW w:w="206"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bl>
    <w:p w:rsidR="00414FDF" w:rsidRDefault="00414FDF" w:rsidP="00414FDF">
      <w:pPr>
        <w:rPr>
          <w:rFonts w:eastAsia="SimSun"/>
        </w:rPr>
      </w:pPr>
    </w:p>
    <w:p w:rsidR="00414FDF" w:rsidRPr="00215D3C" w:rsidRDefault="00414FDF" w:rsidP="00414FDF">
      <w:pPr>
        <w:pStyle w:val="Heading6"/>
        <w:rPr>
          <w:lang w:eastAsia="zh-CN"/>
        </w:rPr>
      </w:pPr>
      <w:bookmarkStart w:id="1406" w:name="_Toc20494650"/>
      <w:r>
        <w:rPr>
          <w:lang w:eastAsia="zh-CN"/>
        </w:rPr>
        <w:t>12.1.1.4</w:t>
      </w:r>
      <w:r w:rsidRPr="00215D3C">
        <w:rPr>
          <w:lang w:eastAsia="zh-CN"/>
        </w:rPr>
        <w:t>.</w:t>
      </w:r>
      <w:r>
        <w:rPr>
          <w:rFonts w:hint="eastAsia"/>
          <w:lang w:eastAsia="zh-CN"/>
        </w:rPr>
        <w:t>2.12</w:t>
      </w:r>
      <w:r w:rsidRPr="00215D3C">
        <w:rPr>
          <w:lang w:eastAsia="zh-CN"/>
        </w:rPr>
        <w:tab/>
      </w:r>
      <w:r w:rsidRPr="00215D3C">
        <w:rPr>
          <w:rFonts w:hint="eastAsia"/>
          <w:lang w:eastAsia="zh-CN"/>
        </w:rPr>
        <w:t>Type</w:t>
      </w:r>
      <w:r w:rsidRPr="00215D3C">
        <w:rPr>
          <w:lang w:eastAsia="zh-CN"/>
        </w:rPr>
        <w:t xml:space="preserve"> subscription-</w:t>
      </w:r>
      <w:proofErr w:type="spellStart"/>
      <w:r w:rsidRPr="00215D3C">
        <w:rPr>
          <w:lang w:eastAsia="zh-CN"/>
        </w:rPr>
        <w:t>RequestType</w:t>
      </w:r>
      <w:bookmarkEnd w:id="1406"/>
      <w:proofErr w:type="spellEnd"/>
    </w:p>
    <w:p w:rsidR="00414FDF" w:rsidRPr="00215D3C" w:rsidRDefault="00414FDF" w:rsidP="00414FDF">
      <w:pPr>
        <w:pStyle w:val="TH"/>
      </w:pPr>
      <w:r>
        <w:t>Table 12.1.1.4.2.12</w:t>
      </w:r>
      <w:r w:rsidRPr="00215D3C">
        <w:t>-1: Definition of type subscription-</w:t>
      </w:r>
      <w:proofErr w:type="spellStart"/>
      <w:r w:rsidRPr="00215D3C">
        <w:t>RequestType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954"/>
        <w:gridCol w:w="3070"/>
        <w:gridCol w:w="3201"/>
        <w:gridCol w:w="404"/>
      </w:tblGrid>
      <w:tr w:rsidR="00414FDF" w:rsidRPr="00215D3C" w:rsidTr="007B598C">
        <w:tc>
          <w:tcPr>
            <w:tcW w:w="1535"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15D3C" w:rsidRDefault="00414FDF" w:rsidP="007B598C">
            <w:pPr>
              <w:keepNext/>
              <w:keepLines/>
              <w:spacing w:after="0"/>
              <w:jc w:val="center"/>
              <w:rPr>
                <w:rFonts w:ascii="Arial" w:hAnsi="Arial"/>
                <w:b/>
                <w:sz w:val="18"/>
              </w:rPr>
            </w:pPr>
            <w:r w:rsidRPr="00215D3C">
              <w:rPr>
                <w:rFonts w:ascii="Arial" w:hAnsi="Arial"/>
                <w:b/>
                <w:sz w:val="18"/>
              </w:rPr>
              <w:t>Attribute name</w:t>
            </w:r>
          </w:p>
        </w:tc>
        <w:tc>
          <w:tcPr>
            <w:tcW w:w="1595"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15D3C" w:rsidRDefault="00414FDF" w:rsidP="007B598C">
            <w:pPr>
              <w:keepNext/>
              <w:keepLines/>
              <w:spacing w:after="0"/>
              <w:jc w:val="center"/>
              <w:rPr>
                <w:rFonts w:ascii="Arial" w:hAnsi="Arial"/>
                <w:b/>
                <w:sz w:val="18"/>
              </w:rPr>
            </w:pPr>
            <w:r w:rsidRPr="00215D3C">
              <w:rPr>
                <w:rFonts w:ascii="Arial" w:hAnsi="Arial"/>
                <w:b/>
                <w:sz w:val="18"/>
              </w:rPr>
              <w:t>Data type</w:t>
            </w:r>
          </w:p>
        </w:tc>
        <w:tc>
          <w:tcPr>
            <w:tcW w:w="1663"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15D3C" w:rsidRDefault="00414FDF" w:rsidP="007B598C">
            <w:pPr>
              <w:keepNext/>
              <w:keepLines/>
              <w:spacing w:after="0"/>
              <w:jc w:val="center"/>
              <w:rPr>
                <w:rFonts w:ascii="Arial" w:hAnsi="Arial"/>
                <w:b/>
                <w:sz w:val="18"/>
              </w:rPr>
            </w:pPr>
            <w:r w:rsidRPr="00215D3C">
              <w:rPr>
                <w:rFonts w:ascii="Arial" w:hAnsi="Arial"/>
                <w:b/>
                <w:sz w:val="18"/>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keepNext/>
              <w:keepLines/>
              <w:spacing w:after="0"/>
              <w:jc w:val="center"/>
              <w:rPr>
                <w:rFonts w:ascii="Arial" w:hAnsi="Arial"/>
                <w:b/>
                <w:sz w:val="18"/>
              </w:rPr>
            </w:pPr>
            <w:r w:rsidRPr="00215D3C">
              <w:rPr>
                <w:rFonts w:ascii="Arial" w:hAnsi="Arial"/>
                <w:b/>
                <w:sz w:val="18"/>
              </w:rPr>
              <w:t>SQ</w:t>
            </w:r>
          </w:p>
        </w:tc>
      </w:tr>
      <w:tr w:rsidR="00414FDF" w:rsidRPr="00215D3C" w:rsidTr="007B598C">
        <w:tc>
          <w:tcPr>
            <w:tcW w:w="1535"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keepNext/>
              <w:keepLines/>
              <w:spacing w:after="0"/>
              <w:rPr>
                <w:rFonts w:ascii="Arial" w:hAnsi="Arial"/>
                <w:sz w:val="18"/>
              </w:rPr>
            </w:pPr>
            <w:r w:rsidRPr="00215D3C">
              <w:rPr>
                <w:rFonts w:ascii="Arial" w:hAnsi="Arial"/>
                <w:sz w:val="18"/>
              </w:rPr>
              <w:t>data</w:t>
            </w:r>
          </w:p>
        </w:tc>
        <w:tc>
          <w:tcPr>
            <w:tcW w:w="1595"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keepNext/>
              <w:keepLines/>
              <w:spacing w:after="0"/>
              <w:rPr>
                <w:rFonts w:ascii="Arial" w:hAnsi="Arial"/>
                <w:sz w:val="18"/>
              </w:rPr>
            </w:pPr>
            <w:r w:rsidRPr="00215D3C">
              <w:rPr>
                <w:rFonts w:ascii="Arial" w:hAnsi="Arial"/>
                <w:sz w:val="18"/>
              </w:rPr>
              <w:t>subscription-</w:t>
            </w:r>
            <w:proofErr w:type="spellStart"/>
            <w:r w:rsidRPr="00215D3C">
              <w:rPr>
                <w:rFonts w:ascii="Arial" w:hAnsi="Arial"/>
                <w:sz w:val="18"/>
              </w:rPr>
              <w:t>ResourceType</w:t>
            </w:r>
            <w:proofErr w:type="spellEnd"/>
          </w:p>
        </w:tc>
        <w:tc>
          <w:tcPr>
            <w:tcW w:w="1663"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lang w:eastAsia="zh-CN"/>
              </w:rPr>
              <w:t>Used in the request body of HTTP POST on /subscriptions describing the representation of the subscription to be created</w:t>
            </w:r>
          </w:p>
        </w:tc>
        <w:tc>
          <w:tcPr>
            <w:tcW w:w="207"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keepNext/>
              <w:keepLines/>
              <w:spacing w:after="0"/>
              <w:jc w:val="center"/>
              <w:rPr>
                <w:rFonts w:ascii="Arial" w:hAnsi="Arial" w:cs="Arial"/>
                <w:sz w:val="18"/>
                <w:szCs w:val="18"/>
              </w:rPr>
            </w:pPr>
            <w:r w:rsidRPr="00215D3C">
              <w:rPr>
                <w:rFonts w:ascii="Arial" w:hAnsi="Arial" w:cs="Arial"/>
                <w:sz w:val="18"/>
                <w:szCs w:val="18"/>
              </w:rPr>
              <w:t>M</w:t>
            </w:r>
          </w:p>
        </w:tc>
      </w:tr>
    </w:tbl>
    <w:p w:rsidR="00414FDF" w:rsidRDefault="00414FDF" w:rsidP="00414FDF">
      <w:pPr>
        <w:rPr>
          <w:rFonts w:eastAsia="SimSun"/>
        </w:rPr>
      </w:pPr>
    </w:p>
    <w:p w:rsidR="00414FDF" w:rsidRPr="00215D3C" w:rsidRDefault="00414FDF" w:rsidP="00414FDF">
      <w:pPr>
        <w:pStyle w:val="Heading6"/>
        <w:rPr>
          <w:lang w:eastAsia="zh-CN"/>
        </w:rPr>
      </w:pPr>
      <w:bookmarkStart w:id="1407" w:name="_Toc20494651"/>
      <w:r>
        <w:rPr>
          <w:lang w:eastAsia="zh-CN"/>
        </w:rPr>
        <w:lastRenderedPageBreak/>
        <w:t>12.1.1.4</w:t>
      </w:r>
      <w:r w:rsidRPr="00215D3C">
        <w:rPr>
          <w:lang w:eastAsia="zh-CN"/>
        </w:rPr>
        <w:t>.</w:t>
      </w:r>
      <w:r w:rsidRPr="00215D3C">
        <w:rPr>
          <w:rFonts w:hint="eastAsia"/>
          <w:lang w:eastAsia="zh-CN"/>
        </w:rPr>
        <w:t>2.1</w:t>
      </w:r>
      <w:r>
        <w:rPr>
          <w:lang w:eastAsia="zh-CN"/>
        </w:rPr>
        <w:t>3</w:t>
      </w:r>
      <w:r w:rsidRPr="00215D3C">
        <w:rPr>
          <w:lang w:eastAsia="zh-CN"/>
        </w:rPr>
        <w:tab/>
      </w:r>
      <w:r w:rsidRPr="00215D3C">
        <w:rPr>
          <w:rFonts w:hint="eastAsia"/>
          <w:lang w:eastAsia="zh-CN"/>
        </w:rPr>
        <w:t>Type</w:t>
      </w:r>
      <w:r w:rsidRPr="00215D3C">
        <w:rPr>
          <w:lang w:eastAsia="zh-CN"/>
        </w:rPr>
        <w:t xml:space="preserve"> subscription-</w:t>
      </w:r>
      <w:proofErr w:type="spellStart"/>
      <w:r w:rsidRPr="00215D3C">
        <w:rPr>
          <w:lang w:eastAsia="zh-CN"/>
        </w:rPr>
        <w:t>ResponseType</w:t>
      </w:r>
      <w:bookmarkEnd w:id="1407"/>
      <w:proofErr w:type="spellEnd"/>
    </w:p>
    <w:p w:rsidR="00414FDF" w:rsidRPr="00215D3C" w:rsidRDefault="00414FDF" w:rsidP="00414FDF">
      <w:pPr>
        <w:pStyle w:val="TH"/>
      </w:pPr>
      <w:r>
        <w:t>Table 12.1.1.4.2.13</w:t>
      </w:r>
      <w:r w:rsidRPr="00215D3C">
        <w:t>-1: Definition of type subscription-</w:t>
      </w:r>
      <w:proofErr w:type="spellStart"/>
      <w:r w:rsidRPr="00215D3C">
        <w:t>ResponseType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956"/>
        <w:gridCol w:w="3068"/>
        <w:gridCol w:w="3201"/>
        <w:gridCol w:w="404"/>
      </w:tblGrid>
      <w:tr w:rsidR="00414FDF" w:rsidRPr="00215D3C" w:rsidTr="007B598C">
        <w:tc>
          <w:tcPr>
            <w:tcW w:w="1536"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15D3C" w:rsidRDefault="00414FDF" w:rsidP="007B598C">
            <w:pPr>
              <w:keepNext/>
              <w:keepLines/>
              <w:spacing w:after="0"/>
              <w:jc w:val="center"/>
              <w:rPr>
                <w:rFonts w:ascii="Arial" w:hAnsi="Arial"/>
                <w:b/>
                <w:sz w:val="18"/>
              </w:rPr>
            </w:pPr>
            <w:r w:rsidRPr="00215D3C">
              <w:rPr>
                <w:rFonts w:ascii="Arial" w:hAnsi="Arial"/>
                <w:b/>
                <w:sz w:val="18"/>
              </w:rPr>
              <w:t>Attribute name</w:t>
            </w:r>
          </w:p>
        </w:tc>
        <w:tc>
          <w:tcPr>
            <w:tcW w:w="1594"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15D3C" w:rsidRDefault="00414FDF" w:rsidP="007B598C">
            <w:pPr>
              <w:keepNext/>
              <w:keepLines/>
              <w:spacing w:after="0"/>
              <w:jc w:val="center"/>
              <w:rPr>
                <w:rFonts w:ascii="Arial" w:hAnsi="Arial"/>
                <w:b/>
                <w:sz w:val="18"/>
              </w:rPr>
            </w:pPr>
            <w:r w:rsidRPr="00215D3C">
              <w:rPr>
                <w:rFonts w:ascii="Arial" w:hAnsi="Arial"/>
                <w:b/>
                <w:sz w:val="18"/>
              </w:rPr>
              <w:t>Data type</w:t>
            </w:r>
          </w:p>
        </w:tc>
        <w:tc>
          <w:tcPr>
            <w:tcW w:w="1663"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15D3C" w:rsidRDefault="00414FDF" w:rsidP="007B598C">
            <w:pPr>
              <w:keepNext/>
              <w:keepLines/>
              <w:spacing w:after="0"/>
              <w:jc w:val="center"/>
              <w:rPr>
                <w:rFonts w:ascii="Arial" w:hAnsi="Arial"/>
                <w:b/>
                <w:sz w:val="18"/>
              </w:rPr>
            </w:pPr>
            <w:r w:rsidRPr="00215D3C">
              <w:rPr>
                <w:rFonts w:ascii="Arial" w:hAnsi="Arial"/>
                <w:b/>
                <w:sz w:val="18"/>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keepNext/>
              <w:keepLines/>
              <w:spacing w:after="0"/>
              <w:jc w:val="center"/>
              <w:rPr>
                <w:rFonts w:ascii="Arial" w:hAnsi="Arial"/>
                <w:b/>
                <w:sz w:val="18"/>
              </w:rPr>
            </w:pPr>
            <w:r w:rsidRPr="00215D3C">
              <w:rPr>
                <w:rFonts w:ascii="Arial" w:hAnsi="Arial"/>
                <w:b/>
                <w:sz w:val="18"/>
              </w:rPr>
              <w:t>SQ</w:t>
            </w:r>
          </w:p>
        </w:tc>
      </w:tr>
      <w:tr w:rsidR="00414FDF" w:rsidRPr="00215D3C" w:rsidTr="007B598C">
        <w:tc>
          <w:tcPr>
            <w:tcW w:w="1536"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keepNext/>
              <w:keepLines/>
              <w:spacing w:after="0"/>
              <w:rPr>
                <w:rFonts w:ascii="Arial" w:hAnsi="Arial"/>
                <w:sz w:val="18"/>
              </w:rPr>
            </w:pPr>
            <w:r w:rsidRPr="00215D3C">
              <w:rPr>
                <w:rFonts w:ascii="Arial" w:hAnsi="Arial"/>
                <w:sz w:val="18"/>
              </w:rPr>
              <w:t>data</w:t>
            </w:r>
          </w:p>
        </w:tc>
        <w:tc>
          <w:tcPr>
            <w:tcW w:w="1594"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keepNext/>
              <w:keepLines/>
              <w:spacing w:after="0"/>
              <w:rPr>
                <w:rFonts w:ascii="Arial" w:hAnsi="Arial"/>
                <w:sz w:val="18"/>
              </w:rPr>
            </w:pPr>
            <w:r w:rsidRPr="00215D3C">
              <w:rPr>
                <w:rFonts w:ascii="Arial" w:hAnsi="Arial"/>
                <w:sz w:val="18"/>
              </w:rPr>
              <w:t>subscription-</w:t>
            </w:r>
            <w:proofErr w:type="spellStart"/>
            <w:r w:rsidRPr="00215D3C">
              <w:rPr>
                <w:rFonts w:ascii="Arial" w:hAnsi="Arial"/>
                <w:sz w:val="18"/>
              </w:rPr>
              <w:t>ResourceType</w:t>
            </w:r>
            <w:proofErr w:type="spellEnd"/>
          </w:p>
        </w:tc>
        <w:tc>
          <w:tcPr>
            <w:tcW w:w="1663"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lang w:eastAsia="zh-CN"/>
              </w:rPr>
              <w:t>Used in the response body of HTTP POST on /subscriptions describing the representation of the created subscription</w:t>
            </w:r>
          </w:p>
        </w:tc>
        <w:tc>
          <w:tcPr>
            <w:tcW w:w="207"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keepNext/>
              <w:keepLines/>
              <w:spacing w:after="0"/>
              <w:jc w:val="center"/>
              <w:rPr>
                <w:rFonts w:ascii="Arial" w:hAnsi="Arial" w:cs="Arial"/>
                <w:sz w:val="18"/>
                <w:szCs w:val="18"/>
              </w:rPr>
            </w:pPr>
            <w:r w:rsidRPr="00215D3C">
              <w:rPr>
                <w:rFonts w:ascii="Arial" w:hAnsi="Arial" w:cs="Arial"/>
                <w:sz w:val="18"/>
                <w:szCs w:val="18"/>
              </w:rPr>
              <w:t>M</w:t>
            </w:r>
          </w:p>
        </w:tc>
      </w:tr>
    </w:tbl>
    <w:p w:rsidR="00414FDF" w:rsidRDefault="00414FDF" w:rsidP="00414FDF">
      <w:pPr>
        <w:rPr>
          <w:rFonts w:eastAsia="SimSun"/>
        </w:rPr>
      </w:pPr>
    </w:p>
    <w:p w:rsidR="00414FDF" w:rsidRPr="00215D3C" w:rsidRDefault="00414FDF" w:rsidP="00414FDF">
      <w:pPr>
        <w:pStyle w:val="Heading6"/>
        <w:rPr>
          <w:lang w:eastAsia="zh-CN"/>
        </w:rPr>
      </w:pPr>
      <w:bookmarkStart w:id="1408" w:name="_Toc20494652"/>
      <w:r>
        <w:rPr>
          <w:lang w:eastAsia="zh-CN"/>
        </w:rPr>
        <w:t>12.1.1.4</w:t>
      </w:r>
      <w:r w:rsidRPr="00215D3C">
        <w:rPr>
          <w:lang w:eastAsia="zh-CN"/>
        </w:rPr>
        <w:t>.</w:t>
      </w:r>
      <w:r>
        <w:rPr>
          <w:rFonts w:hint="eastAsia"/>
          <w:lang w:eastAsia="zh-CN"/>
        </w:rPr>
        <w:t>2.14</w:t>
      </w:r>
      <w:r w:rsidRPr="00215D3C">
        <w:rPr>
          <w:lang w:eastAsia="zh-CN"/>
        </w:rPr>
        <w:tab/>
      </w:r>
      <w:r w:rsidRPr="00215D3C">
        <w:rPr>
          <w:rFonts w:hint="eastAsia"/>
          <w:lang w:eastAsia="zh-CN"/>
        </w:rPr>
        <w:t>Type</w:t>
      </w:r>
      <w:r w:rsidRPr="00215D3C">
        <w:rPr>
          <w:lang w:eastAsia="zh-CN"/>
        </w:rPr>
        <w:t xml:space="preserve"> subscription-</w:t>
      </w:r>
      <w:proofErr w:type="spellStart"/>
      <w:r w:rsidRPr="00215D3C">
        <w:rPr>
          <w:lang w:eastAsia="zh-CN"/>
        </w:rPr>
        <w:t>ResourceType</w:t>
      </w:r>
      <w:bookmarkEnd w:id="1408"/>
      <w:proofErr w:type="spellEnd"/>
    </w:p>
    <w:p w:rsidR="00414FDF" w:rsidRPr="00215D3C" w:rsidRDefault="00414FDF" w:rsidP="00414FDF">
      <w:pPr>
        <w:pStyle w:val="TH"/>
      </w:pPr>
      <w:r>
        <w:t>Table 12.1.1.4.2.14</w:t>
      </w:r>
      <w:r w:rsidRPr="00215D3C">
        <w:t>-1: Definition of type subscription-</w:t>
      </w:r>
      <w:proofErr w:type="spellStart"/>
      <w:r w:rsidRPr="00215D3C">
        <w:t>ResourceType</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997"/>
        <w:gridCol w:w="2930"/>
        <w:gridCol w:w="3305"/>
        <w:gridCol w:w="397"/>
      </w:tblGrid>
      <w:tr w:rsidR="00414FDF" w:rsidRPr="00215D3C" w:rsidTr="007B598C">
        <w:trPr>
          <w:jc w:val="center"/>
        </w:trPr>
        <w:tc>
          <w:tcPr>
            <w:tcW w:w="1558"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23"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keepNext/>
              <w:keepLines/>
              <w:spacing w:after="0"/>
              <w:jc w:val="center"/>
              <w:rPr>
                <w:rFonts w:ascii="Arial" w:hAnsi="Arial"/>
                <w:b/>
                <w:sz w:val="18"/>
              </w:rPr>
            </w:pPr>
            <w:r w:rsidRPr="00215D3C">
              <w:rPr>
                <w:rFonts w:ascii="Arial" w:hAnsi="Arial"/>
                <w:b/>
                <w:sz w:val="18"/>
                <w:lang w:eastAsia="zh-CN"/>
              </w:rPr>
              <w:t>Data type</w:t>
            </w:r>
          </w:p>
        </w:tc>
        <w:tc>
          <w:tcPr>
            <w:tcW w:w="1717"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keepNext/>
              <w:keepLines/>
              <w:spacing w:after="0"/>
              <w:jc w:val="center"/>
              <w:rPr>
                <w:rFonts w:ascii="Arial" w:hAnsi="Arial"/>
                <w:b/>
                <w:sz w:val="18"/>
              </w:rPr>
            </w:pPr>
            <w:r w:rsidRPr="00215D3C">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keepNext/>
              <w:keepLines/>
              <w:spacing w:after="0"/>
              <w:jc w:val="center"/>
              <w:rPr>
                <w:rFonts w:ascii="Arial" w:hAnsi="Arial"/>
                <w:b/>
                <w:sz w:val="18"/>
              </w:rPr>
            </w:pPr>
            <w:r w:rsidRPr="00215D3C">
              <w:rPr>
                <w:rFonts w:ascii="Arial" w:hAnsi="Arial"/>
                <w:b/>
                <w:sz w:val="18"/>
              </w:rPr>
              <w:t>SQ</w:t>
            </w:r>
          </w:p>
        </w:tc>
      </w:tr>
      <w:tr w:rsidR="00414FDF" w:rsidRPr="00215D3C" w:rsidTr="007B598C">
        <w:trPr>
          <w:jc w:val="center"/>
        </w:trPr>
        <w:tc>
          <w:tcPr>
            <w:tcW w:w="1558"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proofErr w:type="spellStart"/>
            <w:r w:rsidRPr="00215D3C">
              <w:rPr>
                <w:rFonts w:ascii="Arial" w:hAnsi="Arial" w:cs="Arial"/>
                <w:sz w:val="18"/>
                <w:szCs w:val="18"/>
              </w:rPr>
              <w:t>consumerReference</w:t>
            </w:r>
            <w:proofErr w:type="spellEnd"/>
          </w:p>
        </w:tc>
        <w:tc>
          <w:tcPr>
            <w:tcW w:w="1523"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proofErr w:type="spellStart"/>
            <w:r w:rsidRPr="00215D3C">
              <w:rPr>
                <w:rFonts w:ascii="Arial" w:hAnsi="Arial" w:cs="Arial"/>
                <w:sz w:val="18"/>
                <w:szCs w:val="18"/>
                <w:lang w:eastAsia="zh-CN"/>
              </w:rPr>
              <w:t>uri</w:t>
            </w:r>
            <w:proofErr w:type="spellEnd"/>
            <w:r w:rsidRPr="00215D3C">
              <w:rPr>
                <w:rFonts w:ascii="Arial" w:hAnsi="Arial" w:cs="Arial"/>
                <w:sz w:val="18"/>
                <w:szCs w:val="18"/>
                <w:lang w:eastAsia="zh-CN"/>
              </w:rPr>
              <w:t>-Type</w:t>
            </w:r>
          </w:p>
        </w:tc>
        <w:tc>
          <w:tcPr>
            <w:tcW w:w="1717"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rPr>
              <w:t>The URI of the endpoint to send the notification to (/</w:t>
            </w:r>
            <w:proofErr w:type="spellStart"/>
            <w:r w:rsidRPr="00215D3C">
              <w:rPr>
                <w:rFonts w:ascii="Arial" w:hAnsi="Arial" w:cs="Arial"/>
                <w:sz w:val="18"/>
                <w:szCs w:val="18"/>
              </w:rPr>
              <w:t>notificationSink</w:t>
            </w:r>
            <w:proofErr w:type="spellEnd"/>
            <w:r w:rsidRPr="00215D3C">
              <w:rPr>
                <w:rFonts w:ascii="Arial" w:hAnsi="Arial" w:cs="Arial"/>
                <w:sz w:val="18"/>
                <w:szCs w:val="18"/>
              </w:rPr>
              <w:t>).</w:t>
            </w:r>
          </w:p>
        </w:tc>
        <w:tc>
          <w:tcPr>
            <w:tcW w:w="203"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sidRPr="00215D3C">
              <w:rPr>
                <w:rFonts w:ascii="Arial" w:hAnsi="Arial" w:cs="Arial"/>
                <w:sz w:val="18"/>
                <w:szCs w:val="18"/>
              </w:rPr>
              <w:t>M</w:t>
            </w:r>
          </w:p>
        </w:tc>
      </w:tr>
      <w:tr w:rsidR="00414FDF" w:rsidRPr="00215D3C" w:rsidTr="007B598C">
        <w:trPr>
          <w:jc w:val="center"/>
        </w:trPr>
        <w:tc>
          <w:tcPr>
            <w:tcW w:w="1558"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proofErr w:type="spellStart"/>
            <w:r w:rsidRPr="00215D3C">
              <w:rPr>
                <w:rFonts w:ascii="Arial" w:hAnsi="Arial" w:cs="Arial"/>
                <w:sz w:val="18"/>
                <w:szCs w:val="18"/>
              </w:rPr>
              <w:t>timeTick</w:t>
            </w:r>
            <w:proofErr w:type="spellEnd"/>
          </w:p>
        </w:tc>
        <w:tc>
          <w:tcPr>
            <w:tcW w:w="1523"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215D3C">
              <w:rPr>
                <w:rFonts w:ascii="Arial" w:hAnsi="Arial" w:cs="Arial"/>
                <w:sz w:val="18"/>
                <w:szCs w:val="18"/>
                <w:lang w:eastAsia="zh-CN"/>
              </w:rPr>
              <w:t>long-Type</w:t>
            </w:r>
          </w:p>
        </w:tc>
        <w:tc>
          <w:tcPr>
            <w:tcW w:w="1717"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sz w:val="18"/>
              </w:rPr>
              <w:t xml:space="preserve">Time window within which the subscriber intends to subscribe again to confirm its subscription, see clause </w:t>
            </w:r>
            <w:r>
              <w:rPr>
                <w:rFonts w:ascii="Arial" w:hAnsi="Arial"/>
                <w:sz w:val="18"/>
              </w:rPr>
              <w:t>10.2</w:t>
            </w:r>
            <w:r w:rsidRPr="00215D3C">
              <w:rPr>
                <w:rFonts w:ascii="Arial" w:hAnsi="Arial"/>
                <w:sz w:val="18"/>
              </w:rPr>
              <w:t>.2.2.5.1</w:t>
            </w:r>
          </w:p>
        </w:tc>
        <w:tc>
          <w:tcPr>
            <w:tcW w:w="203"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sidRPr="00215D3C">
              <w:rPr>
                <w:rFonts w:ascii="Arial" w:hAnsi="Arial" w:cs="Arial"/>
                <w:sz w:val="18"/>
                <w:szCs w:val="18"/>
              </w:rPr>
              <w:t>O</w:t>
            </w:r>
          </w:p>
        </w:tc>
      </w:tr>
      <w:tr w:rsidR="00414FDF" w:rsidRPr="00215D3C" w:rsidTr="007B598C">
        <w:trPr>
          <w:jc w:val="center"/>
        </w:trPr>
        <w:tc>
          <w:tcPr>
            <w:tcW w:w="1558"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215D3C">
              <w:rPr>
                <w:rFonts w:ascii="Arial" w:hAnsi="Arial" w:cs="Arial"/>
                <w:sz w:val="18"/>
                <w:szCs w:val="18"/>
                <w:lang w:eastAsia="zh-CN"/>
              </w:rPr>
              <w:t>filter</w:t>
            </w:r>
          </w:p>
        </w:tc>
        <w:tc>
          <w:tcPr>
            <w:tcW w:w="1523"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215D3C">
              <w:rPr>
                <w:rFonts w:ascii="Arial" w:hAnsi="Arial" w:cs="Arial"/>
                <w:sz w:val="18"/>
                <w:szCs w:val="18"/>
                <w:lang w:eastAsia="zh-CN"/>
              </w:rPr>
              <w:t>filter-Type</w:t>
            </w:r>
          </w:p>
        </w:tc>
        <w:tc>
          <w:tcPr>
            <w:tcW w:w="1717"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rPr>
                <w:rFonts w:ascii="Arial" w:hAnsi="Arial" w:cs="Arial"/>
                <w:sz w:val="18"/>
                <w:szCs w:val="18"/>
                <w:lang w:eastAsia="zh-CN"/>
              </w:rPr>
            </w:pPr>
            <w:r w:rsidRPr="00215D3C">
              <w:rPr>
                <w:rFonts w:ascii="Arial" w:hAnsi="Arial" w:cs="Arial"/>
                <w:sz w:val="18"/>
                <w:szCs w:val="18"/>
              </w:rPr>
              <w:t>Filter settings for this subscription, to define the subset</w:t>
            </w:r>
            <w:r w:rsidRPr="00215D3C">
              <w:rPr>
                <w:rFonts w:ascii="Arial" w:hAnsi="Arial" w:cs="Arial"/>
                <w:sz w:val="18"/>
                <w:szCs w:val="18"/>
                <w:lang w:eastAsia="zh-CN"/>
              </w:rPr>
              <w:t xml:space="preserve"> </w:t>
            </w:r>
            <w:r w:rsidRPr="00215D3C">
              <w:rPr>
                <w:rFonts w:ascii="Arial" w:hAnsi="Arial" w:cs="Arial"/>
                <w:sz w:val="18"/>
                <w:szCs w:val="18"/>
              </w:rPr>
              <w:t>of all notifications this subscription relates to.</w:t>
            </w:r>
            <w:r w:rsidRPr="00215D3C">
              <w:rPr>
                <w:rFonts w:ascii="Arial" w:hAnsi="Arial" w:cs="Arial"/>
                <w:sz w:val="18"/>
                <w:szCs w:val="18"/>
                <w:lang w:eastAsia="zh-CN"/>
              </w:rPr>
              <w:t xml:space="preserve"> </w:t>
            </w:r>
            <w:r w:rsidRPr="00215D3C">
              <w:rPr>
                <w:rFonts w:ascii="Arial" w:hAnsi="Arial" w:cs="Arial"/>
                <w:sz w:val="18"/>
                <w:szCs w:val="18"/>
              </w:rPr>
              <w:t>A notification is sent to the subscriber if the</w:t>
            </w:r>
            <w:r w:rsidRPr="00215D3C">
              <w:rPr>
                <w:rFonts w:ascii="Arial" w:hAnsi="Arial" w:cs="Arial"/>
                <w:sz w:val="18"/>
                <w:szCs w:val="18"/>
                <w:lang w:eastAsia="zh-CN"/>
              </w:rPr>
              <w:t xml:space="preserve"> </w:t>
            </w:r>
            <w:r w:rsidRPr="00215D3C">
              <w:rPr>
                <w:rFonts w:ascii="Arial" w:hAnsi="Arial" w:cs="Arial"/>
                <w:sz w:val="18"/>
                <w:szCs w:val="18"/>
              </w:rPr>
              <w:t>filter matches, or if there is no filter</w:t>
            </w:r>
            <w:r w:rsidRPr="00215D3C">
              <w:rPr>
                <w:rFonts w:ascii="Arial" w:hAnsi="Arial" w:cs="Arial"/>
                <w:sz w:val="18"/>
                <w:szCs w:val="18"/>
                <w:lang w:eastAsia="zh-CN"/>
              </w:rPr>
              <w:t>.</w:t>
            </w:r>
          </w:p>
        </w:tc>
        <w:tc>
          <w:tcPr>
            <w:tcW w:w="203"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jc w:val="center"/>
              <w:rPr>
                <w:rFonts w:ascii="Arial" w:hAnsi="Arial" w:cs="Arial"/>
                <w:sz w:val="18"/>
                <w:szCs w:val="18"/>
              </w:rPr>
            </w:pPr>
            <w:r w:rsidRPr="00215D3C">
              <w:rPr>
                <w:rFonts w:ascii="Arial" w:hAnsi="Arial" w:cs="Arial"/>
                <w:sz w:val="18"/>
                <w:szCs w:val="18"/>
              </w:rPr>
              <w:t>O</w:t>
            </w:r>
          </w:p>
        </w:tc>
      </w:tr>
    </w:tbl>
    <w:p w:rsidR="00414FDF" w:rsidRDefault="00414FDF" w:rsidP="00414FDF">
      <w:pPr>
        <w:rPr>
          <w:rFonts w:eastAsia="SimSun"/>
        </w:rPr>
      </w:pPr>
    </w:p>
    <w:p w:rsidR="00414FDF" w:rsidRPr="00215D3C" w:rsidRDefault="00414FDF" w:rsidP="00414FDF">
      <w:pPr>
        <w:pStyle w:val="Heading6"/>
        <w:rPr>
          <w:lang w:eastAsia="zh-CN"/>
        </w:rPr>
      </w:pPr>
      <w:bookmarkStart w:id="1409" w:name="_Toc20494653"/>
      <w:r>
        <w:rPr>
          <w:lang w:eastAsia="zh-CN"/>
        </w:rPr>
        <w:t>12.1.1.4</w:t>
      </w:r>
      <w:r w:rsidRPr="00215D3C">
        <w:rPr>
          <w:lang w:eastAsia="zh-CN"/>
        </w:rPr>
        <w:t>.</w:t>
      </w:r>
      <w:r>
        <w:rPr>
          <w:rFonts w:hint="eastAsia"/>
          <w:lang w:eastAsia="zh-CN"/>
        </w:rPr>
        <w:t>2.15</w:t>
      </w:r>
      <w:r w:rsidRPr="00215D3C">
        <w:rPr>
          <w:lang w:eastAsia="zh-CN"/>
        </w:rPr>
        <w:tab/>
      </w:r>
      <w:r w:rsidRPr="00215D3C">
        <w:rPr>
          <w:rFonts w:hint="eastAsia"/>
          <w:lang w:eastAsia="zh-CN"/>
        </w:rPr>
        <w:t>Type</w:t>
      </w:r>
      <w:r>
        <w:rPr>
          <w:lang w:eastAsia="zh-CN"/>
        </w:rPr>
        <w:t xml:space="preserve"> </w:t>
      </w:r>
      <w:proofErr w:type="spellStart"/>
      <w:r>
        <w:rPr>
          <w:lang w:eastAsia="zh-CN"/>
        </w:rPr>
        <w:t>notifyMOICreation</w:t>
      </w:r>
      <w:r w:rsidRPr="00215D3C">
        <w:rPr>
          <w:lang w:eastAsia="zh-CN"/>
        </w:rPr>
        <w:t>-NotifType</w:t>
      </w:r>
      <w:bookmarkEnd w:id="1409"/>
      <w:proofErr w:type="spellEnd"/>
    </w:p>
    <w:p w:rsidR="00414FDF" w:rsidRPr="00215D3C" w:rsidRDefault="00414FDF" w:rsidP="00414FDF">
      <w:pPr>
        <w:pStyle w:val="TH"/>
      </w:pPr>
      <w:r w:rsidRPr="00215D3C">
        <w:t>Tab</w:t>
      </w:r>
      <w:r>
        <w:t>le 12.1.1.4.2.15</w:t>
      </w:r>
      <w:r w:rsidRPr="00215D3C">
        <w:t>-1: D</w:t>
      </w:r>
      <w:r>
        <w:t xml:space="preserve">efinition of type </w:t>
      </w:r>
      <w:proofErr w:type="spellStart"/>
      <w:r>
        <w:t>notifyMOICreation</w:t>
      </w:r>
      <w:r w:rsidRPr="00215D3C">
        <w:t>-NotifType</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135"/>
        <w:gridCol w:w="3093"/>
        <w:gridCol w:w="4004"/>
        <w:gridCol w:w="397"/>
      </w:tblGrid>
      <w:tr w:rsidR="00414FDF" w:rsidRPr="00215D3C" w:rsidTr="007B598C">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keepNext/>
              <w:keepLines/>
              <w:spacing w:after="0"/>
              <w:jc w:val="center"/>
              <w:rPr>
                <w:rFonts w:ascii="Arial" w:hAnsi="Arial"/>
                <w:b/>
                <w:sz w:val="18"/>
              </w:rPr>
            </w:pPr>
            <w:r w:rsidRPr="00215D3C">
              <w:rPr>
                <w:rFonts w:ascii="Arial" w:hAnsi="Arial"/>
                <w:b/>
                <w:sz w:val="18"/>
              </w:rPr>
              <w:t>SQ</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215D3C">
              <w:rPr>
                <w:rFonts w:ascii="Arial" w:hAnsi="Arial" w:cs="Arial"/>
                <w:sz w:val="18"/>
                <w:szCs w:val="18"/>
                <w:lang w:eastAsia="zh-CN"/>
              </w:rPr>
              <w:t>header</w:t>
            </w:r>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sz w:val="18"/>
                <w:szCs w:val="18"/>
                <w:lang w:eastAsia="zh-CN"/>
              </w:rPr>
              <w:t xml:space="preserve">&gt; </w:t>
            </w:r>
            <w:proofErr w:type="spellStart"/>
            <w:r w:rsidRPr="00215D3C">
              <w:rPr>
                <w:rFonts w:ascii="Arial" w:hAnsi="Arial"/>
                <w:sz w:val="18"/>
                <w:szCs w:val="18"/>
                <w:lang w:eastAsia="zh-CN"/>
              </w:rPr>
              <w:t>href</w:t>
            </w:r>
            <w:proofErr w:type="spellEnd"/>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proofErr w:type="spellStart"/>
            <w:r w:rsidRPr="00215D3C">
              <w:rPr>
                <w:rFonts w:ascii="Arial" w:hAnsi="Arial"/>
                <w:sz w:val="18"/>
                <w:szCs w:val="18"/>
                <w:lang w:eastAsia="zh-CN"/>
              </w:rPr>
              <w:t>uri</w:t>
            </w:r>
            <w:proofErr w:type="spellEnd"/>
            <w:r w:rsidRPr="00215D3C">
              <w:rPr>
                <w:rFonts w:ascii="Arial"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sidRPr="00215D3C">
              <w:rPr>
                <w:rFonts w:ascii="Arial" w:hAnsi="Arial"/>
                <w:sz w:val="18"/>
                <w:szCs w:val="18"/>
                <w:lang w:eastAsia="zh-CN"/>
              </w:rPr>
              <w:t>M</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sz w:val="18"/>
                <w:szCs w:val="18"/>
                <w:lang w:eastAsia="zh-CN"/>
              </w:rPr>
            </w:pPr>
            <w:r w:rsidRPr="00215D3C">
              <w:rPr>
                <w:rFonts w:ascii="Arial" w:hAnsi="Arial"/>
                <w:sz w:val="18"/>
                <w:szCs w:val="18"/>
                <w:lang w:eastAsia="zh-CN"/>
              </w:rPr>
              <w:t xml:space="preserve">&gt; </w:t>
            </w:r>
            <w:proofErr w:type="spellStart"/>
            <w:r w:rsidRPr="00215D3C">
              <w:rPr>
                <w:rFonts w:ascii="Arial" w:hAnsi="Arial" w:cs="Arial"/>
                <w:sz w:val="18"/>
              </w:rPr>
              <w:t>notificationId</w:t>
            </w:r>
            <w:proofErr w:type="spellEnd"/>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proofErr w:type="spellStart"/>
            <w:r w:rsidRPr="00215D3C">
              <w:rPr>
                <w:rFonts w:ascii="Arial" w:hAnsi="Arial" w:cs="Arial"/>
                <w:sz w:val="18"/>
              </w:rPr>
              <w:t>notificationId</w:t>
            </w:r>
            <w:proofErr w:type="spellEnd"/>
            <w:r w:rsidRPr="00215D3C">
              <w:rPr>
                <w:rFonts w:ascii="Arial" w:hAnsi="Arial" w:cs="Arial"/>
                <w:sz w:val="18"/>
              </w:rPr>
              <w:t>-Type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sidRPr="00215D3C">
              <w:rPr>
                <w:rFonts w:ascii="Arial" w:hAnsi="Arial"/>
                <w:sz w:val="18"/>
                <w:szCs w:val="18"/>
                <w:lang w:eastAsia="zh-CN"/>
              </w:rPr>
              <w:t>M</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rPr>
            </w:pPr>
            <w:r w:rsidRPr="00215D3C">
              <w:rPr>
                <w:rFonts w:ascii="Arial" w:hAnsi="Arial"/>
                <w:sz w:val="18"/>
                <w:szCs w:val="18"/>
                <w:lang w:eastAsia="zh-CN"/>
              </w:rPr>
              <w:t xml:space="preserve">&gt; </w:t>
            </w:r>
            <w:proofErr w:type="spellStart"/>
            <w:r w:rsidRPr="00215D3C">
              <w:rPr>
                <w:rFonts w:ascii="Arial" w:hAnsi="Arial" w:cs="Arial"/>
                <w:sz w:val="18"/>
              </w:rPr>
              <w:t>notificationType</w:t>
            </w:r>
            <w:proofErr w:type="spellEnd"/>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proofErr w:type="spellStart"/>
            <w:r w:rsidRPr="00215D3C">
              <w:rPr>
                <w:rFonts w:ascii="Arial" w:hAnsi="Arial" w:cs="Arial"/>
                <w:sz w:val="18"/>
              </w:rPr>
              <w:t>notificationType</w:t>
            </w:r>
            <w:proofErr w:type="spellEnd"/>
            <w:r w:rsidRPr="00215D3C">
              <w:rPr>
                <w:rFonts w:ascii="Arial" w:hAnsi="Arial" w:cs="Arial"/>
                <w:sz w:val="18"/>
              </w:rPr>
              <w:t>-Type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notifyMOICreation</w:t>
            </w:r>
            <w:proofErr w:type="spellEnd"/>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sidRPr="00215D3C">
              <w:rPr>
                <w:rFonts w:ascii="Arial" w:hAnsi="Arial"/>
                <w:sz w:val="18"/>
                <w:szCs w:val="18"/>
                <w:lang w:eastAsia="zh-CN"/>
              </w:rPr>
              <w:t>M</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rPr>
            </w:pPr>
            <w:r w:rsidRPr="00215D3C">
              <w:rPr>
                <w:rFonts w:ascii="Arial" w:hAnsi="Arial"/>
                <w:sz w:val="18"/>
                <w:szCs w:val="18"/>
                <w:lang w:eastAsia="zh-CN"/>
              </w:rPr>
              <w:t xml:space="preserve">&gt; </w:t>
            </w:r>
            <w:proofErr w:type="spellStart"/>
            <w:r w:rsidRPr="00215D3C">
              <w:rPr>
                <w:rFonts w:ascii="Arial" w:hAnsi="Arial" w:cs="Arial"/>
                <w:sz w:val="18"/>
              </w:rPr>
              <w:t>eventTime</w:t>
            </w:r>
            <w:proofErr w:type="spellEnd"/>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proofErr w:type="spellStart"/>
            <w:r w:rsidRPr="00215D3C">
              <w:rPr>
                <w:rFonts w:ascii="Arial" w:hAnsi="Arial" w:cs="Arial"/>
                <w:sz w:val="18"/>
              </w:rPr>
              <w:t>dateTime</w:t>
            </w:r>
            <w:proofErr w:type="spellEnd"/>
            <w:r w:rsidRPr="00215D3C">
              <w:rPr>
                <w:rFonts w:ascii="Arial" w:hAnsi="Arial" w:cs="Arial"/>
                <w:sz w:val="18"/>
              </w:rPr>
              <w:t>-Type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sidRPr="00215D3C">
              <w:rPr>
                <w:rFonts w:ascii="Arial" w:hAnsi="Arial"/>
                <w:sz w:val="18"/>
                <w:szCs w:val="18"/>
                <w:lang w:eastAsia="zh-CN"/>
              </w:rPr>
              <w:t>M</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rPr>
            </w:pPr>
            <w:r w:rsidRPr="00215D3C">
              <w:rPr>
                <w:rFonts w:ascii="Arial" w:hAnsi="Arial"/>
                <w:sz w:val="18"/>
                <w:szCs w:val="18"/>
                <w:lang w:eastAsia="zh-CN"/>
              </w:rPr>
              <w:t xml:space="preserve">&gt; </w:t>
            </w:r>
            <w:proofErr w:type="spellStart"/>
            <w:r w:rsidRPr="00215D3C">
              <w:rPr>
                <w:rFonts w:ascii="Arial" w:hAnsi="Arial" w:cs="Arial"/>
                <w:sz w:val="18"/>
              </w:rPr>
              <w:t>systemDN</w:t>
            </w:r>
            <w:proofErr w:type="spellEnd"/>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proofErr w:type="spellStart"/>
            <w:r w:rsidRPr="00215D3C">
              <w:rPr>
                <w:rFonts w:ascii="Arial" w:hAnsi="Arial" w:cs="Arial"/>
                <w:sz w:val="18"/>
              </w:rPr>
              <w:t>systemDN</w:t>
            </w:r>
            <w:proofErr w:type="spellEnd"/>
            <w:r w:rsidRPr="00215D3C">
              <w:rPr>
                <w:rFonts w:ascii="Arial" w:hAnsi="Arial" w:cs="Arial"/>
                <w:sz w:val="18"/>
              </w:rPr>
              <w:t>-Type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Pr>
                <w:rFonts w:ascii="Arial" w:hAnsi="Arial"/>
                <w:sz w:val="18"/>
                <w:szCs w:val="18"/>
                <w:lang w:eastAsia="zh-CN"/>
              </w:rPr>
              <w:t>M</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sz w:val="18"/>
                <w:szCs w:val="18"/>
                <w:lang w:eastAsia="zh-CN"/>
              </w:rPr>
            </w:pPr>
            <w:r w:rsidRPr="00215D3C">
              <w:rPr>
                <w:rFonts w:ascii="Arial" w:hAnsi="Arial"/>
                <w:sz w:val="18"/>
                <w:szCs w:val="18"/>
                <w:lang w:eastAsia="zh-CN"/>
              </w:rPr>
              <w:t>body</w:t>
            </w:r>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rPr>
            </w:pPr>
            <w:r>
              <w:rPr>
                <w:rFonts w:ascii="Arial" w:hAnsi="Arial" w:cs="Arial"/>
                <w:sz w:val="18"/>
              </w:rPr>
              <w:t xml:space="preserve">&gt; </w:t>
            </w:r>
            <w:proofErr w:type="spellStart"/>
            <w:r w:rsidRPr="00215D3C">
              <w:rPr>
                <w:rFonts w:ascii="Arial" w:hAnsi="Arial"/>
                <w:sz w:val="18"/>
                <w:szCs w:val="18"/>
                <w:lang w:eastAsia="zh-CN"/>
              </w:rPr>
              <w:t>correlatedNotifications</w:t>
            </w:r>
            <w:proofErr w:type="spellEnd"/>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B104E0">
              <w:rPr>
                <w:rFonts w:ascii="Arial" w:hAnsi="Arial"/>
                <w:sz w:val="18"/>
                <w:szCs w:val="18"/>
                <w:lang w:eastAsia="zh-CN"/>
              </w:rPr>
              <w:t>array(</w:t>
            </w:r>
            <w:proofErr w:type="spellStart"/>
            <w:r w:rsidRPr="00B104E0">
              <w:rPr>
                <w:rFonts w:ascii="Arial" w:hAnsi="Arial"/>
                <w:sz w:val="18"/>
                <w:szCs w:val="18"/>
                <w:lang w:eastAsia="zh-CN"/>
              </w:rPr>
              <w:t>correlatedNotification</w:t>
            </w:r>
            <w:proofErr w:type="spellEnd"/>
            <w:r w:rsidRPr="00B104E0">
              <w:rPr>
                <w:rFonts w:ascii="Arial"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w:t>
            </w:r>
            <w:proofErr w:type="gramStart"/>
            <w:r w:rsidRPr="00215D3C">
              <w:rPr>
                <w:rFonts w:ascii="Arial" w:hAnsi="Arial" w:cs="Arial"/>
                <w:sz w:val="18"/>
                <w:szCs w:val="18"/>
                <w:lang w:eastAsia="zh-CN"/>
              </w:rPr>
              <w:t>is considered to be</w:t>
            </w:r>
            <w:proofErr w:type="gramEnd"/>
            <w:r w:rsidRPr="00215D3C">
              <w:rPr>
                <w:rFonts w:ascii="Arial" w:hAnsi="Arial" w:cs="Arial"/>
                <w:sz w:val="18"/>
                <w:szCs w:val="18"/>
                <w:lang w:eastAsia="zh-CN"/>
              </w:rPr>
              <w:t xml:space="preserv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Pr>
                <w:rFonts w:ascii="Arial" w:hAnsi="Arial" w:cs="Arial"/>
                <w:sz w:val="18"/>
                <w:szCs w:val="18"/>
              </w:rPr>
              <w:t>O</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rPr>
            </w:pPr>
            <w:r>
              <w:rPr>
                <w:rFonts w:ascii="Arial" w:hAnsi="Arial" w:cs="Arial"/>
                <w:sz w:val="18"/>
              </w:rPr>
              <w:t xml:space="preserve">&gt; </w:t>
            </w:r>
            <w:proofErr w:type="spellStart"/>
            <w:r>
              <w:rPr>
                <w:rFonts w:ascii="Arial" w:hAnsi="Arial"/>
                <w:sz w:val="18"/>
                <w:szCs w:val="18"/>
                <w:lang w:eastAsia="zh-CN"/>
              </w:rPr>
              <w:t>additionalText</w:t>
            </w:r>
            <w:proofErr w:type="spellEnd"/>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proofErr w:type="spellStart"/>
            <w:r w:rsidRPr="00215D3C">
              <w:rPr>
                <w:rFonts w:ascii="Arial" w:hAnsi="Arial"/>
                <w:sz w:val="18"/>
                <w:szCs w:val="18"/>
                <w:lang w:eastAsia="zh-CN"/>
              </w:rPr>
              <w:t>additionalText</w:t>
            </w:r>
            <w:proofErr w:type="spellEnd"/>
            <w:r>
              <w:rPr>
                <w:rFonts w:ascii="Arial"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Pr>
                <w:rFonts w:ascii="Arial" w:hAnsi="Arial" w:cs="Arial"/>
                <w:sz w:val="18"/>
                <w:szCs w:val="18"/>
              </w:rPr>
              <w:t>O</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Default="00414FDF" w:rsidP="007B598C">
            <w:pPr>
              <w:keepNext/>
              <w:keepLines/>
              <w:spacing w:after="0"/>
              <w:rPr>
                <w:rFonts w:ascii="Arial" w:hAnsi="Arial" w:cs="Arial"/>
                <w:sz w:val="18"/>
              </w:rPr>
            </w:pPr>
            <w:r>
              <w:rPr>
                <w:rFonts w:ascii="Arial" w:hAnsi="Arial" w:cs="Arial"/>
                <w:sz w:val="18"/>
              </w:rPr>
              <w:t>&gt;</w:t>
            </w:r>
            <w:r>
              <w:rPr>
                <w:rFonts w:ascii="Arial" w:hAnsi="Arial"/>
                <w:sz w:val="18"/>
                <w:szCs w:val="18"/>
                <w:lang w:eastAsia="zh-CN"/>
              </w:rPr>
              <w:t xml:space="preserve"> </w:t>
            </w:r>
            <w:proofErr w:type="spellStart"/>
            <w:r>
              <w:rPr>
                <w:rFonts w:ascii="Arial" w:hAnsi="Arial"/>
                <w:sz w:val="18"/>
                <w:szCs w:val="18"/>
                <w:lang w:eastAsia="zh-CN"/>
              </w:rPr>
              <w:t>sourceIndicator</w:t>
            </w:r>
            <w:proofErr w:type="spellEnd"/>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r w:rsidRPr="000B3450">
              <w:rPr>
                <w:rFonts w:ascii="Arial"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Pr>
                <w:rFonts w:ascii="Arial" w:hAnsi="Arial" w:cs="Arial"/>
                <w:sz w:val="18"/>
                <w:szCs w:val="18"/>
              </w:rPr>
              <w:t>O</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Default="00414FDF" w:rsidP="007B598C">
            <w:pPr>
              <w:keepNext/>
              <w:keepLines/>
              <w:spacing w:after="0"/>
              <w:rPr>
                <w:rFonts w:ascii="Arial" w:hAnsi="Arial" w:cs="Arial"/>
                <w:sz w:val="18"/>
              </w:rPr>
            </w:pPr>
            <w:r>
              <w:rPr>
                <w:rFonts w:ascii="Arial" w:hAnsi="Arial" w:cs="Arial"/>
                <w:sz w:val="18"/>
              </w:rPr>
              <w:t>&gt;</w:t>
            </w:r>
            <w:r w:rsidRPr="00D8735F">
              <w:rPr>
                <w:rFonts w:ascii="Arial" w:hAnsi="Arial"/>
                <w:sz w:val="18"/>
                <w:szCs w:val="18"/>
                <w:lang w:eastAsia="zh-CN"/>
              </w:rPr>
              <w:t xml:space="preserve"> </w:t>
            </w:r>
            <w:proofErr w:type="spellStart"/>
            <w:r w:rsidRPr="00D8735F">
              <w:rPr>
                <w:rFonts w:ascii="Arial" w:hAnsi="Arial"/>
                <w:sz w:val="18"/>
                <w:szCs w:val="18"/>
                <w:lang w:eastAsia="zh-CN"/>
              </w:rPr>
              <w:t>attributeList</w:t>
            </w:r>
            <w:proofErr w:type="spellEnd"/>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0B3450">
              <w:rPr>
                <w:rFonts w:ascii="Arial" w:hAnsi="Arial"/>
                <w:sz w:val="18"/>
                <w:szCs w:val="18"/>
                <w:lang w:eastAsia="zh-CN"/>
              </w:rPr>
              <w:t>array(</w:t>
            </w:r>
            <w:proofErr w:type="spellStart"/>
            <w:r w:rsidRPr="000B3450">
              <w:rPr>
                <w:rFonts w:ascii="Arial" w:hAnsi="Arial"/>
                <w:sz w:val="18"/>
                <w:szCs w:val="18"/>
                <w:lang w:eastAsia="zh-CN"/>
              </w:rPr>
              <w:t>attributeNameValuePair</w:t>
            </w:r>
            <w:proofErr w:type="spellEnd"/>
            <w:r w:rsidRPr="000B3450">
              <w:rPr>
                <w:rFonts w:ascii="Arial"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Pr>
                <w:rFonts w:ascii="Arial" w:hAnsi="Arial" w:cs="Arial"/>
                <w:sz w:val="18"/>
                <w:szCs w:val="18"/>
              </w:rPr>
              <w:t>O</w:t>
            </w:r>
          </w:p>
        </w:tc>
      </w:tr>
    </w:tbl>
    <w:p w:rsidR="00414FDF" w:rsidRDefault="00414FDF" w:rsidP="00414FDF">
      <w:pPr>
        <w:rPr>
          <w:rFonts w:eastAsia="SimSun"/>
        </w:rPr>
      </w:pPr>
    </w:p>
    <w:p w:rsidR="00414FDF" w:rsidRPr="00215D3C" w:rsidRDefault="00414FDF" w:rsidP="00414FDF">
      <w:pPr>
        <w:pStyle w:val="Heading6"/>
        <w:rPr>
          <w:lang w:eastAsia="zh-CN"/>
        </w:rPr>
      </w:pPr>
      <w:bookmarkStart w:id="1410" w:name="_Toc20494654"/>
      <w:r>
        <w:rPr>
          <w:lang w:eastAsia="zh-CN"/>
        </w:rPr>
        <w:lastRenderedPageBreak/>
        <w:t>12.1.1.4</w:t>
      </w:r>
      <w:r w:rsidRPr="00215D3C">
        <w:rPr>
          <w:lang w:eastAsia="zh-CN"/>
        </w:rPr>
        <w:t>.</w:t>
      </w:r>
      <w:r>
        <w:rPr>
          <w:rFonts w:hint="eastAsia"/>
          <w:lang w:eastAsia="zh-CN"/>
        </w:rPr>
        <w:t>2.16</w:t>
      </w:r>
      <w:r w:rsidRPr="00215D3C">
        <w:rPr>
          <w:lang w:eastAsia="zh-CN"/>
        </w:rPr>
        <w:tab/>
      </w:r>
      <w:r w:rsidRPr="00215D3C">
        <w:rPr>
          <w:rFonts w:hint="eastAsia"/>
          <w:lang w:eastAsia="zh-CN"/>
        </w:rPr>
        <w:t>Type</w:t>
      </w:r>
      <w:r>
        <w:rPr>
          <w:lang w:eastAsia="zh-CN"/>
        </w:rPr>
        <w:t xml:space="preserve"> </w:t>
      </w:r>
      <w:proofErr w:type="spellStart"/>
      <w:r>
        <w:rPr>
          <w:lang w:eastAsia="zh-CN"/>
        </w:rPr>
        <w:t>notifyMOIDeletion</w:t>
      </w:r>
      <w:r w:rsidRPr="00215D3C">
        <w:rPr>
          <w:lang w:eastAsia="zh-CN"/>
        </w:rPr>
        <w:t>-NotifType</w:t>
      </w:r>
      <w:bookmarkEnd w:id="1410"/>
      <w:proofErr w:type="spellEnd"/>
    </w:p>
    <w:p w:rsidR="00414FDF" w:rsidRPr="00215D3C" w:rsidRDefault="00414FDF" w:rsidP="00414FDF">
      <w:pPr>
        <w:pStyle w:val="TH"/>
      </w:pPr>
      <w:r w:rsidRPr="00215D3C">
        <w:t>Tab</w:t>
      </w:r>
      <w:r>
        <w:t>le 12.1.1.4.2.16</w:t>
      </w:r>
      <w:r w:rsidRPr="00215D3C">
        <w:t>-1: D</w:t>
      </w:r>
      <w:r>
        <w:t xml:space="preserve">efinition of type </w:t>
      </w:r>
      <w:proofErr w:type="spellStart"/>
      <w:r>
        <w:t>notifyMOIDeletion</w:t>
      </w:r>
      <w:r w:rsidRPr="00215D3C">
        <w:t>-NotifType</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135"/>
        <w:gridCol w:w="3093"/>
        <w:gridCol w:w="4004"/>
        <w:gridCol w:w="397"/>
      </w:tblGrid>
      <w:tr w:rsidR="00414FDF" w:rsidRPr="00215D3C" w:rsidTr="007B598C">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keepNext/>
              <w:keepLines/>
              <w:spacing w:after="0"/>
              <w:jc w:val="center"/>
              <w:rPr>
                <w:rFonts w:ascii="Arial" w:hAnsi="Arial"/>
                <w:b/>
                <w:sz w:val="18"/>
              </w:rPr>
            </w:pPr>
            <w:r w:rsidRPr="00215D3C">
              <w:rPr>
                <w:rFonts w:ascii="Arial" w:hAnsi="Arial"/>
                <w:b/>
                <w:sz w:val="18"/>
              </w:rPr>
              <w:t>SQ</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215D3C">
              <w:rPr>
                <w:rFonts w:ascii="Arial" w:hAnsi="Arial" w:cs="Arial"/>
                <w:sz w:val="18"/>
                <w:szCs w:val="18"/>
                <w:lang w:eastAsia="zh-CN"/>
              </w:rPr>
              <w:t>header</w:t>
            </w:r>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sz w:val="18"/>
                <w:szCs w:val="18"/>
                <w:lang w:eastAsia="zh-CN"/>
              </w:rPr>
              <w:t xml:space="preserve">&gt; </w:t>
            </w:r>
            <w:proofErr w:type="spellStart"/>
            <w:r w:rsidRPr="00215D3C">
              <w:rPr>
                <w:rFonts w:ascii="Arial" w:hAnsi="Arial"/>
                <w:sz w:val="18"/>
                <w:szCs w:val="18"/>
                <w:lang w:eastAsia="zh-CN"/>
              </w:rPr>
              <w:t>href</w:t>
            </w:r>
            <w:proofErr w:type="spellEnd"/>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proofErr w:type="spellStart"/>
            <w:r w:rsidRPr="00215D3C">
              <w:rPr>
                <w:rFonts w:ascii="Arial" w:hAnsi="Arial"/>
                <w:sz w:val="18"/>
                <w:szCs w:val="18"/>
                <w:lang w:eastAsia="zh-CN"/>
              </w:rPr>
              <w:t>uri</w:t>
            </w:r>
            <w:proofErr w:type="spellEnd"/>
            <w:r w:rsidRPr="00215D3C">
              <w:rPr>
                <w:rFonts w:ascii="Arial"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sidRPr="00215D3C">
              <w:rPr>
                <w:rFonts w:ascii="Arial" w:hAnsi="Arial"/>
                <w:sz w:val="18"/>
                <w:szCs w:val="18"/>
                <w:lang w:eastAsia="zh-CN"/>
              </w:rPr>
              <w:t>M</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sz w:val="18"/>
                <w:szCs w:val="18"/>
                <w:lang w:eastAsia="zh-CN"/>
              </w:rPr>
            </w:pPr>
            <w:r w:rsidRPr="00215D3C">
              <w:rPr>
                <w:rFonts w:ascii="Arial" w:hAnsi="Arial"/>
                <w:sz w:val="18"/>
                <w:szCs w:val="18"/>
                <w:lang w:eastAsia="zh-CN"/>
              </w:rPr>
              <w:t xml:space="preserve">&gt; </w:t>
            </w:r>
            <w:proofErr w:type="spellStart"/>
            <w:r w:rsidRPr="00215D3C">
              <w:rPr>
                <w:rFonts w:ascii="Arial" w:hAnsi="Arial" w:cs="Arial"/>
                <w:sz w:val="18"/>
              </w:rPr>
              <w:t>notificationId</w:t>
            </w:r>
            <w:proofErr w:type="spellEnd"/>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proofErr w:type="spellStart"/>
            <w:r w:rsidRPr="00215D3C">
              <w:rPr>
                <w:rFonts w:ascii="Arial" w:hAnsi="Arial" w:cs="Arial"/>
                <w:sz w:val="18"/>
              </w:rPr>
              <w:t>notificationId</w:t>
            </w:r>
            <w:proofErr w:type="spellEnd"/>
            <w:r w:rsidRPr="00215D3C">
              <w:rPr>
                <w:rFonts w:ascii="Arial" w:hAnsi="Arial" w:cs="Arial"/>
                <w:sz w:val="18"/>
              </w:rPr>
              <w:t>-Type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sidRPr="00215D3C">
              <w:rPr>
                <w:rFonts w:ascii="Arial" w:hAnsi="Arial"/>
                <w:sz w:val="18"/>
                <w:szCs w:val="18"/>
                <w:lang w:eastAsia="zh-CN"/>
              </w:rPr>
              <w:t>M</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rPr>
            </w:pPr>
            <w:r w:rsidRPr="00215D3C">
              <w:rPr>
                <w:rFonts w:ascii="Arial" w:hAnsi="Arial"/>
                <w:sz w:val="18"/>
                <w:szCs w:val="18"/>
                <w:lang w:eastAsia="zh-CN"/>
              </w:rPr>
              <w:t xml:space="preserve">&gt; </w:t>
            </w:r>
            <w:proofErr w:type="spellStart"/>
            <w:r w:rsidRPr="00215D3C">
              <w:rPr>
                <w:rFonts w:ascii="Arial" w:hAnsi="Arial" w:cs="Arial"/>
                <w:sz w:val="18"/>
              </w:rPr>
              <w:t>notificationType</w:t>
            </w:r>
            <w:proofErr w:type="spellEnd"/>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proofErr w:type="spellStart"/>
            <w:r w:rsidRPr="00215D3C">
              <w:rPr>
                <w:rFonts w:ascii="Arial" w:hAnsi="Arial" w:cs="Arial"/>
                <w:sz w:val="18"/>
              </w:rPr>
              <w:t>notificationType</w:t>
            </w:r>
            <w:proofErr w:type="spellEnd"/>
            <w:r w:rsidRPr="00215D3C">
              <w:rPr>
                <w:rFonts w:ascii="Arial" w:hAnsi="Arial" w:cs="Arial"/>
                <w:sz w:val="18"/>
              </w:rPr>
              <w:t>-Type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notifyMOIDeletion</w:t>
            </w:r>
            <w:proofErr w:type="spellEnd"/>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sidRPr="00215D3C">
              <w:rPr>
                <w:rFonts w:ascii="Arial" w:hAnsi="Arial"/>
                <w:sz w:val="18"/>
                <w:szCs w:val="18"/>
                <w:lang w:eastAsia="zh-CN"/>
              </w:rPr>
              <w:t>M</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rPr>
            </w:pPr>
            <w:r w:rsidRPr="00215D3C">
              <w:rPr>
                <w:rFonts w:ascii="Arial" w:hAnsi="Arial"/>
                <w:sz w:val="18"/>
                <w:szCs w:val="18"/>
                <w:lang w:eastAsia="zh-CN"/>
              </w:rPr>
              <w:t xml:space="preserve">&gt; </w:t>
            </w:r>
            <w:proofErr w:type="spellStart"/>
            <w:r w:rsidRPr="00215D3C">
              <w:rPr>
                <w:rFonts w:ascii="Arial" w:hAnsi="Arial" w:cs="Arial"/>
                <w:sz w:val="18"/>
              </w:rPr>
              <w:t>eventTime</w:t>
            </w:r>
            <w:proofErr w:type="spellEnd"/>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proofErr w:type="spellStart"/>
            <w:r w:rsidRPr="00215D3C">
              <w:rPr>
                <w:rFonts w:ascii="Arial" w:hAnsi="Arial" w:cs="Arial"/>
                <w:sz w:val="18"/>
              </w:rPr>
              <w:t>dateTime</w:t>
            </w:r>
            <w:proofErr w:type="spellEnd"/>
            <w:r w:rsidRPr="00215D3C">
              <w:rPr>
                <w:rFonts w:ascii="Arial" w:hAnsi="Arial" w:cs="Arial"/>
                <w:sz w:val="18"/>
              </w:rPr>
              <w:t>-Type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sidRPr="00215D3C">
              <w:rPr>
                <w:rFonts w:ascii="Arial" w:hAnsi="Arial"/>
                <w:sz w:val="18"/>
                <w:szCs w:val="18"/>
                <w:lang w:eastAsia="zh-CN"/>
              </w:rPr>
              <w:t>M</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rPr>
            </w:pPr>
            <w:r w:rsidRPr="00215D3C">
              <w:rPr>
                <w:rFonts w:ascii="Arial" w:hAnsi="Arial"/>
                <w:sz w:val="18"/>
                <w:szCs w:val="18"/>
                <w:lang w:eastAsia="zh-CN"/>
              </w:rPr>
              <w:t xml:space="preserve">&gt; </w:t>
            </w:r>
            <w:proofErr w:type="spellStart"/>
            <w:r w:rsidRPr="00215D3C">
              <w:rPr>
                <w:rFonts w:ascii="Arial" w:hAnsi="Arial" w:cs="Arial"/>
                <w:sz w:val="18"/>
              </w:rPr>
              <w:t>systemDN</w:t>
            </w:r>
            <w:proofErr w:type="spellEnd"/>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proofErr w:type="spellStart"/>
            <w:r w:rsidRPr="00215D3C">
              <w:rPr>
                <w:rFonts w:ascii="Arial" w:hAnsi="Arial" w:cs="Arial"/>
                <w:sz w:val="18"/>
              </w:rPr>
              <w:t>systemDN</w:t>
            </w:r>
            <w:proofErr w:type="spellEnd"/>
            <w:r w:rsidRPr="00215D3C">
              <w:rPr>
                <w:rFonts w:ascii="Arial" w:hAnsi="Arial" w:cs="Arial"/>
                <w:sz w:val="18"/>
              </w:rPr>
              <w:t>-Type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Pr>
                <w:rFonts w:ascii="Arial" w:hAnsi="Arial"/>
                <w:sz w:val="18"/>
                <w:szCs w:val="18"/>
                <w:lang w:eastAsia="zh-CN"/>
              </w:rPr>
              <w:t>M</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sz w:val="18"/>
                <w:szCs w:val="18"/>
                <w:lang w:eastAsia="zh-CN"/>
              </w:rPr>
            </w:pPr>
            <w:r w:rsidRPr="00215D3C">
              <w:rPr>
                <w:rFonts w:ascii="Arial" w:hAnsi="Arial"/>
                <w:sz w:val="18"/>
                <w:szCs w:val="18"/>
                <w:lang w:eastAsia="zh-CN"/>
              </w:rPr>
              <w:t>body</w:t>
            </w:r>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rPr>
            </w:pPr>
            <w:r>
              <w:rPr>
                <w:rFonts w:ascii="Arial" w:hAnsi="Arial" w:cs="Arial"/>
                <w:sz w:val="18"/>
              </w:rPr>
              <w:t xml:space="preserve">&gt; </w:t>
            </w:r>
            <w:proofErr w:type="spellStart"/>
            <w:r w:rsidRPr="00215D3C">
              <w:rPr>
                <w:rFonts w:ascii="Arial" w:hAnsi="Arial"/>
                <w:sz w:val="18"/>
                <w:szCs w:val="18"/>
                <w:lang w:eastAsia="zh-CN"/>
              </w:rPr>
              <w:t>correlatedNotifications</w:t>
            </w:r>
            <w:proofErr w:type="spellEnd"/>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B104E0">
              <w:rPr>
                <w:rFonts w:ascii="Arial" w:hAnsi="Arial"/>
                <w:sz w:val="18"/>
                <w:szCs w:val="18"/>
                <w:lang w:eastAsia="zh-CN"/>
              </w:rPr>
              <w:t>array(</w:t>
            </w:r>
            <w:proofErr w:type="spellStart"/>
            <w:r w:rsidRPr="00B104E0">
              <w:rPr>
                <w:rFonts w:ascii="Arial" w:hAnsi="Arial"/>
                <w:sz w:val="18"/>
                <w:szCs w:val="18"/>
                <w:lang w:eastAsia="zh-CN"/>
              </w:rPr>
              <w:t>correlatedNotification</w:t>
            </w:r>
            <w:proofErr w:type="spellEnd"/>
            <w:r w:rsidRPr="00B104E0">
              <w:rPr>
                <w:rFonts w:ascii="Arial"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w:t>
            </w:r>
            <w:proofErr w:type="gramStart"/>
            <w:r w:rsidRPr="00215D3C">
              <w:rPr>
                <w:rFonts w:ascii="Arial" w:hAnsi="Arial" w:cs="Arial"/>
                <w:sz w:val="18"/>
                <w:szCs w:val="18"/>
                <w:lang w:eastAsia="zh-CN"/>
              </w:rPr>
              <w:t>is considered to be</w:t>
            </w:r>
            <w:proofErr w:type="gramEnd"/>
            <w:r w:rsidRPr="00215D3C">
              <w:rPr>
                <w:rFonts w:ascii="Arial" w:hAnsi="Arial" w:cs="Arial"/>
                <w:sz w:val="18"/>
                <w:szCs w:val="18"/>
                <w:lang w:eastAsia="zh-CN"/>
              </w:rPr>
              <w:t xml:space="preserv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Pr>
                <w:rFonts w:ascii="Arial" w:hAnsi="Arial" w:cs="Arial"/>
                <w:sz w:val="18"/>
                <w:szCs w:val="18"/>
              </w:rPr>
              <w:t>O</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rPr>
            </w:pPr>
            <w:r>
              <w:rPr>
                <w:rFonts w:ascii="Arial" w:hAnsi="Arial" w:cs="Arial"/>
                <w:sz w:val="18"/>
              </w:rPr>
              <w:t xml:space="preserve">&gt; </w:t>
            </w:r>
            <w:proofErr w:type="spellStart"/>
            <w:r>
              <w:rPr>
                <w:rFonts w:ascii="Arial" w:hAnsi="Arial"/>
                <w:sz w:val="18"/>
                <w:szCs w:val="18"/>
                <w:lang w:eastAsia="zh-CN"/>
              </w:rPr>
              <w:t>additionalText</w:t>
            </w:r>
            <w:proofErr w:type="spellEnd"/>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proofErr w:type="spellStart"/>
            <w:r w:rsidRPr="00215D3C">
              <w:rPr>
                <w:rFonts w:ascii="Arial" w:hAnsi="Arial"/>
                <w:sz w:val="18"/>
                <w:szCs w:val="18"/>
                <w:lang w:eastAsia="zh-CN"/>
              </w:rPr>
              <w:t>additionalText</w:t>
            </w:r>
            <w:proofErr w:type="spellEnd"/>
            <w:r>
              <w:rPr>
                <w:rFonts w:ascii="Arial"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Pr>
                <w:rFonts w:ascii="Arial" w:hAnsi="Arial" w:cs="Arial"/>
                <w:sz w:val="18"/>
                <w:szCs w:val="18"/>
              </w:rPr>
              <w:t>O</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Default="00414FDF" w:rsidP="007B598C">
            <w:pPr>
              <w:keepNext/>
              <w:keepLines/>
              <w:spacing w:after="0"/>
              <w:rPr>
                <w:rFonts w:ascii="Arial" w:hAnsi="Arial" w:cs="Arial"/>
                <w:sz w:val="18"/>
              </w:rPr>
            </w:pPr>
            <w:r>
              <w:rPr>
                <w:rFonts w:ascii="Arial" w:hAnsi="Arial" w:cs="Arial"/>
                <w:sz w:val="18"/>
              </w:rPr>
              <w:t>&gt;</w:t>
            </w:r>
            <w:r>
              <w:rPr>
                <w:rFonts w:ascii="Arial" w:hAnsi="Arial"/>
                <w:sz w:val="18"/>
                <w:szCs w:val="18"/>
                <w:lang w:eastAsia="zh-CN"/>
              </w:rPr>
              <w:t xml:space="preserve"> </w:t>
            </w:r>
            <w:proofErr w:type="spellStart"/>
            <w:r>
              <w:rPr>
                <w:rFonts w:ascii="Arial" w:hAnsi="Arial"/>
                <w:sz w:val="18"/>
                <w:szCs w:val="18"/>
                <w:lang w:eastAsia="zh-CN"/>
              </w:rPr>
              <w:t>sourceIndicator</w:t>
            </w:r>
            <w:proofErr w:type="spellEnd"/>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r w:rsidRPr="000B3450">
              <w:rPr>
                <w:rFonts w:ascii="Arial"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Pr>
                <w:rFonts w:ascii="Arial" w:hAnsi="Arial" w:cs="Arial"/>
                <w:sz w:val="18"/>
                <w:szCs w:val="18"/>
              </w:rPr>
              <w:t>O</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Default="00414FDF" w:rsidP="007B598C">
            <w:pPr>
              <w:keepNext/>
              <w:keepLines/>
              <w:spacing w:after="0"/>
              <w:rPr>
                <w:rFonts w:ascii="Arial" w:hAnsi="Arial" w:cs="Arial"/>
                <w:sz w:val="18"/>
              </w:rPr>
            </w:pPr>
            <w:r>
              <w:rPr>
                <w:rFonts w:ascii="Arial" w:hAnsi="Arial" w:cs="Arial"/>
                <w:sz w:val="18"/>
              </w:rPr>
              <w:t>&gt;</w:t>
            </w:r>
            <w:r w:rsidRPr="00D8735F">
              <w:rPr>
                <w:rFonts w:ascii="Arial" w:hAnsi="Arial"/>
                <w:sz w:val="18"/>
                <w:szCs w:val="18"/>
                <w:lang w:eastAsia="zh-CN"/>
              </w:rPr>
              <w:t xml:space="preserve"> </w:t>
            </w:r>
            <w:proofErr w:type="spellStart"/>
            <w:r w:rsidRPr="00D8735F">
              <w:rPr>
                <w:rFonts w:ascii="Arial" w:hAnsi="Arial"/>
                <w:sz w:val="18"/>
                <w:szCs w:val="18"/>
                <w:lang w:eastAsia="zh-CN"/>
              </w:rPr>
              <w:t>attributeList</w:t>
            </w:r>
            <w:proofErr w:type="spellEnd"/>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0B3450">
              <w:rPr>
                <w:rFonts w:ascii="Arial" w:hAnsi="Arial"/>
                <w:sz w:val="18"/>
                <w:szCs w:val="18"/>
                <w:lang w:eastAsia="zh-CN"/>
              </w:rPr>
              <w:t>array(</w:t>
            </w:r>
            <w:proofErr w:type="spellStart"/>
            <w:r w:rsidRPr="000B3450">
              <w:rPr>
                <w:rFonts w:ascii="Arial" w:hAnsi="Arial"/>
                <w:sz w:val="18"/>
                <w:szCs w:val="18"/>
                <w:lang w:eastAsia="zh-CN"/>
              </w:rPr>
              <w:t>attributeNameValuePair</w:t>
            </w:r>
            <w:proofErr w:type="spellEnd"/>
            <w:r w:rsidRPr="000B3450">
              <w:rPr>
                <w:rFonts w:ascii="Arial"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E05177">
              <w:rPr>
                <w:rFonts w:ascii="Arial" w:hAnsi="Arial" w:cs="Arial"/>
                <w:sz w:val="18"/>
                <w:szCs w:val="18"/>
              </w:rPr>
              <w:t xml:space="preserve">The attributes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Pr>
                <w:rFonts w:ascii="Arial" w:hAnsi="Arial" w:cs="Arial"/>
                <w:sz w:val="18"/>
                <w:szCs w:val="18"/>
              </w:rPr>
              <w:t>O</w:t>
            </w:r>
          </w:p>
        </w:tc>
      </w:tr>
    </w:tbl>
    <w:p w:rsidR="00414FDF" w:rsidRDefault="00414FDF" w:rsidP="00414FDF">
      <w:pPr>
        <w:rPr>
          <w:rFonts w:eastAsia="SimSun"/>
        </w:rPr>
      </w:pPr>
    </w:p>
    <w:p w:rsidR="00414FDF" w:rsidRPr="00215D3C" w:rsidRDefault="00414FDF" w:rsidP="00414FDF">
      <w:pPr>
        <w:pStyle w:val="Heading6"/>
        <w:rPr>
          <w:lang w:eastAsia="zh-CN"/>
        </w:rPr>
      </w:pPr>
      <w:bookmarkStart w:id="1411" w:name="_Toc20494655"/>
      <w:r>
        <w:rPr>
          <w:lang w:eastAsia="zh-CN"/>
        </w:rPr>
        <w:t>12.1.1.4</w:t>
      </w:r>
      <w:r w:rsidRPr="00215D3C">
        <w:rPr>
          <w:lang w:eastAsia="zh-CN"/>
        </w:rPr>
        <w:t>.</w:t>
      </w:r>
      <w:r>
        <w:rPr>
          <w:rFonts w:hint="eastAsia"/>
          <w:lang w:eastAsia="zh-CN"/>
        </w:rPr>
        <w:t>2.17</w:t>
      </w:r>
      <w:r w:rsidRPr="00215D3C">
        <w:rPr>
          <w:lang w:eastAsia="zh-CN"/>
        </w:rPr>
        <w:tab/>
      </w:r>
      <w:r w:rsidRPr="00215D3C">
        <w:rPr>
          <w:rFonts w:hint="eastAsia"/>
          <w:lang w:eastAsia="zh-CN"/>
        </w:rPr>
        <w:t>Type</w:t>
      </w:r>
      <w:r>
        <w:rPr>
          <w:lang w:eastAsia="zh-CN"/>
        </w:rPr>
        <w:t xml:space="preserve"> </w:t>
      </w:r>
      <w:proofErr w:type="spellStart"/>
      <w:r>
        <w:rPr>
          <w:lang w:eastAsia="zh-CN"/>
        </w:rPr>
        <w:t>notifyMOIAttributeValueChange</w:t>
      </w:r>
      <w:r w:rsidRPr="00215D3C">
        <w:rPr>
          <w:lang w:eastAsia="zh-CN"/>
        </w:rPr>
        <w:t>-NotifType</w:t>
      </w:r>
      <w:bookmarkEnd w:id="1411"/>
      <w:proofErr w:type="spellEnd"/>
    </w:p>
    <w:p w:rsidR="00414FDF" w:rsidRPr="00215D3C" w:rsidRDefault="00414FDF" w:rsidP="00414FDF">
      <w:pPr>
        <w:pStyle w:val="TH"/>
      </w:pPr>
      <w:r w:rsidRPr="00215D3C">
        <w:t>Tab</w:t>
      </w:r>
      <w:r>
        <w:t>le 12.1.1.4.2.17</w:t>
      </w:r>
      <w:r w:rsidRPr="00215D3C">
        <w:t>-1: D</w:t>
      </w:r>
      <w:r>
        <w:t xml:space="preserve">efinition of type </w:t>
      </w:r>
      <w:proofErr w:type="spellStart"/>
      <w:r>
        <w:t>notifyMOIAttributeValueChange</w:t>
      </w:r>
      <w:r w:rsidRPr="00215D3C">
        <w:t>-NotifType</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135"/>
        <w:gridCol w:w="3093"/>
        <w:gridCol w:w="4004"/>
        <w:gridCol w:w="397"/>
      </w:tblGrid>
      <w:tr w:rsidR="00414FDF" w:rsidRPr="00215D3C" w:rsidTr="007B598C">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keepNext/>
              <w:keepLines/>
              <w:spacing w:after="0"/>
              <w:jc w:val="center"/>
              <w:rPr>
                <w:rFonts w:ascii="Arial" w:hAnsi="Arial"/>
                <w:b/>
                <w:sz w:val="18"/>
              </w:rPr>
            </w:pPr>
            <w:r w:rsidRPr="00215D3C">
              <w:rPr>
                <w:rFonts w:ascii="Arial" w:hAnsi="Arial"/>
                <w:b/>
                <w:sz w:val="18"/>
              </w:rPr>
              <w:t>SQ</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215D3C">
              <w:rPr>
                <w:rFonts w:ascii="Arial" w:hAnsi="Arial" w:cs="Arial"/>
                <w:sz w:val="18"/>
                <w:szCs w:val="18"/>
                <w:lang w:eastAsia="zh-CN"/>
              </w:rPr>
              <w:t>header</w:t>
            </w:r>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sz w:val="18"/>
                <w:szCs w:val="18"/>
                <w:lang w:eastAsia="zh-CN"/>
              </w:rPr>
              <w:t xml:space="preserve">&gt; </w:t>
            </w:r>
            <w:proofErr w:type="spellStart"/>
            <w:r w:rsidRPr="00215D3C">
              <w:rPr>
                <w:rFonts w:ascii="Arial" w:hAnsi="Arial"/>
                <w:sz w:val="18"/>
                <w:szCs w:val="18"/>
                <w:lang w:eastAsia="zh-CN"/>
              </w:rPr>
              <w:t>href</w:t>
            </w:r>
            <w:proofErr w:type="spellEnd"/>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proofErr w:type="spellStart"/>
            <w:r w:rsidRPr="00215D3C">
              <w:rPr>
                <w:rFonts w:ascii="Arial" w:hAnsi="Arial"/>
                <w:sz w:val="18"/>
                <w:szCs w:val="18"/>
                <w:lang w:eastAsia="zh-CN"/>
              </w:rPr>
              <w:t>uri</w:t>
            </w:r>
            <w:proofErr w:type="spellEnd"/>
            <w:r w:rsidRPr="00215D3C">
              <w:rPr>
                <w:rFonts w:ascii="Arial"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sidRPr="00215D3C">
              <w:rPr>
                <w:rFonts w:ascii="Arial" w:hAnsi="Arial"/>
                <w:sz w:val="18"/>
                <w:szCs w:val="18"/>
                <w:lang w:eastAsia="zh-CN"/>
              </w:rPr>
              <w:t>M</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sz w:val="18"/>
                <w:szCs w:val="18"/>
                <w:lang w:eastAsia="zh-CN"/>
              </w:rPr>
            </w:pPr>
            <w:r w:rsidRPr="00215D3C">
              <w:rPr>
                <w:rFonts w:ascii="Arial" w:hAnsi="Arial"/>
                <w:sz w:val="18"/>
                <w:szCs w:val="18"/>
                <w:lang w:eastAsia="zh-CN"/>
              </w:rPr>
              <w:t xml:space="preserve">&gt; </w:t>
            </w:r>
            <w:proofErr w:type="spellStart"/>
            <w:r w:rsidRPr="00215D3C">
              <w:rPr>
                <w:rFonts w:ascii="Arial" w:hAnsi="Arial" w:cs="Arial"/>
                <w:sz w:val="18"/>
              </w:rPr>
              <w:t>notificationId</w:t>
            </w:r>
            <w:proofErr w:type="spellEnd"/>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proofErr w:type="spellStart"/>
            <w:r w:rsidRPr="00215D3C">
              <w:rPr>
                <w:rFonts w:ascii="Arial" w:hAnsi="Arial" w:cs="Arial"/>
                <w:sz w:val="18"/>
              </w:rPr>
              <w:t>notificationId</w:t>
            </w:r>
            <w:proofErr w:type="spellEnd"/>
            <w:r w:rsidRPr="00215D3C">
              <w:rPr>
                <w:rFonts w:ascii="Arial" w:hAnsi="Arial" w:cs="Arial"/>
                <w:sz w:val="18"/>
              </w:rPr>
              <w:t>-Type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sidRPr="00215D3C">
              <w:rPr>
                <w:rFonts w:ascii="Arial" w:hAnsi="Arial"/>
                <w:sz w:val="18"/>
                <w:szCs w:val="18"/>
                <w:lang w:eastAsia="zh-CN"/>
              </w:rPr>
              <w:t>M</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rPr>
            </w:pPr>
            <w:r w:rsidRPr="00215D3C">
              <w:rPr>
                <w:rFonts w:ascii="Arial" w:hAnsi="Arial"/>
                <w:sz w:val="18"/>
                <w:szCs w:val="18"/>
                <w:lang w:eastAsia="zh-CN"/>
              </w:rPr>
              <w:t xml:space="preserve">&gt; </w:t>
            </w:r>
            <w:proofErr w:type="spellStart"/>
            <w:r w:rsidRPr="00215D3C">
              <w:rPr>
                <w:rFonts w:ascii="Arial" w:hAnsi="Arial" w:cs="Arial"/>
                <w:sz w:val="18"/>
              </w:rPr>
              <w:t>notificationType</w:t>
            </w:r>
            <w:proofErr w:type="spellEnd"/>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proofErr w:type="spellStart"/>
            <w:r w:rsidRPr="00215D3C">
              <w:rPr>
                <w:rFonts w:ascii="Arial" w:hAnsi="Arial" w:cs="Arial"/>
                <w:sz w:val="18"/>
              </w:rPr>
              <w:t>notificationType</w:t>
            </w:r>
            <w:proofErr w:type="spellEnd"/>
            <w:r w:rsidRPr="00215D3C">
              <w:rPr>
                <w:rFonts w:ascii="Arial" w:hAnsi="Arial" w:cs="Arial"/>
                <w:sz w:val="18"/>
              </w:rPr>
              <w:t>-Type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notifyMOIAttributeValueChange</w:t>
            </w:r>
            <w:proofErr w:type="spellEnd"/>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sidRPr="00215D3C">
              <w:rPr>
                <w:rFonts w:ascii="Arial" w:hAnsi="Arial"/>
                <w:sz w:val="18"/>
                <w:szCs w:val="18"/>
                <w:lang w:eastAsia="zh-CN"/>
              </w:rPr>
              <w:t>M</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rPr>
            </w:pPr>
            <w:r w:rsidRPr="00215D3C">
              <w:rPr>
                <w:rFonts w:ascii="Arial" w:hAnsi="Arial"/>
                <w:sz w:val="18"/>
                <w:szCs w:val="18"/>
                <w:lang w:eastAsia="zh-CN"/>
              </w:rPr>
              <w:t xml:space="preserve">&gt; </w:t>
            </w:r>
            <w:proofErr w:type="spellStart"/>
            <w:r w:rsidRPr="00215D3C">
              <w:rPr>
                <w:rFonts w:ascii="Arial" w:hAnsi="Arial" w:cs="Arial"/>
                <w:sz w:val="18"/>
              </w:rPr>
              <w:t>eventTime</w:t>
            </w:r>
            <w:proofErr w:type="spellEnd"/>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proofErr w:type="spellStart"/>
            <w:r w:rsidRPr="00215D3C">
              <w:rPr>
                <w:rFonts w:ascii="Arial" w:hAnsi="Arial" w:cs="Arial"/>
                <w:sz w:val="18"/>
              </w:rPr>
              <w:t>dateTime</w:t>
            </w:r>
            <w:proofErr w:type="spellEnd"/>
            <w:r w:rsidRPr="00215D3C">
              <w:rPr>
                <w:rFonts w:ascii="Arial" w:hAnsi="Arial" w:cs="Arial"/>
                <w:sz w:val="18"/>
              </w:rPr>
              <w:t>-Type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sidRPr="00215D3C">
              <w:rPr>
                <w:rFonts w:ascii="Arial" w:hAnsi="Arial"/>
                <w:sz w:val="18"/>
                <w:szCs w:val="18"/>
                <w:lang w:eastAsia="zh-CN"/>
              </w:rPr>
              <w:t>M</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rPr>
            </w:pPr>
            <w:r w:rsidRPr="00215D3C">
              <w:rPr>
                <w:rFonts w:ascii="Arial" w:hAnsi="Arial"/>
                <w:sz w:val="18"/>
                <w:szCs w:val="18"/>
                <w:lang w:eastAsia="zh-CN"/>
              </w:rPr>
              <w:t xml:space="preserve">&gt; </w:t>
            </w:r>
            <w:proofErr w:type="spellStart"/>
            <w:r w:rsidRPr="00215D3C">
              <w:rPr>
                <w:rFonts w:ascii="Arial" w:hAnsi="Arial" w:cs="Arial"/>
                <w:sz w:val="18"/>
              </w:rPr>
              <w:t>systemDN</w:t>
            </w:r>
            <w:proofErr w:type="spellEnd"/>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proofErr w:type="spellStart"/>
            <w:r w:rsidRPr="00215D3C">
              <w:rPr>
                <w:rFonts w:ascii="Arial" w:hAnsi="Arial" w:cs="Arial"/>
                <w:sz w:val="18"/>
              </w:rPr>
              <w:t>systemDN</w:t>
            </w:r>
            <w:proofErr w:type="spellEnd"/>
            <w:r w:rsidRPr="00215D3C">
              <w:rPr>
                <w:rFonts w:ascii="Arial" w:hAnsi="Arial" w:cs="Arial"/>
                <w:sz w:val="18"/>
              </w:rPr>
              <w:t>-Type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Pr>
                <w:rFonts w:ascii="Arial" w:hAnsi="Arial"/>
                <w:sz w:val="18"/>
                <w:szCs w:val="18"/>
                <w:lang w:eastAsia="zh-CN"/>
              </w:rPr>
              <w:t>M</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sz w:val="18"/>
                <w:szCs w:val="18"/>
                <w:lang w:eastAsia="zh-CN"/>
              </w:rPr>
            </w:pPr>
            <w:r w:rsidRPr="00215D3C">
              <w:rPr>
                <w:rFonts w:ascii="Arial" w:hAnsi="Arial"/>
                <w:sz w:val="18"/>
                <w:szCs w:val="18"/>
                <w:lang w:eastAsia="zh-CN"/>
              </w:rPr>
              <w:t>body</w:t>
            </w:r>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rPr>
            </w:pPr>
            <w:r>
              <w:rPr>
                <w:rFonts w:ascii="Arial" w:hAnsi="Arial" w:cs="Arial"/>
                <w:sz w:val="18"/>
              </w:rPr>
              <w:t xml:space="preserve">&gt; </w:t>
            </w:r>
            <w:proofErr w:type="spellStart"/>
            <w:r w:rsidRPr="00215D3C">
              <w:rPr>
                <w:rFonts w:ascii="Arial" w:hAnsi="Arial"/>
                <w:sz w:val="18"/>
                <w:szCs w:val="18"/>
                <w:lang w:eastAsia="zh-CN"/>
              </w:rPr>
              <w:t>correlatedNotifications</w:t>
            </w:r>
            <w:proofErr w:type="spellEnd"/>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B104E0">
              <w:rPr>
                <w:rFonts w:ascii="Arial" w:hAnsi="Arial"/>
                <w:sz w:val="18"/>
                <w:szCs w:val="18"/>
                <w:lang w:eastAsia="zh-CN"/>
              </w:rPr>
              <w:t>array(</w:t>
            </w:r>
            <w:proofErr w:type="spellStart"/>
            <w:r w:rsidRPr="00B104E0">
              <w:rPr>
                <w:rFonts w:ascii="Arial" w:hAnsi="Arial"/>
                <w:sz w:val="18"/>
                <w:szCs w:val="18"/>
                <w:lang w:eastAsia="zh-CN"/>
              </w:rPr>
              <w:t>correlatedNotification</w:t>
            </w:r>
            <w:proofErr w:type="spellEnd"/>
            <w:r w:rsidRPr="00B104E0">
              <w:rPr>
                <w:rFonts w:ascii="Arial"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w:t>
            </w:r>
            <w:proofErr w:type="gramStart"/>
            <w:r w:rsidRPr="00215D3C">
              <w:rPr>
                <w:rFonts w:ascii="Arial" w:hAnsi="Arial" w:cs="Arial"/>
                <w:sz w:val="18"/>
                <w:szCs w:val="18"/>
                <w:lang w:eastAsia="zh-CN"/>
              </w:rPr>
              <w:t>is considered to be</w:t>
            </w:r>
            <w:proofErr w:type="gramEnd"/>
            <w:r w:rsidRPr="00215D3C">
              <w:rPr>
                <w:rFonts w:ascii="Arial" w:hAnsi="Arial" w:cs="Arial"/>
                <w:sz w:val="18"/>
                <w:szCs w:val="18"/>
                <w:lang w:eastAsia="zh-CN"/>
              </w:rPr>
              <w:t xml:space="preserv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Pr>
                <w:rFonts w:ascii="Arial" w:hAnsi="Arial" w:cs="Arial"/>
                <w:sz w:val="18"/>
                <w:szCs w:val="18"/>
              </w:rPr>
              <w:t>O</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rPr>
            </w:pPr>
            <w:r>
              <w:rPr>
                <w:rFonts w:ascii="Arial" w:hAnsi="Arial" w:cs="Arial"/>
                <w:sz w:val="18"/>
              </w:rPr>
              <w:t xml:space="preserve">&gt; </w:t>
            </w:r>
            <w:proofErr w:type="spellStart"/>
            <w:r>
              <w:rPr>
                <w:rFonts w:ascii="Arial" w:hAnsi="Arial"/>
                <w:sz w:val="18"/>
                <w:szCs w:val="18"/>
                <w:lang w:eastAsia="zh-CN"/>
              </w:rPr>
              <w:t>additionalText</w:t>
            </w:r>
            <w:proofErr w:type="spellEnd"/>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proofErr w:type="spellStart"/>
            <w:r w:rsidRPr="00215D3C">
              <w:rPr>
                <w:rFonts w:ascii="Arial" w:hAnsi="Arial"/>
                <w:sz w:val="18"/>
                <w:szCs w:val="18"/>
                <w:lang w:eastAsia="zh-CN"/>
              </w:rPr>
              <w:t>additionalText</w:t>
            </w:r>
            <w:proofErr w:type="spellEnd"/>
            <w:r>
              <w:rPr>
                <w:rFonts w:ascii="Arial"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Pr>
                <w:rFonts w:ascii="Arial" w:hAnsi="Arial" w:cs="Arial"/>
                <w:sz w:val="18"/>
                <w:szCs w:val="18"/>
              </w:rPr>
              <w:t>O</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Default="00414FDF" w:rsidP="007B598C">
            <w:pPr>
              <w:keepNext/>
              <w:keepLines/>
              <w:spacing w:after="0"/>
              <w:rPr>
                <w:rFonts w:ascii="Arial" w:hAnsi="Arial" w:cs="Arial"/>
                <w:sz w:val="18"/>
              </w:rPr>
            </w:pPr>
            <w:r>
              <w:rPr>
                <w:rFonts w:ascii="Arial" w:hAnsi="Arial" w:cs="Arial"/>
                <w:sz w:val="18"/>
              </w:rPr>
              <w:t>&gt;</w:t>
            </w:r>
            <w:r>
              <w:rPr>
                <w:rFonts w:ascii="Arial" w:hAnsi="Arial"/>
                <w:sz w:val="18"/>
                <w:szCs w:val="18"/>
                <w:lang w:eastAsia="zh-CN"/>
              </w:rPr>
              <w:t xml:space="preserve"> </w:t>
            </w:r>
            <w:proofErr w:type="spellStart"/>
            <w:r>
              <w:rPr>
                <w:rFonts w:ascii="Arial" w:hAnsi="Arial"/>
                <w:sz w:val="18"/>
                <w:szCs w:val="18"/>
                <w:lang w:eastAsia="zh-CN"/>
              </w:rPr>
              <w:t>sourceIndicator</w:t>
            </w:r>
            <w:proofErr w:type="spellEnd"/>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r w:rsidRPr="000B3450">
              <w:rPr>
                <w:rFonts w:ascii="Arial"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Pr>
                <w:rFonts w:ascii="Arial" w:hAnsi="Arial" w:cs="Arial"/>
                <w:sz w:val="18"/>
                <w:szCs w:val="18"/>
              </w:rPr>
              <w:t>O</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Default="00414FDF" w:rsidP="007B598C">
            <w:pPr>
              <w:keepNext/>
              <w:keepLines/>
              <w:spacing w:after="0"/>
              <w:rPr>
                <w:rFonts w:ascii="Arial" w:hAnsi="Arial" w:cs="Arial"/>
                <w:sz w:val="18"/>
              </w:rPr>
            </w:pPr>
            <w:r>
              <w:rPr>
                <w:rFonts w:ascii="Arial" w:hAnsi="Arial" w:cs="Arial"/>
                <w:sz w:val="18"/>
              </w:rPr>
              <w:t>&gt;</w:t>
            </w:r>
            <w:r w:rsidRPr="00D8735F">
              <w:rPr>
                <w:rFonts w:ascii="Arial" w:hAnsi="Arial"/>
                <w:sz w:val="18"/>
                <w:szCs w:val="18"/>
                <w:lang w:eastAsia="zh-CN"/>
              </w:rPr>
              <w:t xml:space="preserve"> </w:t>
            </w:r>
            <w:proofErr w:type="spellStart"/>
            <w:r w:rsidRPr="00D8735F">
              <w:rPr>
                <w:rFonts w:ascii="Arial" w:hAnsi="Arial"/>
                <w:sz w:val="18"/>
                <w:szCs w:val="18"/>
                <w:lang w:eastAsia="zh-CN"/>
              </w:rPr>
              <w:t>attributeList</w:t>
            </w:r>
            <w:proofErr w:type="spellEnd"/>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0B3450">
              <w:rPr>
                <w:rFonts w:ascii="Arial" w:hAnsi="Arial"/>
                <w:sz w:val="18"/>
                <w:szCs w:val="18"/>
                <w:lang w:eastAsia="zh-CN"/>
              </w:rPr>
              <w:t>array(</w:t>
            </w:r>
            <w:proofErr w:type="spellStart"/>
            <w:r w:rsidRPr="000B3450">
              <w:rPr>
                <w:rFonts w:ascii="Arial" w:hAnsi="Arial"/>
                <w:sz w:val="18"/>
                <w:szCs w:val="18"/>
                <w:lang w:eastAsia="zh-CN"/>
              </w:rPr>
              <w:t>attributeNameValuePair</w:t>
            </w:r>
            <w:proofErr w:type="spellEnd"/>
            <w:r w:rsidRPr="000B3450">
              <w:rPr>
                <w:rFonts w:ascii="Arial"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E05177">
              <w:rPr>
                <w:rFonts w:ascii="Arial" w:hAnsi="Arial" w:cs="Arial"/>
                <w:sz w:val="18"/>
                <w:szCs w:val="18"/>
              </w:rPr>
              <w:t xml:space="preserve">The attributes (name/value pairs) of the </w:t>
            </w:r>
            <w:r>
              <w:rPr>
                <w:rFonts w:ascii="Arial" w:hAnsi="Arial" w:cs="Arial"/>
                <w:sz w:val="18"/>
                <w:szCs w:val="18"/>
              </w:rPr>
              <w:t>modified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Pr>
                <w:rFonts w:ascii="Arial" w:hAnsi="Arial" w:cs="Arial"/>
                <w:sz w:val="18"/>
                <w:szCs w:val="18"/>
              </w:rPr>
              <w:t>O</w:t>
            </w:r>
          </w:p>
        </w:tc>
      </w:tr>
    </w:tbl>
    <w:p w:rsidR="00414FDF" w:rsidRDefault="00414FDF" w:rsidP="00414FDF">
      <w:pPr>
        <w:rPr>
          <w:ins w:id="1412" w:author="anonymous" w:date="2019-11-19T09:36:00Z"/>
          <w:rFonts w:eastAsia="SimSun"/>
        </w:rPr>
      </w:pPr>
    </w:p>
    <w:p w:rsidR="00414FDF" w:rsidRPr="007365FF" w:rsidRDefault="00414FDF">
      <w:pPr>
        <w:pStyle w:val="Heading6"/>
        <w:rPr>
          <w:ins w:id="1413" w:author="anonymous" w:date="2019-11-19T09:36:00Z"/>
          <w:lang w:eastAsia="zh-CN"/>
          <w:rPrChange w:id="1414" w:author="anonymous" w:date="2019-11-19T10:29:00Z">
            <w:rPr>
              <w:ins w:id="1415" w:author="anonymous" w:date="2019-11-19T09:36:00Z"/>
              <w:rFonts w:cs="Arial"/>
              <w:szCs w:val="24"/>
              <w:lang w:eastAsia="zh-CN"/>
            </w:rPr>
          </w:rPrChange>
        </w:rPr>
        <w:pPrChange w:id="1416" w:author="anonymous" w:date="2019-11-19T10:29:00Z">
          <w:pPr>
            <w:pStyle w:val="Heading4"/>
          </w:pPr>
        </w:pPrChange>
      </w:pPr>
      <w:ins w:id="1417" w:author="anonymous" w:date="2019-11-19T10:28:00Z">
        <w:r w:rsidRPr="007365FF">
          <w:rPr>
            <w:lang w:eastAsia="zh-CN"/>
          </w:rPr>
          <w:t>12</w:t>
        </w:r>
        <w:r w:rsidRPr="000069C7">
          <w:rPr>
            <w:lang w:eastAsia="zh-CN"/>
          </w:rPr>
          <w:t>.1.1.</w:t>
        </w:r>
        <w:r w:rsidRPr="00414FDF">
          <w:rPr>
            <w:lang w:eastAsia="zh-CN"/>
          </w:rPr>
          <w:t>4.2.</w:t>
        </w:r>
        <w:r w:rsidRPr="002466BB">
          <w:rPr>
            <w:lang w:eastAsia="zh-CN"/>
          </w:rPr>
          <w:t>x</w:t>
        </w:r>
      </w:ins>
      <w:ins w:id="1418" w:author="anonymous" w:date="2019-11-19T09:36:00Z">
        <w:r w:rsidRPr="007365FF">
          <w:rPr>
            <w:lang w:eastAsia="zh-CN"/>
            <w:rPrChange w:id="1419" w:author="anonymous" w:date="2019-11-19T10:29:00Z">
              <w:rPr>
                <w:rFonts w:eastAsia="SimSun"/>
              </w:rPr>
            </w:rPrChange>
          </w:rPr>
          <w:tab/>
          <w:t>Type attributes-</w:t>
        </w:r>
        <w:proofErr w:type="spellStart"/>
        <w:r w:rsidRPr="007365FF">
          <w:rPr>
            <w:lang w:eastAsia="zh-CN"/>
            <w:rPrChange w:id="1420" w:author="anonymous" w:date="2019-11-19T10:29:00Z">
              <w:rPr>
                <w:rFonts w:eastAsia="SimSun"/>
              </w:rPr>
            </w:rPrChange>
          </w:rPr>
          <w:t>QueryType</w:t>
        </w:r>
        <w:proofErr w:type="spellEnd"/>
      </w:ins>
    </w:p>
    <w:p w:rsidR="00414FDF" w:rsidRPr="00275641" w:rsidRDefault="00414FDF" w:rsidP="00414FDF">
      <w:pPr>
        <w:keepNext/>
        <w:keepLines/>
        <w:spacing w:before="60"/>
        <w:jc w:val="center"/>
        <w:rPr>
          <w:ins w:id="1421" w:author="anonymous" w:date="2019-11-19T09:36:00Z"/>
          <w:rFonts w:ascii="Arial" w:eastAsia="SimSun" w:hAnsi="Arial"/>
          <w:b/>
          <w:noProof/>
        </w:rPr>
      </w:pPr>
      <w:ins w:id="1422" w:author="anonymous" w:date="2019-11-19T09:36:00Z">
        <w:r w:rsidRPr="00275641">
          <w:rPr>
            <w:rFonts w:ascii="Arial" w:eastAsia="SimSun" w:hAnsi="Arial"/>
            <w:b/>
            <w:noProof/>
          </w:rPr>
          <w:t xml:space="preserve">Table </w:t>
        </w:r>
        <w:r w:rsidRPr="00275641">
          <w:rPr>
            <w:rFonts w:ascii="Arial" w:eastAsia="SimSun" w:hAnsi="Arial"/>
            <w:b/>
          </w:rPr>
          <w:t>8.3.2.2</w:t>
        </w:r>
        <w:r w:rsidRPr="00275641">
          <w:rPr>
            <w:rFonts w:ascii="Arial" w:eastAsia="SimSun" w:hAnsi="Arial"/>
            <w:b/>
            <w:noProof/>
          </w:rPr>
          <w:t xml:space="preserve">-1: Definition of type </w:t>
        </w:r>
        <w:r w:rsidRPr="00275641">
          <w:rPr>
            <w:rFonts w:ascii="Arial" w:eastAsia="SimSun" w:hAnsi="Arial"/>
            <w:b/>
          </w:rPr>
          <w:t>filter-</w:t>
        </w:r>
        <w:proofErr w:type="spellStart"/>
        <w:r w:rsidRPr="00275641">
          <w:rPr>
            <w:rFonts w:ascii="Arial" w:eastAsia="SimSun" w:hAnsi="Arial"/>
            <w:b/>
          </w:rPr>
          <w:t>QueryType</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700"/>
        <w:gridCol w:w="2654"/>
        <w:gridCol w:w="4275"/>
      </w:tblGrid>
      <w:tr w:rsidR="00414FDF" w:rsidRPr="00275641" w:rsidTr="007B598C">
        <w:trPr>
          <w:ins w:id="1423" w:author="anonymous" w:date="2019-11-19T09:36:00Z"/>
        </w:trPr>
        <w:tc>
          <w:tcPr>
            <w:tcW w:w="1402"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ins w:id="1424" w:author="anonymous" w:date="2019-11-19T09:36:00Z"/>
                <w:rFonts w:ascii="Arial" w:eastAsia="SimSun" w:hAnsi="Arial"/>
                <w:b/>
                <w:noProof/>
                <w:sz w:val="18"/>
                <w:lang w:val="de-DE"/>
              </w:rPr>
            </w:pPr>
            <w:ins w:id="1425" w:author="anonymous" w:date="2019-11-19T09:36:00Z">
              <w:r w:rsidRPr="00275641">
                <w:rPr>
                  <w:rFonts w:ascii="Arial" w:eastAsia="SimSun" w:hAnsi="Arial"/>
                  <w:b/>
                  <w:noProof/>
                  <w:sz w:val="18"/>
                  <w:lang w:val="de-DE"/>
                </w:rPr>
                <w:t>Type</w:t>
              </w:r>
            </w:ins>
          </w:p>
        </w:tc>
        <w:tc>
          <w:tcPr>
            <w:tcW w:w="1378"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ins w:id="1426" w:author="anonymous" w:date="2019-11-19T09:36:00Z"/>
                <w:rFonts w:ascii="Arial" w:eastAsia="SimSun" w:hAnsi="Arial"/>
                <w:b/>
                <w:noProof/>
                <w:sz w:val="18"/>
                <w:lang w:val="de-DE"/>
              </w:rPr>
            </w:pPr>
            <w:ins w:id="1427" w:author="anonymous" w:date="2019-11-19T09:36:00Z">
              <w:r w:rsidRPr="00275641">
                <w:rPr>
                  <w:rFonts w:ascii="Arial" w:eastAsia="SimSun" w:hAnsi="Arial"/>
                  <w:b/>
                  <w:noProof/>
                  <w:sz w:val="18"/>
                  <w:lang w:val="x-none"/>
                </w:rPr>
                <w:t>D</w:t>
              </w:r>
              <w:r w:rsidRPr="00275641">
                <w:rPr>
                  <w:rFonts w:ascii="Arial" w:eastAsia="SimSun" w:hAnsi="Arial"/>
                  <w:b/>
                  <w:noProof/>
                  <w:sz w:val="18"/>
                  <w:lang w:val="de-DE"/>
                </w:rPr>
                <w:t>efinition</w:t>
              </w:r>
            </w:ins>
          </w:p>
        </w:tc>
        <w:tc>
          <w:tcPr>
            <w:tcW w:w="2220"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ins w:id="1428" w:author="anonymous" w:date="2019-11-19T09:36:00Z"/>
                <w:rFonts w:ascii="Arial" w:eastAsia="SimSun" w:hAnsi="Arial"/>
                <w:b/>
                <w:noProof/>
                <w:sz w:val="18"/>
                <w:lang w:val="x-none"/>
              </w:rPr>
            </w:pPr>
            <w:ins w:id="1429" w:author="anonymous" w:date="2019-11-19T09:36:00Z">
              <w:r w:rsidRPr="00275641">
                <w:rPr>
                  <w:rFonts w:ascii="Arial" w:eastAsia="SimSun" w:hAnsi="Arial"/>
                  <w:b/>
                  <w:noProof/>
                  <w:sz w:val="18"/>
                  <w:lang w:val="x-none"/>
                </w:rPr>
                <w:t>Description</w:t>
              </w:r>
            </w:ins>
          </w:p>
        </w:tc>
      </w:tr>
      <w:tr w:rsidR="00414FDF" w:rsidRPr="00275641" w:rsidTr="007B598C">
        <w:trPr>
          <w:ins w:id="1430" w:author="anonymous" w:date="2019-11-19T09:36:00Z"/>
        </w:trPr>
        <w:tc>
          <w:tcPr>
            <w:tcW w:w="1402" w:type="pct"/>
            <w:tcBorders>
              <w:top w:val="single" w:sz="4" w:space="0" w:color="auto"/>
              <w:left w:val="single" w:sz="4" w:space="0" w:color="auto"/>
              <w:bottom w:val="single" w:sz="4" w:space="0" w:color="auto"/>
              <w:right w:val="single" w:sz="4" w:space="0" w:color="auto"/>
            </w:tcBorders>
          </w:tcPr>
          <w:p w:rsidR="00414FDF" w:rsidRPr="00995065" w:rsidRDefault="00414FDF" w:rsidP="007B598C">
            <w:pPr>
              <w:keepNext/>
              <w:keepLines/>
              <w:spacing w:after="0"/>
              <w:rPr>
                <w:ins w:id="1431" w:author="anonymous" w:date="2019-11-19T09:36:00Z"/>
                <w:rFonts w:ascii="Arial" w:eastAsia="SimSun" w:hAnsi="Arial"/>
                <w:sz w:val="18"/>
                <w:lang w:val="de-DE"/>
              </w:rPr>
            </w:pPr>
            <w:proofErr w:type="spellStart"/>
            <w:ins w:id="1432" w:author="anonymous" w:date="2019-11-19T09:36:00Z">
              <w:r>
                <w:rPr>
                  <w:rFonts w:ascii="Arial" w:eastAsia="SimSun" w:hAnsi="Arial"/>
                  <w:sz w:val="18"/>
                  <w:lang w:val="de-DE"/>
                </w:rPr>
                <w:t>attributes</w:t>
              </w:r>
              <w:proofErr w:type="spellEnd"/>
              <w:r w:rsidRPr="00275641">
                <w:rPr>
                  <w:rFonts w:ascii="Arial" w:eastAsia="SimSun" w:hAnsi="Arial"/>
                  <w:sz w:val="18"/>
                  <w:lang w:val="x-none"/>
                </w:rPr>
                <w:t>-</w:t>
              </w:r>
              <w:proofErr w:type="spellStart"/>
              <w:r w:rsidRPr="00275641">
                <w:rPr>
                  <w:rFonts w:ascii="Arial" w:eastAsia="SimSun" w:hAnsi="Arial"/>
                  <w:sz w:val="18"/>
                  <w:lang w:val="x-none"/>
                </w:rPr>
                <w:t>QueryType</w:t>
              </w:r>
              <w:proofErr w:type="spellEnd"/>
            </w:ins>
          </w:p>
        </w:tc>
        <w:tc>
          <w:tcPr>
            <w:tcW w:w="1378"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ins w:id="1433" w:author="anonymous" w:date="2019-11-19T09:36:00Z"/>
                <w:rFonts w:ascii="Arial" w:eastAsia="SimSun" w:hAnsi="Arial"/>
                <w:sz w:val="18"/>
                <w:lang w:val="de-DE"/>
              </w:rPr>
            </w:pPr>
            <w:proofErr w:type="spellStart"/>
            <w:ins w:id="1434" w:author="anonymous" w:date="2019-11-19T09:36:00Z">
              <w:r>
                <w:rPr>
                  <w:rFonts w:ascii="Arial" w:eastAsia="SimSun" w:hAnsi="Arial"/>
                  <w:sz w:val="18"/>
                  <w:lang w:val="de-DE"/>
                </w:rPr>
                <w:t>array</w:t>
              </w:r>
              <w:proofErr w:type="spellEnd"/>
              <w:r>
                <w:rPr>
                  <w:rFonts w:ascii="Arial" w:eastAsia="SimSun" w:hAnsi="Arial"/>
                  <w:sz w:val="18"/>
                  <w:lang w:val="de-DE"/>
                </w:rPr>
                <w:t>(</w:t>
              </w:r>
              <w:proofErr w:type="spellStart"/>
              <w:r w:rsidRPr="00275641">
                <w:rPr>
                  <w:rFonts w:ascii="Arial" w:eastAsia="SimSun" w:hAnsi="Arial"/>
                  <w:sz w:val="18"/>
                  <w:lang w:val="de-DE"/>
                </w:rPr>
                <w:t>string</w:t>
              </w:r>
              <w:proofErr w:type="spellEnd"/>
              <w:r>
                <w:rPr>
                  <w:rFonts w:ascii="Arial" w:eastAsia="SimSun" w:hAnsi="Arial"/>
                  <w:sz w:val="18"/>
                  <w:lang w:val="de-DE"/>
                </w:rPr>
                <w:t>)</w:t>
              </w:r>
            </w:ins>
          </w:p>
        </w:tc>
        <w:tc>
          <w:tcPr>
            <w:tcW w:w="2220"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ins w:id="1435" w:author="anonymous" w:date="2019-11-19T09:36:00Z"/>
                <w:rFonts w:ascii="Arial" w:eastAsia="SimSun" w:hAnsi="Arial" w:cs="Arial"/>
                <w:noProof/>
                <w:sz w:val="18"/>
                <w:szCs w:val="18"/>
                <w:lang w:val="x-none"/>
              </w:rPr>
            </w:pPr>
            <w:ins w:id="1436" w:author="anonymous" w:date="2019-11-19T09:36:00Z">
              <w:r w:rsidRPr="00AA6F24">
                <w:rPr>
                  <w:rFonts w:ascii="Arial" w:eastAsia="SimSun" w:hAnsi="Arial" w:cs="Arial"/>
                  <w:noProof/>
                  <w:sz w:val="18"/>
                  <w:szCs w:val="18"/>
                  <w:lang w:val="en-US"/>
                </w:rPr>
                <w:t xml:space="preserve">Used in the query part </w:t>
              </w:r>
              <w:r>
                <w:rPr>
                  <w:rFonts w:ascii="Arial" w:eastAsia="SimSun" w:hAnsi="Arial" w:cs="Arial"/>
                  <w:noProof/>
                  <w:sz w:val="18"/>
                  <w:szCs w:val="18"/>
                  <w:lang w:val="en-US"/>
                </w:rPr>
                <w:t>of HTTP GET to select the attributes of the scoped resource objects to be returned.</w:t>
              </w:r>
            </w:ins>
          </w:p>
        </w:tc>
      </w:tr>
    </w:tbl>
    <w:p w:rsidR="00414FDF" w:rsidRDefault="00414FDF" w:rsidP="00414FDF">
      <w:pPr>
        <w:rPr>
          <w:ins w:id="1437" w:author="anonymous" w:date="2019-11-19T11:35:00Z"/>
          <w:rFonts w:eastAsia="SimSun"/>
        </w:rPr>
      </w:pPr>
    </w:p>
    <w:p w:rsidR="00CF37DE" w:rsidRPr="006643FD" w:rsidRDefault="00CF37DE" w:rsidP="00CF37DE">
      <w:pPr>
        <w:pStyle w:val="Heading6"/>
        <w:rPr>
          <w:ins w:id="1438" w:author="anonymous" w:date="2019-11-19T11:35:00Z"/>
        </w:rPr>
      </w:pPr>
      <w:ins w:id="1439" w:author="anonymous" w:date="2019-11-19T11:35:00Z">
        <w:r w:rsidRPr="006643FD">
          <w:lastRenderedPageBreak/>
          <w:t>12.1.1.4.</w:t>
        </w:r>
        <w:proofErr w:type="gramStart"/>
        <w:r w:rsidRPr="006643FD">
          <w:t>2</w:t>
        </w:r>
        <w:r w:rsidR="0055062C">
          <w:t>.y</w:t>
        </w:r>
        <w:proofErr w:type="gramEnd"/>
        <w:r w:rsidRPr="006643FD">
          <w:tab/>
          <w:t xml:space="preserve">Type </w:t>
        </w:r>
        <w:proofErr w:type="spellStart"/>
        <w:r w:rsidRPr="006643FD">
          <w:t>json</w:t>
        </w:r>
        <w:r w:rsidR="0055062C">
          <w:t>Merge</w:t>
        </w:r>
        <w:r w:rsidRPr="006643FD">
          <w:t>Patch-RequestType</w:t>
        </w:r>
        <w:proofErr w:type="spellEnd"/>
      </w:ins>
    </w:p>
    <w:p w:rsidR="00CF37DE" w:rsidRPr="006643FD" w:rsidRDefault="00CF37DE" w:rsidP="00CF37DE">
      <w:pPr>
        <w:keepNext/>
        <w:keepLines/>
        <w:spacing w:before="60"/>
        <w:jc w:val="center"/>
        <w:rPr>
          <w:ins w:id="1440" w:author="anonymous" w:date="2019-11-19T11:35:00Z"/>
          <w:rFonts w:ascii="Arial" w:eastAsia="SimSun" w:hAnsi="Arial"/>
          <w:b/>
          <w:noProof/>
        </w:rPr>
      </w:pPr>
      <w:ins w:id="1441" w:author="anonymous" w:date="2019-11-19T11:35:00Z">
        <w:r w:rsidRPr="006643FD">
          <w:rPr>
            <w:rFonts w:ascii="Arial" w:eastAsia="SimSun" w:hAnsi="Arial"/>
            <w:b/>
            <w:noProof/>
          </w:rPr>
          <w:t xml:space="preserve">Table </w:t>
        </w:r>
        <w:r w:rsidRPr="006643FD">
          <w:rPr>
            <w:rFonts w:ascii="Arial" w:eastAsia="SimSun" w:hAnsi="Arial"/>
            <w:b/>
          </w:rPr>
          <w:t>12.1.1.4.2.</w:t>
        </w:r>
        <w:r w:rsidR="0055062C">
          <w:rPr>
            <w:rFonts w:ascii="Arial" w:eastAsia="SimSun" w:hAnsi="Arial"/>
            <w:b/>
          </w:rPr>
          <w:t>y</w:t>
        </w:r>
        <w:r w:rsidRPr="006643FD">
          <w:rPr>
            <w:rFonts w:ascii="Arial" w:eastAsia="SimSun" w:hAnsi="Arial"/>
            <w:b/>
            <w:noProof/>
          </w:rPr>
          <w:t xml:space="preserve">-1: Definition of type </w:t>
        </w:r>
        <w:proofErr w:type="spellStart"/>
        <w:r w:rsidRPr="006643FD">
          <w:rPr>
            <w:rFonts w:ascii="Arial" w:eastAsia="SimSun" w:hAnsi="Arial"/>
            <w:b/>
          </w:rPr>
          <w:t>json</w:t>
        </w:r>
        <w:r w:rsidR="0055062C">
          <w:rPr>
            <w:rFonts w:ascii="Arial" w:eastAsia="SimSun" w:hAnsi="Arial"/>
            <w:b/>
          </w:rPr>
          <w:t>Mer</w:t>
        </w:r>
      </w:ins>
      <w:ins w:id="1442" w:author="anonymous" w:date="2019-11-19T11:36:00Z">
        <w:r w:rsidR="0055062C">
          <w:rPr>
            <w:rFonts w:ascii="Arial" w:eastAsia="SimSun" w:hAnsi="Arial"/>
            <w:b/>
          </w:rPr>
          <w:t>ge</w:t>
        </w:r>
      </w:ins>
      <w:ins w:id="1443" w:author="anonymous" w:date="2019-11-19T11:35:00Z">
        <w:r w:rsidRPr="006643FD">
          <w:rPr>
            <w:rFonts w:ascii="Arial" w:eastAsia="SimSun" w:hAnsi="Arial"/>
            <w:b/>
          </w:rPr>
          <w:t>Patch-RequestType</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CF37DE" w:rsidRPr="006643FD" w:rsidTr="007B598C">
        <w:trPr>
          <w:ins w:id="1444" w:author="anonymous" w:date="2019-11-19T11:35: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CF37DE" w:rsidRPr="006643FD" w:rsidRDefault="00CF37DE" w:rsidP="007B598C">
            <w:pPr>
              <w:keepNext/>
              <w:keepLines/>
              <w:spacing w:after="0"/>
              <w:jc w:val="center"/>
              <w:rPr>
                <w:ins w:id="1445" w:author="anonymous" w:date="2019-11-19T11:35:00Z"/>
                <w:rFonts w:ascii="Arial" w:eastAsia="SimSun" w:hAnsi="Arial"/>
                <w:b/>
                <w:noProof/>
                <w:sz w:val="18"/>
                <w:lang w:val="x-none"/>
              </w:rPr>
            </w:pPr>
            <w:ins w:id="1446" w:author="anonymous" w:date="2019-11-19T11:35:00Z">
              <w:r w:rsidRPr="006643FD">
                <w:rPr>
                  <w:rFonts w:ascii="Arial" w:eastAsia="SimSun" w:hAnsi="Arial"/>
                  <w:b/>
                  <w:noProof/>
                  <w:sz w:val="18"/>
                  <w:lang w:val="x-none"/>
                </w:rPr>
                <w:t>Attribute name</w:t>
              </w:r>
            </w:ins>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CF37DE" w:rsidRPr="006643FD" w:rsidRDefault="00CF37DE" w:rsidP="007B598C">
            <w:pPr>
              <w:keepNext/>
              <w:keepLines/>
              <w:spacing w:after="0"/>
              <w:jc w:val="center"/>
              <w:rPr>
                <w:ins w:id="1447" w:author="anonymous" w:date="2019-11-19T11:35:00Z"/>
                <w:rFonts w:ascii="Arial" w:eastAsia="SimSun" w:hAnsi="Arial"/>
                <w:b/>
                <w:noProof/>
                <w:sz w:val="18"/>
                <w:lang w:val="x-none"/>
              </w:rPr>
            </w:pPr>
            <w:ins w:id="1448" w:author="anonymous" w:date="2019-11-19T11:35:00Z">
              <w:r w:rsidRPr="006643FD">
                <w:rPr>
                  <w:rFonts w:ascii="Arial" w:eastAsia="SimSun" w:hAnsi="Arial"/>
                  <w:b/>
                  <w:noProof/>
                  <w:sz w:val="18"/>
                  <w:lang w:val="x-none"/>
                </w:rPr>
                <w:t>Data type</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CF37DE" w:rsidRPr="006643FD" w:rsidRDefault="00CF37DE" w:rsidP="007B598C">
            <w:pPr>
              <w:keepNext/>
              <w:keepLines/>
              <w:spacing w:after="0"/>
              <w:jc w:val="center"/>
              <w:rPr>
                <w:ins w:id="1449" w:author="anonymous" w:date="2019-11-19T11:35:00Z"/>
                <w:rFonts w:ascii="Arial" w:eastAsia="SimSun" w:hAnsi="Arial"/>
                <w:b/>
                <w:noProof/>
                <w:sz w:val="18"/>
                <w:lang w:val="x-none"/>
              </w:rPr>
            </w:pPr>
            <w:ins w:id="1450" w:author="anonymous" w:date="2019-11-19T11:35:00Z">
              <w:r w:rsidRPr="006643FD">
                <w:rPr>
                  <w:rFonts w:ascii="Arial" w:eastAsia="SimSun" w:hAnsi="Arial"/>
                  <w:b/>
                  <w:noProof/>
                  <w:sz w:val="18"/>
                  <w:lang w:val="x-none"/>
                </w:rPr>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CF37DE" w:rsidRPr="006643FD" w:rsidRDefault="00CF37DE" w:rsidP="007B598C">
            <w:pPr>
              <w:keepNext/>
              <w:keepLines/>
              <w:spacing w:after="0"/>
              <w:jc w:val="center"/>
              <w:rPr>
                <w:ins w:id="1451" w:author="anonymous" w:date="2019-11-19T11:35:00Z"/>
                <w:rFonts w:ascii="Arial" w:eastAsia="SimSun" w:hAnsi="Arial"/>
                <w:b/>
                <w:noProof/>
                <w:sz w:val="18"/>
                <w:lang w:val="x-none"/>
              </w:rPr>
            </w:pPr>
            <w:ins w:id="1452" w:author="anonymous" w:date="2019-11-19T11:35:00Z">
              <w:r w:rsidRPr="006643FD">
                <w:rPr>
                  <w:rFonts w:ascii="Arial" w:eastAsia="SimSun" w:hAnsi="Arial"/>
                  <w:b/>
                  <w:noProof/>
                  <w:sz w:val="18"/>
                  <w:lang w:val="x-none"/>
                </w:rPr>
                <w:t>SQ</w:t>
              </w:r>
            </w:ins>
          </w:p>
        </w:tc>
      </w:tr>
      <w:tr w:rsidR="00CF37DE" w:rsidRPr="00275641" w:rsidTr="007B598C">
        <w:trPr>
          <w:ins w:id="1453" w:author="anonymous" w:date="2019-11-19T11:35:00Z"/>
        </w:trPr>
        <w:tc>
          <w:tcPr>
            <w:tcW w:w="1345" w:type="pct"/>
            <w:tcBorders>
              <w:top w:val="single" w:sz="4" w:space="0" w:color="auto"/>
              <w:left w:val="single" w:sz="4" w:space="0" w:color="auto"/>
              <w:bottom w:val="single" w:sz="4" w:space="0" w:color="auto"/>
              <w:right w:val="single" w:sz="4" w:space="0" w:color="auto"/>
            </w:tcBorders>
          </w:tcPr>
          <w:p w:rsidR="00CF37DE" w:rsidRPr="006643FD" w:rsidRDefault="00CF37DE" w:rsidP="007B598C">
            <w:pPr>
              <w:keepNext/>
              <w:keepLines/>
              <w:spacing w:after="0"/>
              <w:rPr>
                <w:ins w:id="1454" w:author="anonymous" w:date="2019-11-19T11:35:00Z"/>
                <w:rFonts w:ascii="Arial" w:eastAsia="SimSun" w:hAnsi="Arial"/>
                <w:sz w:val="18"/>
                <w:lang w:val="de-DE"/>
              </w:rPr>
            </w:pPr>
            <w:ins w:id="1455" w:author="anonymous" w:date="2019-11-19T11:35:00Z">
              <w:r w:rsidRPr="006643FD">
                <w:rPr>
                  <w:rFonts w:ascii="Arial" w:eastAsia="SimSun" w:hAnsi="Arial"/>
                  <w:sz w:val="18"/>
                  <w:lang w:val="de-DE"/>
                </w:rPr>
                <w:t>n/a</w:t>
              </w:r>
            </w:ins>
          </w:p>
        </w:tc>
        <w:tc>
          <w:tcPr>
            <w:tcW w:w="1321" w:type="pct"/>
            <w:tcBorders>
              <w:top w:val="single" w:sz="4" w:space="0" w:color="auto"/>
              <w:left w:val="single" w:sz="4" w:space="0" w:color="auto"/>
              <w:bottom w:val="single" w:sz="4" w:space="0" w:color="auto"/>
              <w:right w:val="single" w:sz="4" w:space="0" w:color="auto"/>
            </w:tcBorders>
          </w:tcPr>
          <w:p w:rsidR="00CF37DE" w:rsidRPr="006643FD" w:rsidRDefault="00CF37DE" w:rsidP="007B598C">
            <w:pPr>
              <w:keepNext/>
              <w:keepLines/>
              <w:spacing w:after="0"/>
              <w:rPr>
                <w:ins w:id="1456" w:author="anonymous" w:date="2019-11-19T11:35:00Z"/>
                <w:rFonts w:ascii="Arial" w:eastAsia="SimSun" w:hAnsi="Arial"/>
                <w:sz w:val="18"/>
                <w:lang w:val="x-none"/>
              </w:rPr>
            </w:pPr>
            <w:proofErr w:type="spellStart"/>
            <w:ins w:id="1457" w:author="anonymous" w:date="2019-11-19T11:35:00Z">
              <w:r w:rsidRPr="006643FD">
                <w:rPr>
                  <w:rFonts w:ascii="Arial" w:eastAsia="SimSun" w:hAnsi="Arial"/>
                  <w:sz w:val="18"/>
                  <w:lang w:val="x-none"/>
                </w:rPr>
                <w:t>object</w:t>
              </w:r>
              <w:proofErr w:type="spellEnd"/>
            </w:ins>
          </w:p>
        </w:tc>
        <w:tc>
          <w:tcPr>
            <w:tcW w:w="2128" w:type="pct"/>
            <w:tcBorders>
              <w:top w:val="single" w:sz="4" w:space="0" w:color="auto"/>
              <w:left w:val="single" w:sz="4" w:space="0" w:color="auto"/>
              <w:bottom w:val="single" w:sz="4" w:space="0" w:color="auto"/>
              <w:right w:val="single" w:sz="4" w:space="0" w:color="auto"/>
            </w:tcBorders>
          </w:tcPr>
          <w:p w:rsidR="00CF37DE" w:rsidRPr="006643FD" w:rsidRDefault="0055062C" w:rsidP="007B598C">
            <w:pPr>
              <w:keepNext/>
              <w:keepLines/>
              <w:spacing w:after="0"/>
              <w:rPr>
                <w:ins w:id="1458" w:author="anonymous" w:date="2019-11-19T11:35:00Z"/>
                <w:rFonts w:ascii="Arial" w:eastAsia="SimSun" w:hAnsi="Arial" w:cs="Arial"/>
                <w:noProof/>
                <w:sz w:val="18"/>
                <w:szCs w:val="18"/>
                <w:lang w:val="x-none"/>
              </w:rPr>
            </w:pPr>
            <w:ins w:id="1459" w:author="anonymous" w:date="2019-11-19T11:36:00Z">
              <w:r w:rsidRPr="0055062C">
                <w:rPr>
                  <w:rFonts w:ascii="Arial" w:eastAsia="SimSun" w:hAnsi="Arial" w:cs="Arial"/>
                  <w:sz w:val="18"/>
                  <w:szCs w:val="18"/>
                  <w:lang w:val="en-US" w:eastAsia="zh-CN"/>
                </w:rPr>
                <w:t>Used in the request body of HTTP PATCH describing the set of modifications to be applied to the targeted resources for the media type "application/</w:t>
              </w:r>
              <w:proofErr w:type="spellStart"/>
              <w:r w:rsidRPr="0055062C">
                <w:rPr>
                  <w:rFonts w:ascii="Arial" w:eastAsia="SimSun" w:hAnsi="Arial" w:cs="Arial"/>
                  <w:sz w:val="18"/>
                  <w:szCs w:val="18"/>
                  <w:lang w:val="en-US" w:eastAsia="zh-CN"/>
                </w:rPr>
                <w:t>merge-patch+json</w:t>
              </w:r>
              <w:proofErr w:type="spellEnd"/>
              <w:r w:rsidRPr="0055062C">
                <w:rPr>
                  <w:rFonts w:ascii="Arial" w:eastAsia="SimSun" w:hAnsi="Arial" w:cs="Arial"/>
                  <w:sz w:val="18"/>
                  <w:szCs w:val="18"/>
                  <w:lang w:val="en-US" w:eastAsia="zh-CN"/>
                </w:rPr>
                <w:t>" (RFC 7396 [12])</w:t>
              </w:r>
            </w:ins>
          </w:p>
        </w:tc>
        <w:tc>
          <w:tcPr>
            <w:tcW w:w="206" w:type="pct"/>
            <w:tcBorders>
              <w:top w:val="single" w:sz="4" w:space="0" w:color="auto"/>
              <w:left w:val="single" w:sz="4" w:space="0" w:color="auto"/>
              <w:bottom w:val="single" w:sz="4" w:space="0" w:color="auto"/>
              <w:right w:val="single" w:sz="4" w:space="0" w:color="auto"/>
            </w:tcBorders>
          </w:tcPr>
          <w:p w:rsidR="00CF37DE" w:rsidRPr="00275641" w:rsidRDefault="00CF37DE" w:rsidP="007B598C">
            <w:pPr>
              <w:keepNext/>
              <w:keepLines/>
              <w:spacing w:after="0"/>
              <w:jc w:val="center"/>
              <w:rPr>
                <w:ins w:id="1460" w:author="anonymous" w:date="2019-11-19T11:35:00Z"/>
                <w:rFonts w:ascii="Arial" w:eastAsia="SimSun" w:hAnsi="Arial" w:cs="Arial"/>
                <w:noProof/>
                <w:sz w:val="18"/>
                <w:szCs w:val="18"/>
                <w:lang w:val="de-DE"/>
              </w:rPr>
            </w:pPr>
            <w:ins w:id="1461" w:author="anonymous" w:date="2019-11-19T11:35:00Z">
              <w:r w:rsidRPr="006643FD">
                <w:rPr>
                  <w:rFonts w:ascii="Arial" w:eastAsia="SimSun" w:hAnsi="Arial" w:cs="Arial"/>
                  <w:noProof/>
                  <w:sz w:val="18"/>
                  <w:szCs w:val="18"/>
                  <w:lang w:val="de-DE"/>
                </w:rPr>
                <w:t>M</w:t>
              </w:r>
            </w:ins>
          </w:p>
        </w:tc>
      </w:tr>
    </w:tbl>
    <w:p w:rsidR="00CF37DE" w:rsidRDefault="00CF37DE" w:rsidP="00414FDF">
      <w:pPr>
        <w:rPr>
          <w:ins w:id="1462" w:author="anonymous" w:date="2019-11-19T11:36:00Z"/>
          <w:rFonts w:eastAsia="SimSun"/>
        </w:rPr>
      </w:pPr>
    </w:p>
    <w:p w:rsidR="0055062C" w:rsidRPr="006643FD" w:rsidRDefault="0055062C" w:rsidP="0055062C">
      <w:pPr>
        <w:pStyle w:val="Heading6"/>
        <w:rPr>
          <w:ins w:id="1463" w:author="anonymous" w:date="2019-11-19T11:36:00Z"/>
        </w:rPr>
      </w:pPr>
      <w:ins w:id="1464" w:author="anonymous" w:date="2019-11-19T11:36:00Z">
        <w:r w:rsidRPr="006643FD">
          <w:t>12.1.1.4.</w:t>
        </w:r>
        <w:proofErr w:type="gramStart"/>
        <w:r w:rsidRPr="006643FD">
          <w:t>2</w:t>
        </w:r>
        <w:r>
          <w:t>.</w:t>
        </w:r>
      </w:ins>
      <w:ins w:id="1465" w:author="anonymous" w:date="2019-11-19T11:37:00Z">
        <w:r>
          <w:t>z</w:t>
        </w:r>
      </w:ins>
      <w:proofErr w:type="gramEnd"/>
      <w:ins w:id="1466" w:author="anonymous" w:date="2019-11-19T11:36:00Z">
        <w:r w:rsidRPr="006643FD">
          <w:tab/>
          <w:t xml:space="preserve">Type </w:t>
        </w:r>
        <w:proofErr w:type="spellStart"/>
        <w:r w:rsidRPr="006643FD">
          <w:t>json</w:t>
        </w:r>
      </w:ins>
      <w:ins w:id="1467" w:author="anonymous" w:date="2019-11-19T11:37:00Z">
        <w:r>
          <w:t>Enhanced</w:t>
        </w:r>
      </w:ins>
      <w:ins w:id="1468" w:author="anonymous" w:date="2019-11-19T11:36:00Z">
        <w:r>
          <w:t>Merge</w:t>
        </w:r>
        <w:r w:rsidRPr="006643FD">
          <w:t>Patch-RequestType</w:t>
        </w:r>
        <w:proofErr w:type="spellEnd"/>
      </w:ins>
    </w:p>
    <w:p w:rsidR="0055062C" w:rsidRPr="006643FD" w:rsidRDefault="0055062C" w:rsidP="0055062C">
      <w:pPr>
        <w:keepNext/>
        <w:keepLines/>
        <w:spacing w:before="60"/>
        <w:jc w:val="center"/>
        <w:rPr>
          <w:ins w:id="1469" w:author="anonymous" w:date="2019-11-19T11:36:00Z"/>
          <w:rFonts w:ascii="Arial" w:eastAsia="SimSun" w:hAnsi="Arial"/>
          <w:b/>
          <w:noProof/>
        </w:rPr>
      </w:pPr>
      <w:ins w:id="1470" w:author="anonymous" w:date="2019-11-19T11:36:00Z">
        <w:r w:rsidRPr="006643FD">
          <w:rPr>
            <w:rFonts w:ascii="Arial" w:eastAsia="SimSun" w:hAnsi="Arial"/>
            <w:b/>
            <w:noProof/>
          </w:rPr>
          <w:t xml:space="preserve">Table </w:t>
        </w:r>
        <w:r w:rsidRPr="006643FD">
          <w:rPr>
            <w:rFonts w:ascii="Arial" w:eastAsia="SimSun" w:hAnsi="Arial"/>
            <w:b/>
          </w:rPr>
          <w:t>12.1.1.4.2.</w:t>
        </w:r>
      </w:ins>
      <w:ins w:id="1471" w:author="anonymous" w:date="2019-11-19T11:37:00Z">
        <w:r>
          <w:rPr>
            <w:rFonts w:ascii="Arial" w:eastAsia="SimSun" w:hAnsi="Arial"/>
            <w:b/>
          </w:rPr>
          <w:t>z</w:t>
        </w:r>
      </w:ins>
      <w:ins w:id="1472" w:author="anonymous" w:date="2019-11-19T11:36:00Z">
        <w:r w:rsidRPr="006643FD">
          <w:rPr>
            <w:rFonts w:ascii="Arial" w:eastAsia="SimSun" w:hAnsi="Arial"/>
            <w:b/>
            <w:noProof/>
          </w:rPr>
          <w:t xml:space="preserve">-1: Definition of type </w:t>
        </w:r>
        <w:proofErr w:type="spellStart"/>
        <w:r w:rsidRPr="006643FD">
          <w:rPr>
            <w:rFonts w:ascii="Arial" w:eastAsia="SimSun" w:hAnsi="Arial"/>
            <w:b/>
          </w:rPr>
          <w:t>json</w:t>
        </w:r>
        <w:r>
          <w:rPr>
            <w:rFonts w:ascii="Arial" w:eastAsia="SimSun" w:hAnsi="Arial"/>
            <w:b/>
          </w:rPr>
          <w:t>Merge</w:t>
        </w:r>
        <w:r w:rsidRPr="006643FD">
          <w:rPr>
            <w:rFonts w:ascii="Arial" w:eastAsia="SimSun" w:hAnsi="Arial"/>
            <w:b/>
          </w:rPr>
          <w:t>Patch-RequestType</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55062C" w:rsidRPr="006643FD" w:rsidTr="007B598C">
        <w:trPr>
          <w:ins w:id="1473" w:author="anonymous" w:date="2019-11-19T11:36: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55062C" w:rsidRPr="006643FD" w:rsidRDefault="0055062C" w:rsidP="007B598C">
            <w:pPr>
              <w:keepNext/>
              <w:keepLines/>
              <w:spacing w:after="0"/>
              <w:jc w:val="center"/>
              <w:rPr>
                <w:ins w:id="1474" w:author="anonymous" w:date="2019-11-19T11:36:00Z"/>
                <w:rFonts w:ascii="Arial" w:eastAsia="SimSun" w:hAnsi="Arial"/>
                <w:b/>
                <w:noProof/>
                <w:sz w:val="18"/>
                <w:lang w:val="x-none"/>
              </w:rPr>
            </w:pPr>
            <w:ins w:id="1475" w:author="anonymous" w:date="2019-11-19T11:36:00Z">
              <w:r w:rsidRPr="006643FD">
                <w:rPr>
                  <w:rFonts w:ascii="Arial" w:eastAsia="SimSun" w:hAnsi="Arial"/>
                  <w:b/>
                  <w:noProof/>
                  <w:sz w:val="18"/>
                  <w:lang w:val="x-none"/>
                </w:rPr>
                <w:t>Attribute name</w:t>
              </w:r>
            </w:ins>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55062C" w:rsidRPr="006643FD" w:rsidRDefault="0055062C" w:rsidP="007B598C">
            <w:pPr>
              <w:keepNext/>
              <w:keepLines/>
              <w:spacing w:after="0"/>
              <w:jc w:val="center"/>
              <w:rPr>
                <w:ins w:id="1476" w:author="anonymous" w:date="2019-11-19T11:36:00Z"/>
                <w:rFonts w:ascii="Arial" w:eastAsia="SimSun" w:hAnsi="Arial"/>
                <w:b/>
                <w:noProof/>
                <w:sz w:val="18"/>
                <w:lang w:val="x-none"/>
              </w:rPr>
            </w:pPr>
            <w:ins w:id="1477" w:author="anonymous" w:date="2019-11-19T11:36:00Z">
              <w:r w:rsidRPr="006643FD">
                <w:rPr>
                  <w:rFonts w:ascii="Arial" w:eastAsia="SimSun" w:hAnsi="Arial"/>
                  <w:b/>
                  <w:noProof/>
                  <w:sz w:val="18"/>
                  <w:lang w:val="x-none"/>
                </w:rPr>
                <w:t>Data type</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55062C" w:rsidRPr="006643FD" w:rsidRDefault="0055062C" w:rsidP="007B598C">
            <w:pPr>
              <w:keepNext/>
              <w:keepLines/>
              <w:spacing w:after="0"/>
              <w:jc w:val="center"/>
              <w:rPr>
                <w:ins w:id="1478" w:author="anonymous" w:date="2019-11-19T11:36:00Z"/>
                <w:rFonts w:ascii="Arial" w:eastAsia="SimSun" w:hAnsi="Arial"/>
                <w:b/>
                <w:noProof/>
                <w:sz w:val="18"/>
                <w:lang w:val="x-none"/>
              </w:rPr>
            </w:pPr>
            <w:ins w:id="1479" w:author="anonymous" w:date="2019-11-19T11:36:00Z">
              <w:r w:rsidRPr="006643FD">
                <w:rPr>
                  <w:rFonts w:ascii="Arial" w:eastAsia="SimSun" w:hAnsi="Arial"/>
                  <w:b/>
                  <w:noProof/>
                  <w:sz w:val="18"/>
                  <w:lang w:val="x-none"/>
                </w:rPr>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55062C" w:rsidRPr="006643FD" w:rsidRDefault="0055062C" w:rsidP="007B598C">
            <w:pPr>
              <w:keepNext/>
              <w:keepLines/>
              <w:spacing w:after="0"/>
              <w:jc w:val="center"/>
              <w:rPr>
                <w:ins w:id="1480" w:author="anonymous" w:date="2019-11-19T11:36:00Z"/>
                <w:rFonts w:ascii="Arial" w:eastAsia="SimSun" w:hAnsi="Arial"/>
                <w:b/>
                <w:noProof/>
                <w:sz w:val="18"/>
                <w:lang w:val="x-none"/>
              </w:rPr>
            </w:pPr>
            <w:ins w:id="1481" w:author="anonymous" w:date="2019-11-19T11:36:00Z">
              <w:r w:rsidRPr="006643FD">
                <w:rPr>
                  <w:rFonts w:ascii="Arial" w:eastAsia="SimSun" w:hAnsi="Arial"/>
                  <w:b/>
                  <w:noProof/>
                  <w:sz w:val="18"/>
                  <w:lang w:val="x-none"/>
                </w:rPr>
                <w:t>SQ</w:t>
              </w:r>
            </w:ins>
          </w:p>
        </w:tc>
      </w:tr>
      <w:tr w:rsidR="0055062C" w:rsidRPr="00275641" w:rsidTr="007B598C">
        <w:trPr>
          <w:ins w:id="1482" w:author="anonymous" w:date="2019-11-19T11:36:00Z"/>
        </w:trPr>
        <w:tc>
          <w:tcPr>
            <w:tcW w:w="1345" w:type="pct"/>
            <w:tcBorders>
              <w:top w:val="single" w:sz="4" w:space="0" w:color="auto"/>
              <w:left w:val="single" w:sz="4" w:space="0" w:color="auto"/>
              <w:bottom w:val="single" w:sz="4" w:space="0" w:color="auto"/>
              <w:right w:val="single" w:sz="4" w:space="0" w:color="auto"/>
            </w:tcBorders>
          </w:tcPr>
          <w:p w:rsidR="0055062C" w:rsidRPr="006643FD" w:rsidRDefault="0055062C" w:rsidP="007B598C">
            <w:pPr>
              <w:keepNext/>
              <w:keepLines/>
              <w:spacing w:after="0"/>
              <w:rPr>
                <w:ins w:id="1483" w:author="anonymous" w:date="2019-11-19T11:36:00Z"/>
                <w:rFonts w:ascii="Arial" w:eastAsia="SimSun" w:hAnsi="Arial"/>
                <w:sz w:val="18"/>
                <w:lang w:val="de-DE"/>
              </w:rPr>
            </w:pPr>
            <w:ins w:id="1484" w:author="anonymous" w:date="2019-11-19T11:36:00Z">
              <w:r w:rsidRPr="006643FD">
                <w:rPr>
                  <w:rFonts w:ascii="Arial" w:eastAsia="SimSun" w:hAnsi="Arial"/>
                  <w:sz w:val="18"/>
                  <w:lang w:val="de-DE"/>
                </w:rPr>
                <w:t>n/a</w:t>
              </w:r>
            </w:ins>
          </w:p>
        </w:tc>
        <w:tc>
          <w:tcPr>
            <w:tcW w:w="1321" w:type="pct"/>
            <w:tcBorders>
              <w:top w:val="single" w:sz="4" w:space="0" w:color="auto"/>
              <w:left w:val="single" w:sz="4" w:space="0" w:color="auto"/>
              <w:bottom w:val="single" w:sz="4" w:space="0" w:color="auto"/>
              <w:right w:val="single" w:sz="4" w:space="0" w:color="auto"/>
            </w:tcBorders>
          </w:tcPr>
          <w:p w:rsidR="0055062C" w:rsidRPr="006643FD" w:rsidRDefault="0055062C" w:rsidP="007B598C">
            <w:pPr>
              <w:keepNext/>
              <w:keepLines/>
              <w:spacing w:after="0"/>
              <w:rPr>
                <w:ins w:id="1485" w:author="anonymous" w:date="2019-11-19T11:36:00Z"/>
                <w:rFonts w:ascii="Arial" w:eastAsia="SimSun" w:hAnsi="Arial"/>
                <w:sz w:val="18"/>
                <w:lang w:val="x-none"/>
              </w:rPr>
            </w:pPr>
            <w:proofErr w:type="spellStart"/>
            <w:ins w:id="1486" w:author="anonymous" w:date="2019-11-19T11:36:00Z">
              <w:r w:rsidRPr="006643FD">
                <w:rPr>
                  <w:rFonts w:ascii="Arial" w:eastAsia="SimSun" w:hAnsi="Arial"/>
                  <w:sz w:val="18"/>
                  <w:lang w:val="x-none"/>
                </w:rPr>
                <w:t>object</w:t>
              </w:r>
              <w:proofErr w:type="spellEnd"/>
            </w:ins>
          </w:p>
        </w:tc>
        <w:tc>
          <w:tcPr>
            <w:tcW w:w="2128" w:type="pct"/>
            <w:tcBorders>
              <w:top w:val="single" w:sz="4" w:space="0" w:color="auto"/>
              <w:left w:val="single" w:sz="4" w:space="0" w:color="auto"/>
              <w:bottom w:val="single" w:sz="4" w:space="0" w:color="auto"/>
              <w:right w:val="single" w:sz="4" w:space="0" w:color="auto"/>
            </w:tcBorders>
          </w:tcPr>
          <w:p w:rsidR="0055062C" w:rsidRPr="006643FD" w:rsidRDefault="0055062C" w:rsidP="007B598C">
            <w:pPr>
              <w:keepNext/>
              <w:keepLines/>
              <w:spacing w:after="0"/>
              <w:rPr>
                <w:ins w:id="1487" w:author="anonymous" w:date="2019-11-19T11:36:00Z"/>
                <w:rFonts w:ascii="Arial" w:eastAsia="SimSun" w:hAnsi="Arial" w:cs="Arial"/>
                <w:noProof/>
                <w:sz w:val="18"/>
                <w:szCs w:val="18"/>
                <w:lang w:val="x-none"/>
              </w:rPr>
            </w:pPr>
            <w:ins w:id="1488" w:author="anonymous" w:date="2019-11-19T11:37:00Z">
              <w:r w:rsidRPr="0055062C">
                <w:rPr>
                  <w:rFonts w:ascii="Arial" w:eastAsia="SimSun" w:hAnsi="Arial" w:cs="Arial"/>
                  <w:sz w:val="18"/>
                  <w:szCs w:val="18"/>
                  <w:lang w:val="en-US" w:eastAsia="zh-CN"/>
                </w:rPr>
                <w:t>Used in the request body of HTTP PATCH describing the set of modifications to be applied to the targeted resources for the media type "application/</w:t>
              </w:r>
              <w:proofErr w:type="spellStart"/>
              <w:r w:rsidRPr="0055062C">
                <w:rPr>
                  <w:rFonts w:ascii="Arial" w:eastAsia="SimSun" w:hAnsi="Arial" w:cs="Arial"/>
                  <w:sz w:val="18"/>
                  <w:szCs w:val="18"/>
                  <w:lang w:val="en-US" w:eastAsia="zh-CN"/>
                </w:rPr>
                <w:t>enhanced-merge-patch+json</w:t>
              </w:r>
              <w:proofErr w:type="spellEnd"/>
              <w:r w:rsidRPr="0055062C">
                <w:rPr>
                  <w:rFonts w:ascii="Arial" w:eastAsia="SimSun" w:hAnsi="Arial" w:cs="Arial"/>
                  <w:sz w:val="18"/>
                  <w:szCs w:val="18"/>
                  <w:lang w:val="en-US" w:eastAsia="zh-CN"/>
                </w:rPr>
                <w:t>" (TS 32.158 [15])</w:t>
              </w:r>
            </w:ins>
          </w:p>
        </w:tc>
        <w:tc>
          <w:tcPr>
            <w:tcW w:w="206" w:type="pct"/>
            <w:tcBorders>
              <w:top w:val="single" w:sz="4" w:space="0" w:color="auto"/>
              <w:left w:val="single" w:sz="4" w:space="0" w:color="auto"/>
              <w:bottom w:val="single" w:sz="4" w:space="0" w:color="auto"/>
              <w:right w:val="single" w:sz="4" w:space="0" w:color="auto"/>
            </w:tcBorders>
          </w:tcPr>
          <w:p w:rsidR="0055062C" w:rsidRPr="00275641" w:rsidRDefault="0055062C" w:rsidP="007B598C">
            <w:pPr>
              <w:keepNext/>
              <w:keepLines/>
              <w:spacing w:after="0"/>
              <w:jc w:val="center"/>
              <w:rPr>
                <w:ins w:id="1489" w:author="anonymous" w:date="2019-11-19T11:36:00Z"/>
                <w:rFonts w:ascii="Arial" w:eastAsia="SimSun" w:hAnsi="Arial" w:cs="Arial"/>
                <w:noProof/>
                <w:sz w:val="18"/>
                <w:szCs w:val="18"/>
                <w:lang w:val="de-DE"/>
              </w:rPr>
            </w:pPr>
            <w:ins w:id="1490" w:author="anonymous" w:date="2019-11-19T11:36:00Z">
              <w:r w:rsidRPr="006643FD">
                <w:rPr>
                  <w:rFonts w:ascii="Arial" w:eastAsia="SimSun" w:hAnsi="Arial" w:cs="Arial"/>
                  <w:noProof/>
                  <w:sz w:val="18"/>
                  <w:szCs w:val="18"/>
                  <w:lang w:val="de-DE"/>
                </w:rPr>
                <w:t>M</w:t>
              </w:r>
            </w:ins>
          </w:p>
        </w:tc>
      </w:tr>
    </w:tbl>
    <w:p w:rsidR="0055062C" w:rsidRDefault="0055062C" w:rsidP="0055062C">
      <w:pPr>
        <w:rPr>
          <w:ins w:id="1491" w:author="anonymous" w:date="2019-11-19T11:36:00Z"/>
          <w:rFonts w:eastAsia="SimSun"/>
        </w:rPr>
      </w:pPr>
    </w:p>
    <w:p w:rsidR="0055062C" w:rsidRDefault="0055062C" w:rsidP="00414FDF">
      <w:pPr>
        <w:rPr>
          <w:rFonts w:eastAsia="SimSun"/>
        </w:rPr>
      </w:pPr>
    </w:p>
    <w:p w:rsidR="00414FDF" w:rsidRDefault="00414FDF" w:rsidP="00414FDF">
      <w:pPr>
        <w:pStyle w:val="Heading5"/>
      </w:pPr>
      <w:bookmarkStart w:id="1492" w:name="_Toc20494656"/>
      <w:r>
        <w:t>12.1.1.4</w:t>
      </w:r>
      <w:r w:rsidRPr="00275641">
        <w:t>.3</w:t>
      </w:r>
      <w:r w:rsidRPr="00275641">
        <w:tab/>
        <w:t>Referenced structured data types</w:t>
      </w:r>
      <w:bookmarkEnd w:id="1492"/>
    </w:p>
    <w:p w:rsidR="00414FDF" w:rsidRPr="00215D3C" w:rsidRDefault="00414FDF" w:rsidP="00414FDF">
      <w:pPr>
        <w:pStyle w:val="Heading6"/>
      </w:pPr>
      <w:bookmarkStart w:id="1493" w:name="_Toc20494657"/>
      <w:r>
        <w:t>12.1.1.4.3.1</w:t>
      </w:r>
      <w:r w:rsidRPr="00215D3C">
        <w:tab/>
        <w:t xml:space="preserve">Type </w:t>
      </w:r>
      <w:proofErr w:type="spellStart"/>
      <w:r w:rsidRPr="00215D3C">
        <w:t>attributeNameValuePair</w:t>
      </w:r>
      <w:proofErr w:type="spellEnd"/>
      <w:r w:rsidRPr="00215D3C">
        <w:t>-Type</w:t>
      </w:r>
      <w:bookmarkEnd w:id="1493"/>
    </w:p>
    <w:p w:rsidR="00414FDF" w:rsidRPr="00215D3C" w:rsidRDefault="00414FDF" w:rsidP="00414FDF">
      <w:pPr>
        <w:pStyle w:val="TH"/>
      </w:pPr>
      <w:r>
        <w:t>Table 12.1.1.4.3.1</w:t>
      </w:r>
      <w:r w:rsidRPr="00215D3C">
        <w:t xml:space="preserve">-1: Definition of type </w:t>
      </w:r>
      <w:proofErr w:type="spellStart"/>
      <w:r w:rsidRPr="00215D3C">
        <w:t>attributeNameValuePair</w:t>
      </w:r>
      <w:proofErr w:type="spellEnd"/>
      <w:r w:rsidRPr="00215D3C">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14FDF" w:rsidRPr="00215D3C" w:rsidTr="007B598C">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15D3C" w:rsidRDefault="00414FDF" w:rsidP="007B598C">
            <w:pPr>
              <w:pStyle w:val="TAH"/>
            </w:pPr>
            <w:r w:rsidRPr="00215D3C">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15D3C" w:rsidRDefault="00414FDF" w:rsidP="007B598C">
            <w:pPr>
              <w:pStyle w:val="TAH"/>
            </w:pPr>
            <w:r w:rsidRPr="00215D3C">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15D3C" w:rsidRDefault="00414FDF" w:rsidP="007B598C">
            <w:pPr>
              <w:pStyle w:val="TAH"/>
            </w:pPr>
            <w:r w:rsidRPr="00215D3C">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pStyle w:val="TAH"/>
            </w:pPr>
            <w:r w:rsidRPr="00215D3C">
              <w:t>SQ</w:t>
            </w:r>
          </w:p>
        </w:tc>
      </w:tr>
      <w:tr w:rsidR="00414FDF" w:rsidRPr="00215D3C" w:rsidTr="007B598C">
        <w:tc>
          <w:tcPr>
            <w:tcW w:w="1345"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pPr>
            <w:proofErr w:type="spellStart"/>
            <w:r w:rsidRPr="00215D3C">
              <w:t>attributeName</w:t>
            </w:r>
            <w:proofErr w:type="spellEnd"/>
          </w:p>
        </w:tc>
        <w:tc>
          <w:tcPr>
            <w:tcW w:w="1321"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pPr>
            <w:r w:rsidRPr="00215D3C">
              <w:t>string</w:t>
            </w:r>
          </w:p>
        </w:tc>
        <w:tc>
          <w:tcPr>
            <w:tcW w:w="2128"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rPr>
                <w:rFonts w:cs="Arial"/>
                <w:szCs w:val="18"/>
              </w:rPr>
            </w:pPr>
            <w:r w:rsidRPr="00215D3C">
              <w:rPr>
                <w:rFonts w:cs="Arial"/>
                <w:szCs w:val="18"/>
              </w:rPr>
              <w:t>Name of the attribute</w:t>
            </w:r>
          </w:p>
        </w:tc>
        <w:tc>
          <w:tcPr>
            <w:tcW w:w="206"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jc w:val="center"/>
              <w:rPr>
                <w:rFonts w:cs="Arial"/>
                <w:szCs w:val="18"/>
              </w:rPr>
            </w:pPr>
            <w:r w:rsidRPr="00215D3C">
              <w:rPr>
                <w:rFonts w:cs="Arial"/>
                <w:szCs w:val="18"/>
              </w:rPr>
              <w:t>M</w:t>
            </w:r>
          </w:p>
        </w:tc>
      </w:tr>
      <w:tr w:rsidR="00414FDF" w:rsidRPr="00215D3C" w:rsidTr="007B598C">
        <w:tc>
          <w:tcPr>
            <w:tcW w:w="1345"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pPr>
            <w:proofErr w:type="spellStart"/>
            <w:r w:rsidRPr="00215D3C">
              <w:t>attributeValue</w:t>
            </w:r>
            <w:proofErr w:type="spellEnd"/>
          </w:p>
        </w:tc>
        <w:tc>
          <w:tcPr>
            <w:tcW w:w="1321"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pPr>
            <w:proofErr w:type="spellStart"/>
            <w:r w:rsidRPr="00215D3C">
              <w:t>anyType</w:t>
            </w:r>
            <w:proofErr w:type="spellEnd"/>
          </w:p>
        </w:tc>
        <w:tc>
          <w:tcPr>
            <w:tcW w:w="2128"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rPr>
                <w:rFonts w:cs="Arial"/>
                <w:szCs w:val="18"/>
              </w:rPr>
            </w:pPr>
            <w:r w:rsidRPr="00215D3C">
              <w:rPr>
                <w:rFonts w:cs="Arial"/>
                <w:szCs w:val="18"/>
              </w:rPr>
              <w:t>Value of the attribute, can be any type</w:t>
            </w:r>
          </w:p>
        </w:tc>
        <w:tc>
          <w:tcPr>
            <w:tcW w:w="206"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jc w:val="center"/>
              <w:rPr>
                <w:rFonts w:cs="Arial"/>
                <w:szCs w:val="18"/>
              </w:rPr>
            </w:pPr>
            <w:r w:rsidRPr="00215D3C">
              <w:rPr>
                <w:rFonts w:cs="Arial"/>
                <w:szCs w:val="18"/>
              </w:rPr>
              <w:t>M</w:t>
            </w:r>
          </w:p>
        </w:tc>
      </w:tr>
    </w:tbl>
    <w:p w:rsidR="00414FDF" w:rsidRPr="00215D3C" w:rsidRDefault="00414FDF" w:rsidP="00414FDF"/>
    <w:p w:rsidR="00414FDF" w:rsidRPr="00215D3C" w:rsidRDefault="00414FDF" w:rsidP="00414FDF">
      <w:pPr>
        <w:pStyle w:val="Heading6"/>
      </w:pPr>
      <w:bookmarkStart w:id="1494" w:name="_Toc20494658"/>
      <w:r>
        <w:t>12.1.1.4.3.2</w:t>
      </w:r>
      <w:r w:rsidRPr="00215D3C">
        <w:tab/>
        <w:t xml:space="preserve">Type </w:t>
      </w:r>
      <w:proofErr w:type="spellStart"/>
      <w:r w:rsidRPr="00215D3C">
        <w:t>correlatedNotification</w:t>
      </w:r>
      <w:proofErr w:type="spellEnd"/>
      <w:r w:rsidRPr="00215D3C">
        <w:t>-Type</w:t>
      </w:r>
      <w:bookmarkEnd w:id="1494"/>
    </w:p>
    <w:p w:rsidR="00414FDF" w:rsidRPr="00215D3C" w:rsidRDefault="00414FDF" w:rsidP="00414FDF">
      <w:pPr>
        <w:pStyle w:val="TH"/>
      </w:pPr>
      <w:r>
        <w:t>Table 12.1.1.4.3.2</w:t>
      </w:r>
      <w:r w:rsidRPr="00215D3C">
        <w:t xml:space="preserve">-1: Definition of type </w:t>
      </w:r>
      <w:proofErr w:type="spellStart"/>
      <w:r w:rsidRPr="00215D3C">
        <w:t>correlatedNotification</w:t>
      </w:r>
      <w:proofErr w:type="spellEnd"/>
      <w:r w:rsidRPr="00215D3C">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1817"/>
        <w:gridCol w:w="2606"/>
        <w:gridCol w:w="4784"/>
        <w:gridCol w:w="422"/>
      </w:tblGrid>
      <w:tr w:rsidR="00414FDF" w:rsidRPr="00215D3C" w:rsidTr="007B598C">
        <w:tc>
          <w:tcPr>
            <w:tcW w:w="944"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15D3C" w:rsidRDefault="00414FDF" w:rsidP="007B598C">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15D3C" w:rsidRDefault="00414FDF" w:rsidP="007B598C">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15D3C" w:rsidRDefault="00414FDF" w:rsidP="007B598C">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pStyle w:val="TAH"/>
            </w:pPr>
            <w:r w:rsidRPr="00215D3C">
              <w:t>SQ</w:t>
            </w:r>
          </w:p>
        </w:tc>
      </w:tr>
      <w:tr w:rsidR="00414FDF" w:rsidRPr="00215D3C" w:rsidTr="007B598C">
        <w:tc>
          <w:tcPr>
            <w:tcW w:w="944"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pPr>
            <w:proofErr w:type="spellStart"/>
            <w:r w:rsidRPr="00215D3C">
              <w:t>uri</w:t>
            </w:r>
            <w:proofErr w:type="spellEnd"/>
            <w:r w:rsidRPr="00215D3C">
              <w:t>-Type</w:t>
            </w:r>
          </w:p>
        </w:tc>
        <w:tc>
          <w:tcPr>
            <w:tcW w:w="2484"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jc w:val="center"/>
              <w:rPr>
                <w:rFonts w:cs="Arial"/>
                <w:szCs w:val="18"/>
              </w:rPr>
            </w:pPr>
            <w:r w:rsidRPr="00215D3C">
              <w:rPr>
                <w:rFonts w:cs="Arial"/>
                <w:szCs w:val="18"/>
              </w:rPr>
              <w:t>M</w:t>
            </w:r>
          </w:p>
        </w:tc>
      </w:tr>
      <w:tr w:rsidR="00414FDF" w:rsidRPr="00215D3C" w:rsidTr="007B598C">
        <w:tc>
          <w:tcPr>
            <w:tcW w:w="944"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pPr>
            <w:proofErr w:type="spellStart"/>
            <w:r w:rsidRPr="00215D3C">
              <w:t>notificationIds</w:t>
            </w:r>
            <w:proofErr w:type="spellEnd"/>
          </w:p>
        </w:tc>
        <w:tc>
          <w:tcPr>
            <w:tcW w:w="1353"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pPr>
            <w:r w:rsidRPr="00215D3C">
              <w:t>array(</w:t>
            </w:r>
            <w:proofErr w:type="spellStart"/>
            <w:r w:rsidRPr="00215D3C">
              <w:t>notificationId</w:t>
            </w:r>
            <w:proofErr w:type="spellEnd"/>
            <w:r w:rsidRPr="00215D3C">
              <w:t>-Type)</w:t>
            </w:r>
          </w:p>
        </w:tc>
        <w:tc>
          <w:tcPr>
            <w:tcW w:w="2484"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jc w:val="center"/>
              <w:rPr>
                <w:rFonts w:cs="Arial"/>
                <w:szCs w:val="18"/>
              </w:rPr>
            </w:pPr>
            <w:r w:rsidRPr="00215D3C">
              <w:rPr>
                <w:rFonts w:cs="Arial"/>
                <w:szCs w:val="18"/>
              </w:rPr>
              <w:t>M</w:t>
            </w:r>
          </w:p>
        </w:tc>
      </w:tr>
    </w:tbl>
    <w:p w:rsidR="00414FDF" w:rsidRPr="00995065" w:rsidRDefault="00414FDF" w:rsidP="00414FDF">
      <w:pPr>
        <w:rPr>
          <w:rFonts w:eastAsia="SimSun"/>
        </w:rPr>
      </w:pPr>
    </w:p>
    <w:p w:rsidR="00414FDF" w:rsidRPr="00275641" w:rsidRDefault="00414FDF" w:rsidP="00414FDF">
      <w:pPr>
        <w:pStyle w:val="Heading6"/>
      </w:pPr>
      <w:bookmarkStart w:id="1495" w:name="_Toc20494659"/>
      <w:r>
        <w:t>12.1.1.4</w:t>
      </w:r>
      <w:r w:rsidRPr="00275641">
        <w:t>.4</w:t>
      </w:r>
      <w:r w:rsidRPr="00275641">
        <w:tab/>
        <w:t>Simple data types and enumerations</w:t>
      </w:r>
      <w:bookmarkEnd w:id="1495"/>
    </w:p>
    <w:p w:rsidR="00414FDF" w:rsidRPr="00275641" w:rsidRDefault="00414FDF" w:rsidP="00414FDF">
      <w:pPr>
        <w:pStyle w:val="Heading7"/>
        <w:rPr>
          <w:lang w:eastAsia="zh-CN"/>
        </w:rPr>
      </w:pPr>
      <w:bookmarkStart w:id="1496"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1496"/>
    </w:p>
    <w:p w:rsidR="00414FDF" w:rsidRPr="00275641" w:rsidRDefault="00414FDF" w:rsidP="00414FDF">
      <w:pPr>
        <w:rPr>
          <w:rFonts w:eastAsia="SimSun"/>
        </w:rPr>
      </w:pPr>
      <w:r w:rsidRPr="00275641">
        <w:rPr>
          <w:rFonts w:eastAsia="SimSun"/>
        </w:rPr>
        <w:t xml:space="preserve">This </w:t>
      </w:r>
      <w:r>
        <w:rPr>
          <w:rFonts w:eastAsia="SimSun"/>
        </w:rPr>
        <w:t>clause</w:t>
      </w:r>
      <w:r w:rsidRPr="00275641">
        <w:rPr>
          <w:rFonts w:eastAsia="SimSun"/>
        </w:rPr>
        <w:t xml:space="preserve"> defines simple data types and enumerations that are used by the data structures defined in the previous </w:t>
      </w:r>
      <w:r>
        <w:rPr>
          <w:rFonts w:eastAsia="SimSun"/>
        </w:rPr>
        <w:t>clause</w:t>
      </w:r>
      <w:r w:rsidRPr="00275641">
        <w:rPr>
          <w:rFonts w:eastAsia="SimSun"/>
        </w:rPr>
        <w:t>s.</w:t>
      </w:r>
    </w:p>
    <w:p w:rsidR="00414FDF" w:rsidRPr="00275641" w:rsidRDefault="00414FDF" w:rsidP="00414FDF">
      <w:pPr>
        <w:pStyle w:val="Heading7"/>
        <w:rPr>
          <w:lang w:eastAsia="zh-CN"/>
        </w:rPr>
      </w:pPr>
      <w:bookmarkStart w:id="1497" w:name="_Toc20494661"/>
      <w:r>
        <w:rPr>
          <w:lang w:eastAsia="zh-CN"/>
        </w:rPr>
        <w:lastRenderedPageBreak/>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1497"/>
    </w:p>
    <w:p w:rsidR="00414FDF" w:rsidRPr="00995065" w:rsidRDefault="00414FDF" w:rsidP="00414FDF">
      <w:pPr>
        <w:pStyle w:val="TH"/>
        <w:rPr>
          <w:rFonts w:eastAsia="SimSun"/>
          <w:noProof/>
        </w:rPr>
      </w:pPr>
      <w:r w:rsidRPr="00995065">
        <w:rPr>
          <w:rFonts w:eastAsia="SimSun"/>
          <w:noProof/>
        </w:rPr>
        <w:t xml:space="preserve">Table </w:t>
      </w:r>
      <w:r>
        <w:rPr>
          <w:rFonts w:eastAsia="SimSun"/>
          <w:noProof/>
        </w:rPr>
        <w:t>12.1.1.4</w:t>
      </w:r>
      <w:r w:rsidRPr="00995065">
        <w:rPr>
          <w:rFonts w:eastAsia="SimSun"/>
          <w:noProof/>
        </w:rPr>
        <w:t>.3.2-1: Simple data types</w:t>
      </w:r>
    </w:p>
    <w:tbl>
      <w:tblPr>
        <w:tblW w:w="5004" w:type="pct"/>
        <w:tblInd w:w="-5" w:type="dxa"/>
        <w:tblLayout w:type="fixed"/>
        <w:tblCellMar>
          <w:left w:w="28" w:type="dxa"/>
          <w:right w:w="0" w:type="dxa"/>
        </w:tblCellMar>
        <w:tblLook w:val="0000" w:firstRow="0" w:lastRow="0" w:firstColumn="0" w:lastColumn="0" w:noHBand="0" w:noVBand="0"/>
      </w:tblPr>
      <w:tblGrid>
        <w:gridCol w:w="2976"/>
        <w:gridCol w:w="1135"/>
        <w:gridCol w:w="5526"/>
      </w:tblGrid>
      <w:tr w:rsidR="00414FDF" w:rsidRPr="00275641" w:rsidTr="007B598C">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14FDF" w:rsidRPr="00275641" w:rsidRDefault="00414FDF" w:rsidP="007B598C">
            <w:pPr>
              <w:pStyle w:val="TAH"/>
              <w:rPr>
                <w:rFonts w:eastAsia="SimSun"/>
              </w:rPr>
            </w:pPr>
            <w:r w:rsidRPr="00275641">
              <w:rPr>
                <w:rFonts w:eastAsia="SimSun"/>
              </w:rPr>
              <w:t>Type name</w:t>
            </w:r>
          </w:p>
        </w:tc>
        <w:tc>
          <w:tcPr>
            <w:tcW w:w="5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14FDF" w:rsidRPr="00275641" w:rsidRDefault="00414FDF" w:rsidP="007B598C">
            <w:pPr>
              <w:pStyle w:val="TAH"/>
              <w:rPr>
                <w:rFonts w:eastAsia="SimSun"/>
              </w:rPr>
            </w:pPr>
            <w:r w:rsidRPr="00275641">
              <w:rPr>
                <w:rFonts w:eastAsia="SimSun"/>
              </w:rPr>
              <w:t>Type definition</w:t>
            </w:r>
          </w:p>
        </w:tc>
        <w:tc>
          <w:tcPr>
            <w:tcW w:w="2867" w:type="pct"/>
            <w:tcBorders>
              <w:top w:val="single" w:sz="4" w:space="0" w:color="auto"/>
              <w:left w:val="single" w:sz="4" w:space="0" w:color="auto"/>
              <w:bottom w:val="single" w:sz="4" w:space="0" w:color="auto"/>
              <w:right w:val="single" w:sz="4" w:space="0" w:color="auto"/>
            </w:tcBorders>
            <w:shd w:val="clear" w:color="auto" w:fill="C0C0C0"/>
          </w:tcPr>
          <w:p w:rsidR="00414FDF" w:rsidRPr="00275641" w:rsidRDefault="00414FDF" w:rsidP="007B598C">
            <w:pPr>
              <w:pStyle w:val="TAH"/>
              <w:rPr>
                <w:rFonts w:eastAsia="SimSun"/>
              </w:rPr>
            </w:pPr>
            <w:r w:rsidRPr="00275641">
              <w:rPr>
                <w:rFonts w:eastAsia="SimSun"/>
              </w:rPr>
              <w:t>Description</w:t>
            </w:r>
          </w:p>
        </w:tc>
      </w:tr>
      <w:tr w:rsidR="00414FDF" w:rsidRPr="00275641" w:rsidTr="007B598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14FDF" w:rsidRPr="00447C6A" w:rsidRDefault="00414FDF" w:rsidP="007B598C">
            <w:pPr>
              <w:pStyle w:val="TAL"/>
              <w:rPr>
                <w:rFonts w:eastAsia="SimSun"/>
                <w:lang w:val="en-US"/>
              </w:rPr>
            </w:pPr>
            <w:proofErr w:type="spellStart"/>
            <w:r w:rsidRPr="00447C6A">
              <w:rPr>
                <w:rFonts w:eastAsia="SimSun"/>
                <w:lang w:val="en-US"/>
              </w:rPr>
              <w:t>className-PathType</w:t>
            </w:r>
            <w:proofErr w:type="spellEnd"/>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447C6A" w:rsidRDefault="00414FDF" w:rsidP="007B598C">
            <w:pPr>
              <w:pStyle w:val="TAL"/>
              <w:rPr>
                <w:rFonts w:eastAsia="SimSun"/>
                <w:lang w:val="en-US"/>
              </w:rPr>
            </w:pPr>
            <w:r w:rsidRPr="00447C6A">
              <w:rPr>
                <w:rFonts w:eastAsia="SimSun"/>
                <w:lang w:val="en-US"/>
              </w:rPr>
              <w:t>string</w:t>
            </w:r>
          </w:p>
        </w:tc>
        <w:tc>
          <w:tcPr>
            <w:tcW w:w="2867" w:type="pct"/>
            <w:tcBorders>
              <w:top w:val="single" w:sz="4" w:space="0" w:color="auto"/>
              <w:left w:val="nil"/>
              <w:bottom w:val="single" w:sz="4" w:space="0" w:color="auto"/>
              <w:right w:val="single" w:sz="8" w:space="0" w:color="auto"/>
            </w:tcBorders>
          </w:tcPr>
          <w:p w:rsidR="00414FDF" w:rsidRPr="00275641" w:rsidRDefault="00414FDF" w:rsidP="007B598C">
            <w:pPr>
              <w:pStyle w:val="TAL"/>
              <w:rPr>
                <w:rFonts w:eastAsia="SimSun"/>
              </w:rPr>
            </w:pPr>
            <w:r>
              <w:rPr>
                <w:rFonts w:eastAsia="SimSun"/>
                <w:lang w:val="en-US" w:eastAsia="zh-CN"/>
              </w:rPr>
              <w:t>U</w:t>
            </w:r>
            <w:r w:rsidRPr="008B0CD6">
              <w:rPr>
                <w:rFonts w:eastAsia="SimSun"/>
                <w:lang w:val="en-US" w:eastAsia="zh-CN"/>
              </w:rPr>
              <w:t xml:space="preserve">sed in the path component for the </w:t>
            </w:r>
            <w:r>
              <w:rPr>
                <w:rFonts w:eastAsia="SimSun"/>
                <w:lang w:val="en-US" w:eastAsia="zh-CN"/>
              </w:rPr>
              <w:t>class</w:t>
            </w:r>
            <w:r w:rsidRPr="008B0CD6">
              <w:rPr>
                <w:rFonts w:eastAsia="SimSun"/>
                <w:lang w:val="en-US" w:eastAsia="zh-CN"/>
              </w:rPr>
              <w:t xml:space="preserve"> </w:t>
            </w:r>
            <w:r>
              <w:rPr>
                <w:rFonts w:eastAsia="SimSun"/>
                <w:lang w:val="en-US" w:eastAsia="zh-CN"/>
              </w:rPr>
              <w:t>name</w:t>
            </w:r>
          </w:p>
        </w:tc>
      </w:tr>
      <w:tr w:rsidR="00414FDF" w:rsidRPr="00275641" w:rsidTr="007B598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14FDF" w:rsidRPr="00447C6A" w:rsidRDefault="00414FDF" w:rsidP="007B598C">
            <w:pPr>
              <w:pStyle w:val="TAL"/>
              <w:rPr>
                <w:rFonts w:eastAsia="SimSun"/>
                <w:lang w:val="en-US"/>
              </w:rPr>
            </w:pPr>
            <w:proofErr w:type="spellStart"/>
            <w:r w:rsidRPr="009C7CCA">
              <w:rPr>
                <w:rFonts w:eastAsia="SimSun"/>
                <w:lang w:val="en-US"/>
              </w:rPr>
              <w:t>subscriptionId-PathType</w:t>
            </w:r>
            <w:proofErr w:type="spellEnd"/>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447C6A" w:rsidRDefault="00414FDF" w:rsidP="007B598C">
            <w:pPr>
              <w:pStyle w:val="TAL"/>
              <w:rPr>
                <w:rFonts w:eastAsia="SimSun"/>
                <w:lang w:val="en-US"/>
              </w:rPr>
            </w:pPr>
            <w:proofErr w:type="spellStart"/>
            <w:r>
              <w:rPr>
                <w:rFonts w:eastAsia="SimSun"/>
                <w:lang w:val="en-US"/>
              </w:rPr>
              <w:t>sring</w:t>
            </w:r>
            <w:proofErr w:type="spellEnd"/>
          </w:p>
        </w:tc>
        <w:tc>
          <w:tcPr>
            <w:tcW w:w="2867" w:type="pct"/>
            <w:tcBorders>
              <w:top w:val="single" w:sz="4" w:space="0" w:color="auto"/>
              <w:left w:val="nil"/>
              <w:bottom w:val="single" w:sz="4" w:space="0" w:color="auto"/>
              <w:right w:val="single" w:sz="8" w:space="0" w:color="auto"/>
            </w:tcBorders>
          </w:tcPr>
          <w:p w:rsidR="00414FDF" w:rsidRPr="008B0CD6" w:rsidRDefault="00414FDF" w:rsidP="007B598C">
            <w:pPr>
              <w:pStyle w:val="TAL"/>
              <w:rPr>
                <w:rFonts w:eastAsia="SimSun"/>
                <w:lang w:val="en-US" w:eastAsia="zh-CN"/>
              </w:rPr>
            </w:pPr>
            <w:r>
              <w:rPr>
                <w:rFonts w:eastAsia="SimSun"/>
                <w:lang w:val="en-US" w:eastAsia="zh-CN"/>
              </w:rPr>
              <w:t>U</w:t>
            </w:r>
            <w:r w:rsidRPr="008B0CD6">
              <w:rPr>
                <w:rFonts w:eastAsia="SimSun"/>
                <w:lang w:val="en-US" w:eastAsia="zh-CN"/>
              </w:rPr>
              <w:t>sed in the path component</w:t>
            </w:r>
            <w:r>
              <w:rPr>
                <w:rFonts w:eastAsia="SimSun"/>
                <w:lang w:val="en-US" w:eastAsia="zh-CN"/>
              </w:rPr>
              <w:t xml:space="preserve"> to identify a subscription</w:t>
            </w:r>
          </w:p>
        </w:tc>
      </w:tr>
      <w:tr w:rsidR="00414FDF" w:rsidRPr="00275641" w:rsidTr="007B598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14FDF" w:rsidRPr="00447C6A" w:rsidRDefault="00414FDF" w:rsidP="007B598C">
            <w:pPr>
              <w:pStyle w:val="TAL"/>
              <w:rPr>
                <w:rFonts w:eastAsia="SimSun"/>
                <w:lang w:val="en-US"/>
              </w:rPr>
            </w:pPr>
            <w:r w:rsidRPr="00447C6A">
              <w:rPr>
                <w:rFonts w:eastAsia="SimSun"/>
                <w:lang w:val="en-US"/>
              </w:rPr>
              <w:t>id-</w:t>
            </w:r>
            <w:proofErr w:type="spellStart"/>
            <w:r w:rsidRPr="00447C6A">
              <w:rPr>
                <w:rFonts w:eastAsia="SimSun"/>
                <w:lang w:val="en-US"/>
              </w:rPr>
              <w:t>PathType</w:t>
            </w:r>
            <w:proofErr w:type="spellEnd"/>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447C6A" w:rsidRDefault="00414FDF" w:rsidP="007B598C">
            <w:pPr>
              <w:pStyle w:val="TAL"/>
              <w:rPr>
                <w:rFonts w:eastAsia="SimSun"/>
                <w:lang w:val="en-US"/>
              </w:rPr>
            </w:pPr>
            <w:r w:rsidRPr="00447C6A">
              <w:rPr>
                <w:rFonts w:eastAsia="SimSun"/>
                <w:lang w:val="en-US"/>
              </w:rPr>
              <w:t>string</w:t>
            </w:r>
          </w:p>
        </w:tc>
        <w:tc>
          <w:tcPr>
            <w:tcW w:w="2867" w:type="pct"/>
            <w:tcBorders>
              <w:top w:val="single" w:sz="4" w:space="0" w:color="auto"/>
              <w:left w:val="nil"/>
              <w:bottom w:val="single" w:sz="4" w:space="0" w:color="auto"/>
              <w:right w:val="single" w:sz="8" w:space="0" w:color="auto"/>
            </w:tcBorders>
          </w:tcPr>
          <w:p w:rsidR="00414FDF" w:rsidRPr="00645434" w:rsidRDefault="00414FDF" w:rsidP="007B598C">
            <w:pPr>
              <w:pStyle w:val="TAL"/>
              <w:rPr>
                <w:rFonts w:eastAsia="SimSun"/>
                <w:lang w:val="en-US" w:eastAsia="zh-CN"/>
              </w:rPr>
            </w:pPr>
            <w:r w:rsidRPr="00645434">
              <w:rPr>
                <w:rFonts w:eastAsia="SimSun"/>
                <w:lang w:val="en-US" w:eastAsia="zh-CN"/>
              </w:rPr>
              <w:t>Type used in the path component for the id</w:t>
            </w:r>
            <w:r w:rsidRPr="00375301">
              <w:rPr>
                <w:rFonts w:eastAsia="SimSun"/>
                <w:lang w:val="en-US" w:eastAsia="zh-CN"/>
              </w:rPr>
              <w:t>.</w:t>
            </w:r>
          </w:p>
        </w:tc>
      </w:tr>
      <w:tr w:rsidR="00414FDF" w:rsidRPr="00275641" w:rsidTr="007B598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14FDF" w:rsidRPr="00447C6A" w:rsidRDefault="00414FDF" w:rsidP="007B598C">
            <w:pPr>
              <w:pStyle w:val="TAL"/>
              <w:rPr>
                <w:rFonts w:eastAsia="SimSun"/>
                <w:lang w:val="en-US"/>
              </w:rPr>
            </w:pPr>
            <w:proofErr w:type="spellStart"/>
            <w:r w:rsidRPr="003A35E2">
              <w:rPr>
                <w:rFonts w:eastAsia="SimSun"/>
                <w:lang w:val="en-US"/>
              </w:rPr>
              <w:t>consumerReferenceId-QueryType</w:t>
            </w:r>
            <w:proofErr w:type="spellEnd"/>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447C6A" w:rsidRDefault="00414FDF" w:rsidP="007B598C">
            <w:pPr>
              <w:pStyle w:val="TAL"/>
              <w:rPr>
                <w:rFonts w:eastAsia="SimSun"/>
                <w:lang w:val="en-US"/>
              </w:rPr>
            </w:pPr>
            <w:proofErr w:type="spellStart"/>
            <w:r w:rsidRPr="003A35E2">
              <w:rPr>
                <w:rFonts w:eastAsia="SimSun"/>
                <w:lang w:val="en-US"/>
              </w:rPr>
              <w:t>uri</w:t>
            </w:r>
            <w:proofErr w:type="spellEnd"/>
            <w:r w:rsidRPr="003A35E2">
              <w:rPr>
                <w:rFonts w:eastAsia="SimSun"/>
                <w:lang w:val="en-US"/>
              </w:rPr>
              <w:t>-Type</w:t>
            </w:r>
          </w:p>
        </w:tc>
        <w:tc>
          <w:tcPr>
            <w:tcW w:w="2867" w:type="pct"/>
            <w:tcBorders>
              <w:top w:val="single" w:sz="4" w:space="0" w:color="auto"/>
              <w:left w:val="nil"/>
              <w:bottom w:val="single" w:sz="4" w:space="0" w:color="auto"/>
              <w:right w:val="single" w:sz="8" w:space="0" w:color="auto"/>
            </w:tcBorders>
          </w:tcPr>
          <w:p w:rsidR="00414FDF" w:rsidRPr="003A35E2" w:rsidRDefault="00414FDF" w:rsidP="007B598C">
            <w:pPr>
              <w:pStyle w:val="TAL"/>
              <w:rPr>
                <w:rFonts w:eastAsia="SimSun"/>
                <w:lang w:val="en-US" w:eastAsia="zh-CN"/>
              </w:rPr>
            </w:pPr>
            <w:r w:rsidRPr="003A35E2">
              <w:rPr>
                <w:rFonts w:eastAsia="SimSun"/>
                <w:lang w:val="en-US" w:eastAsia="zh-CN"/>
              </w:rPr>
              <w:t xml:space="preserve">Used in the query part of HTTP DELETE on /subscriptions to delate all subscriptions made with a specific </w:t>
            </w:r>
            <w:proofErr w:type="spellStart"/>
            <w:r w:rsidRPr="003A35E2">
              <w:rPr>
                <w:rFonts w:eastAsia="SimSun"/>
                <w:lang w:val="en-US" w:eastAsia="zh-CN"/>
              </w:rPr>
              <w:t>consumerReferenceId</w:t>
            </w:r>
            <w:proofErr w:type="spellEnd"/>
          </w:p>
        </w:tc>
      </w:tr>
      <w:tr w:rsidR="00414FDF" w:rsidRPr="00275641" w:rsidTr="007B598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14FDF" w:rsidRPr="003A35E2" w:rsidRDefault="00414FDF" w:rsidP="007B598C">
            <w:pPr>
              <w:pStyle w:val="TAL"/>
              <w:rPr>
                <w:rFonts w:eastAsia="SimSun"/>
                <w:lang w:val="en-US"/>
              </w:rPr>
            </w:pPr>
            <w:proofErr w:type="spellStart"/>
            <w:r w:rsidRPr="001D6C78">
              <w:rPr>
                <w:rFonts w:eastAsia="SimSun"/>
                <w:lang w:val="en-US"/>
              </w:rPr>
              <w:t>additionalText</w:t>
            </w:r>
            <w:proofErr w:type="spellEnd"/>
            <w:r w:rsidRPr="001D6C78">
              <w:rPr>
                <w:rFonts w:eastAsia="SimSun"/>
                <w:lang w:val="en-US"/>
              </w:rPr>
              <w:t>-Type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3A35E2" w:rsidRDefault="00414FDF" w:rsidP="007B598C">
            <w:pPr>
              <w:pStyle w:val="TAL"/>
              <w:rPr>
                <w:rFonts w:eastAsia="SimSun"/>
                <w:lang w:val="en-US"/>
              </w:rPr>
            </w:pPr>
            <w:r>
              <w:rPr>
                <w:rFonts w:eastAsia="SimSun"/>
                <w:lang w:val="en-US"/>
              </w:rPr>
              <w:t>string</w:t>
            </w:r>
          </w:p>
        </w:tc>
        <w:tc>
          <w:tcPr>
            <w:tcW w:w="2867" w:type="pct"/>
            <w:tcBorders>
              <w:top w:val="single" w:sz="4" w:space="0" w:color="auto"/>
              <w:left w:val="nil"/>
              <w:bottom w:val="single" w:sz="4" w:space="0" w:color="auto"/>
              <w:right w:val="single" w:sz="8" w:space="0" w:color="auto"/>
            </w:tcBorders>
          </w:tcPr>
          <w:p w:rsidR="00414FDF" w:rsidRPr="003A35E2" w:rsidRDefault="00414FDF" w:rsidP="007B598C">
            <w:pPr>
              <w:pStyle w:val="TAL"/>
              <w:rPr>
                <w:rFonts w:eastAsia="SimSun"/>
                <w:lang w:val="en-US" w:eastAsia="zh-CN"/>
              </w:rPr>
            </w:pPr>
            <w:r w:rsidRPr="001D6C78">
              <w:rPr>
                <w:rFonts w:eastAsia="SimSun"/>
                <w:lang w:val="en-US" w:eastAsia="zh-CN"/>
              </w:rPr>
              <w:t>Allows a free form text description to be reported as defined in ITU-T Rec. X. 733 [4]</w:t>
            </w:r>
          </w:p>
        </w:tc>
      </w:tr>
      <w:tr w:rsidR="00414FDF" w:rsidRPr="00215D3C" w:rsidTr="007B598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14FDF" w:rsidRPr="00215D3C" w:rsidRDefault="00414FDF" w:rsidP="007B598C">
            <w:pPr>
              <w:pStyle w:val="TAL"/>
            </w:pPr>
            <w:r w:rsidRPr="00215D3C">
              <w:t>filter-Type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215D3C" w:rsidRDefault="00414FDF" w:rsidP="007B598C">
            <w:pPr>
              <w:pStyle w:val="TAL"/>
            </w:pPr>
            <w:r w:rsidRPr="00215D3C">
              <w:t>string</w:t>
            </w:r>
          </w:p>
        </w:tc>
        <w:tc>
          <w:tcPr>
            <w:tcW w:w="2867" w:type="pct"/>
            <w:tcBorders>
              <w:top w:val="single" w:sz="4" w:space="0" w:color="auto"/>
              <w:left w:val="nil"/>
              <w:bottom w:val="single" w:sz="4" w:space="0" w:color="auto"/>
              <w:right w:val="single" w:sz="8" w:space="0" w:color="auto"/>
            </w:tcBorders>
          </w:tcPr>
          <w:p w:rsidR="00414FDF" w:rsidRPr="00215D3C" w:rsidRDefault="00414FDF" w:rsidP="007B598C">
            <w:pPr>
              <w:pStyle w:val="TAL"/>
            </w:pPr>
            <w:r w:rsidRPr="00215D3C">
              <w:rPr>
                <w:rFonts w:cs="Arial"/>
                <w:lang w:eastAsia="zh-CN"/>
              </w:rPr>
              <w:t>Filter of a subscription resource</w:t>
            </w:r>
          </w:p>
        </w:tc>
      </w:tr>
      <w:tr w:rsidR="00414FDF" w:rsidRPr="00275641" w:rsidTr="007B598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14FDF" w:rsidRPr="003067A9" w:rsidRDefault="00414FDF" w:rsidP="007B598C">
            <w:pPr>
              <w:pStyle w:val="TAL"/>
              <w:rPr>
                <w:rFonts w:eastAsia="SimSun" w:cs="Arial"/>
                <w:lang w:val="en-US"/>
              </w:rPr>
            </w:pPr>
            <w:proofErr w:type="spellStart"/>
            <w:r w:rsidRPr="002E4A73">
              <w:rPr>
                <w:rFonts w:cs="Arial"/>
              </w:rPr>
              <w:t>notificationId</w:t>
            </w:r>
            <w:proofErr w:type="spellEnd"/>
            <w:r w:rsidRPr="002E4A73">
              <w:rPr>
                <w:rFonts w:cs="Arial"/>
              </w:rPr>
              <w:t>-Type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3067A9" w:rsidRDefault="00414FDF" w:rsidP="007B598C">
            <w:pPr>
              <w:pStyle w:val="TAL"/>
              <w:rPr>
                <w:rFonts w:eastAsia="SimSun" w:cs="Arial"/>
                <w:lang w:val="en-US"/>
              </w:rPr>
            </w:pPr>
            <w:r w:rsidRPr="002E4A73">
              <w:rPr>
                <w:rFonts w:cs="Arial"/>
              </w:rPr>
              <w:t>long</w:t>
            </w:r>
          </w:p>
        </w:tc>
        <w:tc>
          <w:tcPr>
            <w:tcW w:w="2867" w:type="pct"/>
            <w:tcBorders>
              <w:top w:val="single" w:sz="4" w:space="0" w:color="auto"/>
              <w:left w:val="nil"/>
              <w:bottom w:val="single" w:sz="4" w:space="0" w:color="auto"/>
              <w:right w:val="single" w:sz="8" w:space="0" w:color="auto"/>
            </w:tcBorders>
          </w:tcPr>
          <w:p w:rsidR="00414FDF" w:rsidRPr="003067A9" w:rsidRDefault="00414FDF" w:rsidP="007B598C">
            <w:pPr>
              <w:pStyle w:val="TAL"/>
              <w:rPr>
                <w:rFonts w:eastAsia="SimSun" w:cs="Arial"/>
                <w:lang w:val="en-US" w:eastAsia="zh-CN"/>
              </w:rPr>
            </w:pPr>
            <w:r w:rsidRPr="002E4A73">
              <w:rPr>
                <w:rFonts w:cs="Arial"/>
                <w:lang w:eastAsia="zh-CN"/>
              </w:rPr>
              <w:t xml:space="preserve">Notification identifier </w:t>
            </w:r>
            <w:r w:rsidRPr="00131C35">
              <w:rPr>
                <w:rFonts w:cs="Arial"/>
              </w:rPr>
              <w:t>as defined in ITU-T Rec. X. 733 [4]</w:t>
            </w:r>
          </w:p>
        </w:tc>
      </w:tr>
      <w:tr w:rsidR="00414FDF" w:rsidRPr="00275641" w:rsidTr="007B598C">
        <w:trPr>
          <w:ins w:id="1498" w:author="anonymous" w:date="2019-11-19T09:37:00Z"/>
        </w:trPr>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14FDF" w:rsidRPr="002E4A73" w:rsidRDefault="00414FDF" w:rsidP="007B598C">
            <w:pPr>
              <w:pStyle w:val="TAL"/>
              <w:rPr>
                <w:ins w:id="1499" w:author="anonymous" w:date="2019-11-19T09:37:00Z"/>
                <w:rFonts w:cs="Arial"/>
              </w:rPr>
            </w:pPr>
            <w:proofErr w:type="spellStart"/>
            <w:ins w:id="1500" w:author="anonymous" w:date="2019-11-19T09:37:00Z">
              <w:r>
                <w:rPr>
                  <w:rFonts w:cs="Arial"/>
                </w:rPr>
                <w:t>scopeLevel</w:t>
              </w:r>
              <w:proofErr w:type="spellEnd"/>
              <w:r>
                <w:rPr>
                  <w:rFonts w:cs="Arial"/>
                </w:rPr>
                <w:t>-Type</w:t>
              </w:r>
            </w:ins>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2E4A73" w:rsidRDefault="00414FDF" w:rsidP="007B598C">
            <w:pPr>
              <w:pStyle w:val="TAL"/>
              <w:rPr>
                <w:ins w:id="1501" w:author="anonymous" w:date="2019-11-19T09:37:00Z"/>
                <w:rFonts w:cs="Arial"/>
              </w:rPr>
            </w:pPr>
            <w:ins w:id="1502" w:author="anonymous" w:date="2019-11-19T09:37:00Z">
              <w:r>
                <w:rPr>
                  <w:rFonts w:cs="Arial"/>
                </w:rPr>
                <w:t>integer</w:t>
              </w:r>
            </w:ins>
          </w:p>
        </w:tc>
        <w:tc>
          <w:tcPr>
            <w:tcW w:w="2867" w:type="pct"/>
            <w:tcBorders>
              <w:top w:val="single" w:sz="4" w:space="0" w:color="auto"/>
              <w:left w:val="nil"/>
              <w:bottom w:val="single" w:sz="4" w:space="0" w:color="auto"/>
              <w:right w:val="single" w:sz="8" w:space="0" w:color="auto"/>
            </w:tcBorders>
          </w:tcPr>
          <w:p w:rsidR="00414FDF" w:rsidRPr="002E4A73" w:rsidRDefault="00414FDF" w:rsidP="007B598C">
            <w:pPr>
              <w:pStyle w:val="TAL"/>
              <w:rPr>
                <w:ins w:id="1503" w:author="anonymous" w:date="2019-11-19T09:37:00Z"/>
                <w:rFonts w:cs="Arial"/>
                <w:lang w:eastAsia="zh-CN"/>
              </w:rPr>
            </w:pPr>
            <w:ins w:id="1504" w:author="anonymous" w:date="2019-11-19T09:37:00Z">
              <w:r>
                <w:rPr>
                  <w:rFonts w:cs="Arial"/>
                  <w:lang w:eastAsia="zh-CN"/>
                </w:rPr>
                <w:t>Scope level</w:t>
              </w:r>
            </w:ins>
          </w:p>
        </w:tc>
      </w:tr>
      <w:tr w:rsidR="00414FDF" w:rsidRPr="00275641" w:rsidTr="007B598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14FDF" w:rsidRPr="00447C6A" w:rsidRDefault="00414FDF" w:rsidP="007B598C">
            <w:pPr>
              <w:pStyle w:val="TAL"/>
              <w:rPr>
                <w:rFonts w:eastAsia="SimSun"/>
                <w:lang w:val="en-US"/>
              </w:rPr>
            </w:pPr>
            <w:proofErr w:type="spellStart"/>
            <w:r w:rsidRPr="00F67215">
              <w:rPr>
                <w:rFonts w:eastAsia="SimSun"/>
                <w:lang w:val="en-US"/>
              </w:rPr>
              <w:t>systemDN</w:t>
            </w:r>
            <w:proofErr w:type="spellEnd"/>
            <w:r w:rsidRPr="00F67215">
              <w:rPr>
                <w:rFonts w:eastAsia="SimSun"/>
                <w:lang w:val="en-US"/>
              </w:rPr>
              <w:t>-Type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275641" w:rsidRDefault="00414FDF" w:rsidP="007B598C">
            <w:pPr>
              <w:pStyle w:val="TAL"/>
              <w:rPr>
                <w:rFonts w:eastAsia="SimSun"/>
                <w:lang w:val="de-DE"/>
              </w:rPr>
            </w:pPr>
            <w:proofErr w:type="spellStart"/>
            <w:r>
              <w:rPr>
                <w:rFonts w:eastAsia="SimSun"/>
                <w:lang w:val="de-DE"/>
              </w:rPr>
              <w:t>string</w:t>
            </w:r>
            <w:proofErr w:type="spellEnd"/>
          </w:p>
        </w:tc>
        <w:tc>
          <w:tcPr>
            <w:tcW w:w="2867" w:type="pct"/>
            <w:tcBorders>
              <w:top w:val="single" w:sz="4" w:space="0" w:color="auto"/>
              <w:left w:val="nil"/>
              <w:bottom w:val="single" w:sz="4" w:space="0" w:color="auto"/>
              <w:right w:val="single" w:sz="8" w:space="0" w:color="auto"/>
            </w:tcBorders>
          </w:tcPr>
          <w:p w:rsidR="00414FDF" w:rsidRPr="00645434" w:rsidRDefault="00414FDF" w:rsidP="007B598C">
            <w:pPr>
              <w:pStyle w:val="TAL"/>
              <w:rPr>
                <w:rFonts w:eastAsia="SimSun"/>
                <w:lang w:val="en-US"/>
              </w:rPr>
            </w:pPr>
            <w:r w:rsidRPr="00F67215">
              <w:rPr>
                <w:rFonts w:eastAsia="SimSun"/>
                <w:lang w:val="en-US"/>
              </w:rPr>
              <w:t>Type of the System DN</w:t>
            </w:r>
          </w:p>
        </w:tc>
      </w:tr>
    </w:tbl>
    <w:p w:rsidR="00414FDF" w:rsidRPr="00215D3C" w:rsidRDefault="00414FDF" w:rsidP="00414FDF">
      <w:pPr>
        <w:pStyle w:val="Heading7"/>
        <w:rPr>
          <w:lang w:eastAsia="zh-CN"/>
        </w:rPr>
      </w:pPr>
      <w:bookmarkStart w:id="1505" w:name="_Toc20494662"/>
      <w:r>
        <w:rPr>
          <w:lang w:eastAsia="zh-CN"/>
        </w:rPr>
        <w:t>12.1.1.4.4.3</w:t>
      </w:r>
      <w:r w:rsidRPr="00215D3C">
        <w:rPr>
          <w:lang w:eastAsia="zh-CN"/>
        </w:rPr>
        <w:tab/>
        <w:t xml:space="preserve">Enumeration </w:t>
      </w:r>
      <w:proofErr w:type="spellStart"/>
      <w:r w:rsidRPr="00215D3C">
        <w:rPr>
          <w:lang w:eastAsia="zh-CN"/>
        </w:rPr>
        <w:t>notificationType</w:t>
      </w:r>
      <w:proofErr w:type="spellEnd"/>
      <w:r w:rsidRPr="00215D3C">
        <w:rPr>
          <w:lang w:eastAsia="zh-CN"/>
        </w:rPr>
        <w:t>-Type</w:t>
      </w:r>
      <w:bookmarkEnd w:id="1505"/>
    </w:p>
    <w:p w:rsidR="00414FDF" w:rsidRPr="00215D3C" w:rsidRDefault="00414FDF" w:rsidP="00414FDF">
      <w:pPr>
        <w:pStyle w:val="TH"/>
      </w:pPr>
      <w:r>
        <w:t>Table 12.1.1.4.4.3</w:t>
      </w:r>
      <w:r w:rsidRPr="00215D3C">
        <w:t xml:space="preserve">-1: Enumeration </w:t>
      </w:r>
      <w:proofErr w:type="spellStart"/>
      <w:r w:rsidRPr="00215D3C">
        <w:t>notificationType</w:t>
      </w:r>
      <w:proofErr w:type="spellEnd"/>
      <w:r w:rsidRPr="00215D3C">
        <w:t>-Type</w:t>
      </w:r>
    </w:p>
    <w:tbl>
      <w:tblPr>
        <w:tblW w:w="4889" w:type="pct"/>
        <w:tblInd w:w="108" w:type="dxa"/>
        <w:tblCellMar>
          <w:left w:w="0" w:type="dxa"/>
          <w:right w:w="0" w:type="dxa"/>
        </w:tblCellMar>
        <w:tblLook w:val="04A0" w:firstRow="1" w:lastRow="0" w:firstColumn="1" w:lastColumn="0" w:noHBand="0" w:noVBand="1"/>
      </w:tblPr>
      <w:tblGrid>
        <w:gridCol w:w="3314"/>
        <w:gridCol w:w="6091"/>
      </w:tblGrid>
      <w:tr w:rsidR="00414FDF" w:rsidRPr="00215D3C" w:rsidTr="007B598C">
        <w:tc>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14FDF" w:rsidRPr="00215D3C" w:rsidRDefault="00414FDF" w:rsidP="007B598C">
            <w:pPr>
              <w:pStyle w:val="TAH"/>
            </w:pPr>
            <w:r w:rsidRPr="00215D3C">
              <w:t>Enumeration value</w:t>
            </w:r>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p w:rsidR="00414FDF" w:rsidRPr="00215D3C" w:rsidRDefault="00414FDF" w:rsidP="007B598C">
            <w:pPr>
              <w:pStyle w:val="TAH"/>
            </w:pPr>
            <w:r w:rsidRPr="00215D3C">
              <w:t>Description</w:t>
            </w:r>
          </w:p>
        </w:tc>
      </w:tr>
      <w:tr w:rsidR="00414FDF" w:rsidRPr="00215D3C" w:rsidTr="007B598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4FDF" w:rsidRPr="00215D3C" w:rsidRDefault="00414FDF" w:rsidP="007B598C">
            <w:pPr>
              <w:pStyle w:val="TAL"/>
            </w:pPr>
            <w:proofErr w:type="spellStart"/>
            <w:r>
              <w:t>notifyMOICreation</w:t>
            </w:r>
            <w:proofErr w:type="spellEnd"/>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215D3C" w:rsidRDefault="00414FDF" w:rsidP="007B598C">
            <w:pPr>
              <w:pStyle w:val="TAL"/>
            </w:pPr>
            <w:r w:rsidRPr="00215D3C">
              <w:t xml:space="preserve">Notification type is </w:t>
            </w:r>
            <w:proofErr w:type="spellStart"/>
            <w:r>
              <w:t>notifyMOICreation</w:t>
            </w:r>
            <w:proofErr w:type="spellEnd"/>
          </w:p>
        </w:tc>
      </w:tr>
      <w:tr w:rsidR="00414FDF" w:rsidRPr="00215D3C" w:rsidTr="007B598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4FDF" w:rsidRPr="00215D3C" w:rsidRDefault="00414FDF" w:rsidP="007B598C">
            <w:pPr>
              <w:pStyle w:val="TAL"/>
            </w:pPr>
            <w:proofErr w:type="spellStart"/>
            <w:r>
              <w:t>notifyMOIDeletion</w:t>
            </w:r>
            <w:proofErr w:type="spellEnd"/>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215D3C" w:rsidRDefault="00414FDF" w:rsidP="007B598C">
            <w:pPr>
              <w:pStyle w:val="TAL"/>
            </w:pPr>
            <w:r w:rsidRPr="00215D3C">
              <w:t xml:space="preserve">Notification type is </w:t>
            </w:r>
            <w:proofErr w:type="spellStart"/>
            <w:r>
              <w:t>notifyMOIDeletion</w:t>
            </w:r>
            <w:proofErr w:type="spellEnd"/>
          </w:p>
        </w:tc>
      </w:tr>
      <w:tr w:rsidR="00414FDF" w:rsidRPr="00215D3C" w:rsidTr="007B598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4FDF" w:rsidRPr="00215D3C" w:rsidRDefault="00414FDF" w:rsidP="007B598C">
            <w:pPr>
              <w:pStyle w:val="TAL"/>
            </w:pPr>
            <w:proofErr w:type="spellStart"/>
            <w:r>
              <w:t>notifyMOIAttributeValueChange</w:t>
            </w:r>
            <w:proofErr w:type="spellEnd"/>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215D3C" w:rsidRDefault="00414FDF" w:rsidP="007B598C">
            <w:pPr>
              <w:pStyle w:val="TAL"/>
            </w:pPr>
            <w:r w:rsidRPr="00215D3C">
              <w:t xml:space="preserve">Notification type is </w:t>
            </w:r>
            <w:proofErr w:type="spellStart"/>
            <w:r>
              <w:t>notifyMOIAttributeValueChange</w:t>
            </w:r>
            <w:proofErr w:type="spellEnd"/>
          </w:p>
        </w:tc>
      </w:tr>
    </w:tbl>
    <w:p w:rsidR="00414FDF" w:rsidRDefault="00414FDF" w:rsidP="00414FDF"/>
    <w:p w:rsidR="00414FDF" w:rsidRPr="00215D3C" w:rsidRDefault="00414FDF" w:rsidP="00414FDF">
      <w:pPr>
        <w:pStyle w:val="Heading7"/>
        <w:rPr>
          <w:lang w:eastAsia="zh-CN"/>
        </w:rPr>
      </w:pPr>
      <w:bookmarkStart w:id="1506" w:name="_Toc20494663"/>
      <w:r>
        <w:rPr>
          <w:lang w:eastAsia="zh-CN"/>
        </w:rPr>
        <w:t>12.1.1.4.4.4</w:t>
      </w:r>
      <w:r>
        <w:rPr>
          <w:lang w:eastAsia="zh-CN"/>
        </w:rPr>
        <w:tab/>
        <w:t xml:space="preserve">Enumeration </w:t>
      </w:r>
      <w:proofErr w:type="spellStart"/>
      <w:r>
        <w:rPr>
          <w:lang w:eastAsia="zh-CN"/>
        </w:rPr>
        <w:t>sourceIndicator</w:t>
      </w:r>
      <w:proofErr w:type="spellEnd"/>
      <w:r w:rsidRPr="00215D3C">
        <w:rPr>
          <w:lang w:eastAsia="zh-CN"/>
        </w:rPr>
        <w:t>-Type</w:t>
      </w:r>
      <w:bookmarkEnd w:id="1506"/>
    </w:p>
    <w:p w:rsidR="00414FDF" w:rsidRPr="00215D3C" w:rsidRDefault="00414FDF" w:rsidP="00414FDF">
      <w:pPr>
        <w:pStyle w:val="TH"/>
      </w:pPr>
      <w:r>
        <w:t xml:space="preserve">Table 12.1.1.4.4.4-1: Enumeration </w:t>
      </w:r>
      <w:proofErr w:type="spellStart"/>
      <w:r>
        <w:t>sourceIndicator</w:t>
      </w:r>
      <w:proofErr w:type="spellEnd"/>
      <w:r w:rsidRPr="00215D3C">
        <w:t>-Type</w:t>
      </w:r>
    </w:p>
    <w:tbl>
      <w:tblPr>
        <w:tblW w:w="4889" w:type="pct"/>
        <w:tblInd w:w="108" w:type="dxa"/>
        <w:tblCellMar>
          <w:left w:w="0" w:type="dxa"/>
          <w:right w:w="0" w:type="dxa"/>
        </w:tblCellMar>
        <w:tblLook w:val="04A0" w:firstRow="1" w:lastRow="0" w:firstColumn="1" w:lastColumn="0" w:noHBand="0" w:noVBand="1"/>
      </w:tblPr>
      <w:tblGrid>
        <w:gridCol w:w="3314"/>
        <w:gridCol w:w="6091"/>
      </w:tblGrid>
      <w:tr w:rsidR="00414FDF" w:rsidRPr="00215D3C" w:rsidTr="007B598C">
        <w:tc>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14FDF" w:rsidRPr="00215D3C" w:rsidRDefault="00414FDF" w:rsidP="007B598C">
            <w:pPr>
              <w:pStyle w:val="TAH"/>
            </w:pPr>
            <w:r w:rsidRPr="00215D3C">
              <w:t>Enumeration value</w:t>
            </w:r>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p w:rsidR="00414FDF" w:rsidRPr="00215D3C" w:rsidRDefault="00414FDF" w:rsidP="007B598C">
            <w:pPr>
              <w:pStyle w:val="TAH"/>
            </w:pPr>
            <w:r w:rsidRPr="00215D3C">
              <w:t>Description</w:t>
            </w:r>
          </w:p>
        </w:tc>
      </w:tr>
      <w:tr w:rsidR="00414FDF" w:rsidRPr="00215D3C" w:rsidTr="007B598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4FDF" w:rsidRPr="00215D3C" w:rsidRDefault="00414FDF" w:rsidP="007B598C">
            <w:pPr>
              <w:pStyle w:val="TAL"/>
            </w:pPr>
            <w:proofErr w:type="spellStart"/>
            <w:r w:rsidRPr="00FD033B">
              <w:t>resourceOperation</w:t>
            </w:r>
            <w:proofErr w:type="spellEnd"/>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215D3C" w:rsidRDefault="00414FDF" w:rsidP="007B598C">
            <w:pPr>
              <w:pStyle w:val="TAL"/>
            </w:pPr>
            <w:r>
              <w:t>The notification was generated in response to an internal operation of the resource.</w:t>
            </w:r>
          </w:p>
        </w:tc>
      </w:tr>
      <w:tr w:rsidR="00414FDF" w:rsidRPr="00215D3C" w:rsidTr="007B598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4FDF" w:rsidRPr="00215D3C" w:rsidRDefault="00414FDF" w:rsidP="007B598C">
            <w:pPr>
              <w:pStyle w:val="TAL"/>
            </w:pPr>
            <w:proofErr w:type="spellStart"/>
            <w:r w:rsidRPr="00FD033B">
              <w:t>mangementOperation</w:t>
            </w:r>
            <w:proofErr w:type="spellEnd"/>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215D3C" w:rsidRDefault="00414FDF" w:rsidP="007B598C">
            <w:pPr>
              <w:pStyle w:val="TAL"/>
            </w:pPr>
            <w:r>
              <w:t>The notification was generated in response to a management operation applied across the managed object boundary external to the managed object</w:t>
            </w:r>
          </w:p>
        </w:tc>
      </w:tr>
      <w:tr w:rsidR="00414FDF" w:rsidRPr="00215D3C" w:rsidTr="007B598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4FDF" w:rsidRPr="00FD033B" w:rsidRDefault="00414FDF" w:rsidP="007B598C">
            <w:pPr>
              <w:pStyle w:val="TAL"/>
            </w:pPr>
            <w:proofErr w:type="spellStart"/>
            <w:r w:rsidRPr="00FD033B">
              <w:t>sONOperation</w:t>
            </w:r>
            <w:proofErr w:type="spellEnd"/>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215D3C" w:rsidRDefault="00414FDF" w:rsidP="007B598C">
            <w:pPr>
              <w:pStyle w:val="TAL"/>
            </w:pPr>
            <w:r>
              <w:t xml:space="preserve">The notification was generated as result of a SON (Self Organising Network) process like self-configuration, self-optimization, self-healing </w:t>
            </w:r>
            <w:proofErr w:type="gramStart"/>
            <w:r>
              <w:t>etc. .</w:t>
            </w:r>
            <w:proofErr w:type="gramEnd"/>
          </w:p>
        </w:tc>
      </w:tr>
      <w:tr w:rsidR="00414FDF" w:rsidRPr="00215D3C" w:rsidTr="007B598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4FDF" w:rsidRPr="00215D3C" w:rsidRDefault="00414FDF" w:rsidP="007B598C">
            <w:pPr>
              <w:pStyle w:val="TAL"/>
            </w:pPr>
            <w:r w:rsidRPr="00FD033B">
              <w:t>unknown</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215D3C" w:rsidRDefault="00414FDF" w:rsidP="007B598C">
            <w:pPr>
              <w:pStyle w:val="TAL"/>
            </w:pPr>
            <w:r>
              <w:t>It is not possible to determine the source of the operation</w:t>
            </w:r>
            <w:r>
              <w:rPr>
                <w:rFonts w:ascii="Helvetica" w:hAnsi="Helvetica"/>
              </w:rPr>
              <w:t>.</w:t>
            </w:r>
          </w:p>
        </w:tc>
      </w:tr>
    </w:tbl>
    <w:p w:rsidR="00414FDF" w:rsidRDefault="00414FDF" w:rsidP="00414FDF">
      <w:pPr>
        <w:rPr>
          <w:ins w:id="1507" w:author="anonymous" w:date="2019-11-19T09:38:00Z"/>
          <w:lang w:eastAsia="zh-CN"/>
        </w:rPr>
      </w:pPr>
    </w:p>
    <w:p w:rsidR="00414FDF" w:rsidRPr="00A55B7B" w:rsidRDefault="002466BB">
      <w:pPr>
        <w:pStyle w:val="Heading7"/>
        <w:rPr>
          <w:ins w:id="1508" w:author="anonymous" w:date="2019-11-19T09:38:00Z"/>
          <w:lang w:eastAsia="zh-CN"/>
        </w:rPr>
        <w:pPrChange w:id="1509" w:author="anonymous" w:date="2019-11-19T10:46:00Z">
          <w:pPr>
            <w:pStyle w:val="Heading4"/>
          </w:pPr>
        </w:pPrChange>
      </w:pPr>
      <w:ins w:id="1510" w:author="anonymous" w:date="2019-11-19T10:46:00Z">
        <w:r>
          <w:rPr>
            <w:lang w:eastAsia="zh-CN"/>
          </w:rPr>
          <w:t>12.1.1.4.4.x</w:t>
        </w:r>
      </w:ins>
      <w:ins w:id="1511" w:author="anonymous" w:date="2019-11-19T09:38:00Z">
        <w:r w:rsidR="00414FDF" w:rsidRPr="002466BB">
          <w:rPr>
            <w:lang w:eastAsia="zh-CN"/>
          </w:rPr>
          <w:tab/>
          <w:t>Enumer</w:t>
        </w:r>
        <w:r w:rsidR="00414FDF" w:rsidRPr="00A55B7B">
          <w:rPr>
            <w:lang w:eastAsia="zh-CN"/>
          </w:rPr>
          <w:t xml:space="preserve">ation </w:t>
        </w:r>
        <w:proofErr w:type="spellStart"/>
        <w:r w:rsidR="00414FDF" w:rsidRPr="00A55B7B">
          <w:rPr>
            <w:lang w:eastAsia="zh-CN"/>
          </w:rPr>
          <w:t>scopeType</w:t>
        </w:r>
        <w:proofErr w:type="spellEnd"/>
        <w:r w:rsidR="00414FDF" w:rsidRPr="00A55B7B">
          <w:rPr>
            <w:lang w:eastAsia="zh-CN"/>
          </w:rPr>
          <w:t>-Type</w:t>
        </w:r>
      </w:ins>
    </w:p>
    <w:p w:rsidR="00414FDF" w:rsidRPr="00215D3C" w:rsidRDefault="00414FDF" w:rsidP="00414FDF">
      <w:pPr>
        <w:pStyle w:val="TH"/>
        <w:rPr>
          <w:ins w:id="1512" w:author="anonymous" w:date="2019-11-19T09:38:00Z"/>
        </w:rPr>
      </w:pPr>
      <w:ins w:id="1513" w:author="anonymous" w:date="2019-11-19T09:38:00Z">
        <w:r>
          <w:t xml:space="preserve">Table 8.3.4.4-1: Enumeration </w:t>
        </w:r>
        <w:proofErr w:type="spellStart"/>
        <w:r>
          <w:t>scopeType</w:t>
        </w:r>
        <w:proofErr w:type="spellEnd"/>
        <w:r w:rsidRPr="00215D3C">
          <w:t>-Type</w:t>
        </w:r>
      </w:ins>
    </w:p>
    <w:tbl>
      <w:tblPr>
        <w:tblW w:w="4889" w:type="pct"/>
        <w:tblInd w:w="108" w:type="dxa"/>
        <w:tblCellMar>
          <w:left w:w="0" w:type="dxa"/>
          <w:right w:w="0" w:type="dxa"/>
        </w:tblCellMar>
        <w:tblLook w:val="04A0" w:firstRow="1" w:lastRow="0" w:firstColumn="1" w:lastColumn="0" w:noHBand="0" w:noVBand="1"/>
      </w:tblPr>
      <w:tblGrid>
        <w:gridCol w:w="3314"/>
        <w:gridCol w:w="6091"/>
      </w:tblGrid>
      <w:tr w:rsidR="00414FDF" w:rsidRPr="00215D3C" w:rsidTr="007B598C">
        <w:trPr>
          <w:ins w:id="1514" w:author="anonymous" w:date="2019-11-19T09:38:00Z"/>
        </w:trPr>
        <w:tc>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14FDF" w:rsidRPr="00215D3C" w:rsidRDefault="00414FDF" w:rsidP="007B598C">
            <w:pPr>
              <w:pStyle w:val="TAH"/>
              <w:rPr>
                <w:ins w:id="1515" w:author="anonymous" w:date="2019-11-19T09:38:00Z"/>
              </w:rPr>
            </w:pPr>
            <w:ins w:id="1516" w:author="anonymous" w:date="2019-11-19T09:38:00Z">
              <w:r w:rsidRPr="00215D3C">
                <w:t>Enumeration value</w:t>
              </w:r>
            </w:ins>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p w:rsidR="00414FDF" w:rsidRPr="00215D3C" w:rsidRDefault="00414FDF" w:rsidP="007B598C">
            <w:pPr>
              <w:pStyle w:val="TAH"/>
              <w:rPr>
                <w:ins w:id="1517" w:author="anonymous" w:date="2019-11-19T09:38:00Z"/>
              </w:rPr>
            </w:pPr>
            <w:ins w:id="1518" w:author="anonymous" w:date="2019-11-19T09:38:00Z">
              <w:r w:rsidRPr="00215D3C">
                <w:t>Description</w:t>
              </w:r>
            </w:ins>
          </w:p>
        </w:tc>
      </w:tr>
      <w:tr w:rsidR="00414FDF" w:rsidRPr="00215D3C" w:rsidTr="007B598C">
        <w:trPr>
          <w:ins w:id="1519" w:author="anonymous" w:date="2019-11-19T09:38:00Z"/>
        </w:trPr>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4FDF" w:rsidRPr="00215D3C" w:rsidRDefault="00414FDF" w:rsidP="007B598C">
            <w:pPr>
              <w:pStyle w:val="TAL"/>
              <w:rPr>
                <w:ins w:id="1520" w:author="anonymous" w:date="2019-11-19T09:38:00Z"/>
              </w:rPr>
            </w:pPr>
            <w:ins w:id="1521" w:author="anonymous" w:date="2019-11-19T09:38:00Z">
              <w:r>
                <w:t>BASE_ONLY</w:t>
              </w:r>
            </w:ins>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215D3C" w:rsidRDefault="00414FDF" w:rsidP="007B598C">
            <w:pPr>
              <w:pStyle w:val="TAL"/>
              <w:rPr>
                <w:ins w:id="1522" w:author="anonymous" w:date="2019-11-19T09:38:00Z"/>
              </w:rPr>
            </w:pPr>
            <w:ins w:id="1523" w:author="anonymous" w:date="2019-11-19T09:38:00Z">
              <w:r w:rsidRPr="009C4BCE">
                <w:t xml:space="preserve">Selects only the base </w:t>
              </w:r>
              <w:r>
                <w:t>resource. The "</w:t>
              </w:r>
              <w:proofErr w:type="spellStart"/>
              <w:r>
                <w:t>scopeLevel</w:t>
              </w:r>
              <w:proofErr w:type="spellEnd"/>
              <w:r>
                <w:t>" parameter shall be absent or ignored if present.</w:t>
              </w:r>
            </w:ins>
          </w:p>
        </w:tc>
      </w:tr>
      <w:tr w:rsidR="00414FDF" w:rsidRPr="00215D3C" w:rsidTr="007B598C">
        <w:trPr>
          <w:ins w:id="1524" w:author="anonymous" w:date="2019-11-19T09:38:00Z"/>
        </w:trPr>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4FDF" w:rsidRPr="00215D3C" w:rsidRDefault="00414FDF" w:rsidP="007B598C">
            <w:pPr>
              <w:pStyle w:val="TAL"/>
              <w:rPr>
                <w:ins w:id="1525" w:author="anonymous" w:date="2019-11-19T09:38:00Z"/>
              </w:rPr>
            </w:pPr>
            <w:ins w:id="1526" w:author="anonymous" w:date="2019-11-19T09:38:00Z">
              <w:r>
                <w:t>BASE_ALL</w:t>
              </w:r>
            </w:ins>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215D3C" w:rsidRDefault="00414FDF" w:rsidP="007B598C">
            <w:pPr>
              <w:pStyle w:val="TAL"/>
              <w:rPr>
                <w:ins w:id="1527" w:author="anonymous" w:date="2019-11-19T09:38:00Z"/>
              </w:rPr>
            </w:pPr>
            <w:ins w:id="1528" w:author="anonymous" w:date="2019-11-19T09:38:00Z">
              <w:r w:rsidRPr="009C4BCE">
                <w:t>Select</w:t>
              </w:r>
              <w:r>
                <w:t>s</w:t>
              </w:r>
              <w:r w:rsidRPr="009C4BCE">
                <w:t xml:space="preserve"> the base </w:t>
              </w:r>
              <w:r>
                <w:t>resource</w:t>
              </w:r>
              <w:r w:rsidRPr="009C4BCE">
                <w:t xml:space="preserve"> and </w:t>
              </w:r>
              <w:proofErr w:type="gramStart"/>
              <w:r w:rsidRPr="009C4BCE">
                <w:t>all of</w:t>
              </w:r>
              <w:proofErr w:type="gramEnd"/>
              <w:r w:rsidRPr="009C4BCE">
                <w:t xml:space="preserve"> its subordinate </w:t>
              </w:r>
              <w:r>
                <w:t>resources (incl. the leaf resources). The "</w:t>
              </w:r>
              <w:proofErr w:type="spellStart"/>
              <w:r>
                <w:t>scopeLevel</w:t>
              </w:r>
              <w:proofErr w:type="spellEnd"/>
              <w:r>
                <w:t>" parameter shall be absent or ignored if present.</w:t>
              </w:r>
            </w:ins>
          </w:p>
        </w:tc>
      </w:tr>
      <w:tr w:rsidR="00414FDF" w:rsidRPr="00215D3C" w:rsidTr="007B598C">
        <w:trPr>
          <w:ins w:id="1529" w:author="anonymous" w:date="2019-11-19T09:38:00Z"/>
        </w:trPr>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4FDF" w:rsidRPr="00215D3C" w:rsidRDefault="00414FDF" w:rsidP="007B598C">
            <w:pPr>
              <w:pStyle w:val="TAL"/>
              <w:rPr>
                <w:ins w:id="1530" w:author="anonymous" w:date="2019-11-19T09:38:00Z"/>
              </w:rPr>
            </w:pPr>
            <w:ins w:id="1531" w:author="anonymous" w:date="2019-11-19T09:38:00Z">
              <w:r>
                <w:t>BASE_NTH_LEVEL</w:t>
              </w:r>
            </w:ins>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215D3C" w:rsidRDefault="00414FDF" w:rsidP="007B598C">
            <w:pPr>
              <w:pStyle w:val="TAL"/>
              <w:rPr>
                <w:ins w:id="1532" w:author="anonymous" w:date="2019-11-19T09:38:00Z"/>
              </w:rPr>
            </w:pPr>
            <w:ins w:id="1533" w:author="anonymous" w:date="2019-11-19T09:38:00Z">
              <w:r w:rsidRPr="005772E0">
                <w:t xml:space="preserve">Selects all </w:t>
              </w:r>
              <w:r>
                <w:t>resources</w:t>
              </w:r>
              <w:r w:rsidRPr="005772E0">
                <w:t xml:space="preserve"> on the level, which is indicated by the "</w:t>
              </w:r>
              <w:proofErr w:type="spellStart"/>
              <w:r w:rsidRPr="005772E0">
                <w:t>scopeLevel</w:t>
              </w:r>
              <w:proofErr w:type="spellEnd"/>
              <w:r w:rsidRPr="005772E0">
                <w:t xml:space="preserve">" parameter, below the base </w:t>
              </w:r>
              <w:r>
                <w:t>resource</w:t>
              </w:r>
              <w:r w:rsidRPr="005772E0">
                <w:t>.</w:t>
              </w:r>
              <w:r>
                <w:t xml:space="preserve"> The base resource is at "</w:t>
              </w:r>
              <w:proofErr w:type="spellStart"/>
              <w:r>
                <w:t>scopeLevel</w:t>
              </w:r>
              <w:proofErr w:type="spellEnd"/>
              <w:r>
                <w:t>" zero.</w:t>
              </w:r>
            </w:ins>
          </w:p>
        </w:tc>
      </w:tr>
      <w:tr w:rsidR="00414FDF" w:rsidRPr="00215D3C" w:rsidTr="007B598C">
        <w:trPr>
          <w:ins w:id="1534" w:author="anonymous" w:date="2019-11-19T09:38:00Z"/>
        </w:trPr>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4FDF" w:rsidRPr="00FD033B" w:rsidRDefault="00414FDF" w:rsidP="007B598C">
            <w:pPr>
              <w:pStyle w:val="TAL"/>
              <w:rPr>
                <w:ins w:id="1535" w:author="anonymous" w:date="2019-11-19T09:38:00Z"/>
              </w:rPr>
            </w:pPr>
            <w:ins w:id="1536" w:author="anonymous" w:date="2019-11-19T09:38:00Z">
              <w:r>
                <w:t>BASE_SUBTREE</w:t>
              </w:r>
            </w:ins>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215D3C" w:rsidRDefault="00414FDF" w:rsidP="007B598C">
            <w:pPr>
              <w:pStyle w:val="TAL"/>
              <w:rPr>
                <w:ins w:id="1537" w:author="anonymous" w:date="2019-11-19T09:38:00Z"/>
              </w:rPr>
            </w:pPr>
            <w:ins w:id="1538" w:author="anonymous" w:date="2019-11-19T09:38:00Z">
              <w:r w:rsidRPr="009C4BCE">
                <w:t>Select</w:t>
              </w:r>
              <w:r>
                <w:t>s</w:t>
              </w:r>
              <w:r w:rsidRPr="009C4BCE">
                <w:t xml:space="preserve"> the base </w:t>
              </w:r>
              <w:r>
                <w:t>resource</w:t>
              </w:r>
              <w:r w:rsidRPr="009C4BCE">
                <w:t xml:space="preserve"> and </w:t>
              </w:r>
              <w:proofErr w:type="gramStart"/>
              <w:r w:rsidRPr="009C4BCE">
                <w:t>all of</w:t>
              </w:r>
              <w:proofErr w:type="gramEnd"/>
              <w:r w:rsidRPr="009C4BCE">
                <w:t xml:space="preserve"> its subordinate </w:t>
              </w:r>
              <w:r>
                <w:t>resources</w:t>
              </w:r>
              <w:r w:rsidRPr="009C4BCE">
                <w:t xml:space="preserve"> down to and including the </w:t>
              </w:r>
              <w:r>
                <w:t xml:space="preserve">resources on the </w:t>
              </w:r>
              <w:r w:rsidRPr="009C4BCE">
                <w:t>level indicated by the "</w:t>
              </w:r>
              <w:proofErr w:type="spellStart"/>
              <w:r w:rsidRPr="009C4BCE">
                <w:t>scopeLevel</w:t>
              </w:r>
              <w:proofErr w:type="spellEnd"/>
              <w:r w:rsidRPr="009C4BCE">
                <w:t>" parameter</w:t>
              </w:r>
              <w:r>
                <w:t>. The base resource is at "</w:t>
              </w:r>
              <w:proofErr w:type="spellStart"/>
              <w:r>
                <w:t>scopeLevel</w:t>
              </w:r>
              <w:proofErr w:type="spellEnd"/>
              <w:r>
                <w:t>" zero.</w:t>
              </w:r>
            </w:ins>
          </w:p>
        </w:tc>
      </w:tr>
    </w:tbl>
    <w:p w:rsidR="00414FDF" w:rsidRDefault="00414FDF" w:rsidP="00931C56">
      <w:pPr>
        <w:rPr>
          <w:lang w:eastAsia="zh-CN" w:bidi="ar-K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045DE9" w:rsidRPr="00442B28" w:rsidTr="00C87174">
        <w:tc>
          <w:tcPr>
            <w:tcW w:w="5000" w:type="pct"/>
            <w:shd w:val="clear" w:color="auto" w:fill="FFFFCC"/>
            <w:vAlign w:val="center"/>
          </w:tcPr>
          <w:bookmarkEnd w:id="4"/>
          <w:p w:rsidR="00045DE9" w:rsidRPr="00442B28" w:rsidRDefault="00045DE9" w:rsidP="00C87174">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proofErr w:type="spellStart"/>
            <w:r>
              <w:rPr>
                <w:rFonts w:ascii="Arial" w:hAnsi="Arial" w:cs="Arial"/>
                <w:b/>
                <w:bCs/>
                <w:sz w:val="28"/>
                <w:szCs w:val="28"/>
                <w:lang w:val="en-US"/>
              </w:rPr>
              <w:t>modificatios</w:t>
            </w:r>
            <w:proofErr w:type="spellEnd"/>
          </w:p>
        </w:tc>
      </w:tr>
    </w:tbl>
    <w:p w:rsidR="001509B4" w:rsidRDefault="001509B4" w:rsidP="001509B4">
      <w:pPr>
        <w:pStyle w:val="Heading2"/>
        <w:rPr>
          <w:lang w:eastAsia="de-DE"/>
        </w:rPr>
      </w:pPr>
      <w:bookmarkStart w:id="1539" w:name="_Toc20494853"/>
      <w:r>
        <w:lastRenderedPageBreak/>
        <w:t>A.1</w:t>
      </w:r>
      <w:r>
        <w:tab/>
      </w:r>
      <w:r>
        <w:rPr>
          <w:lang w:eastAsia="de-DE"/>
        </w:rPr>
        <w:t>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1539"/>
    </w:p>
    <w:p w:rsidR="00CE19B4" w:rsidRDefault="00CE19B4" w:rsidP="00CE19B4">
      <w:pPr>
        <w:pStyle w:val="PL"/>
        <w:rPr>
          <w:ins w:id="1540" w:author="anonymous" w:date="2019-10-04T17:47:00Z"/>
          <w:noProof w:val="0"/>
          <w:lang w:eastAsia="de-DE"/>
        </w:rPr>
      </w:pPr>
      <w:ins w:id="1541" w:author="anonymous" w:date="2019-10-04T17:47:00Z">
        <w:r>
          <w:rPr>
            <w:noProof w:val="0"/>
            <w:lang w:eastAsia="de-DE"/>
          </w:rPr>
          <w:t>{</w:t>
        </w:r>
      </w:ins>
    </w:p>
    <w:p w:rsidR="00CE19B4" w:rsidRDefault="00CE19B4" w:rsidP="00CE19B4">
      <w:pPr>
        <w:pStyle w:val="PL"/>
        <w:rPr>
          <w:ins w:id="1542" w:author="anonymous" w:date="2019-10-04T17:47:00Z"/>
          <w:noProof w:val="0"/>
          <w:lang w:eastAsia="de-DE"/>
        </w:rPr>
      </w:pPr>
      <w:ins w:id="1543" w:author="anonymous" w:date="2019-10-04T17:47:00Z">
        <w:r>
          <w:rPr>
            <w:noProof w:val="0"/>
            <w:lang w:eastAsia="de-DE"/>
          </w:rPr>
          <w:t xml:space="preserve">  "</w:t>
        </w:r>
        <w:proofErr w:type="spellStart"/>
        <w:r>
          <w:rPr>
            <w:noProof w:val="0"/>
            <w:lang w:eastAsia="de-DE"/>
          </w:rPr>
          <w:t>openapi</w:t>
        </w:r>
        <w:proofErr w:type="spellEnd"/>
        <w:r>
          <w:rPr>
            <w:noProof w:val="0"/>
            <w:lang w:eastAsia="de-DE"/>
          </w:rPr>
          <w:t>": "3.0.1",</w:t>
        </w:r>
      </w:ins>
    </w:p>
    <w:p w:rsidR="00CE19B4" w:rsidRDefault="00CE19B4" w:rsidP="00CE19B4">
      <w:pPr>
        <w:pStyle w:val="PL"/>
        <w:rPr>
          <w:ins w:id="1544" w:author="anonymous" w:date="2019-10-04T17:47:00Z"/>
          <w:noProof w:val="0"/>
          <w:lang w:eastAsia="de-DE"/>
        </w:rPr>
      </w:pPr>
      <w:ins w:id="1545" w:author="anonymous" w:date="2019-10-04T17:47:00Z">
        <w:r>
          <w:rPr>
            <w:noProof w:val="0"/>
            <w:lang w:eastAsia="de-DE"/>
          </w:rPr>
          <w:t xml:space="preserve">  "info": {</w:t>
        </w:r>
      </w:ins>
    </w:p>
    <w:p w:rsidR="00CE19B4" w:rsidRDefault="00CE19B4" w:rsidP="00CE19B4">
      <w:pPr>
        <w:pStyle w:val="PL"/>
        <w:rPr>
          <w:ins w:id="1546" w:author="anonymous" w:date="2019-10-04T17:47:00Z"/>
          <w:noProof w:val="0"/>
          <w:lang w:eastAsia="de-DE"/>
        </w:rPr>
      </w:pPr>
      <w:ins w:id="1547" w:author="anonymous" w:date="2019-10-04T17:47:00Z">
        <w:r>
          <w:rPr>
            <w:noProof w:val="0"/>
            <w:lang w:eastAsia="de-DE"/>
          </w:rPr>
          <w:t xml:space="preserve">    "title": "TS 28.532 Provisioning Management Service",</w:t>
        </w:r>
      </w:ins>
    </w:p>
    <w:p w:rsidR="00CE19B4" w:rsidRDefault="00CE19B4" w:rsidP="00CE19B4">
      <w:pPr>
        <w:pStyle w:val="PL"/>
        <w:rPr>
          <w:ins w:id="1548" w:author="anonymous" w:date="2019-10-04T17:47:00Z"/>
          <w:noProof w:val="0"/>
          <w:lang w:eastAsia="de-DE"/>
        </w:rPr>
      </w:pPr>
      <w:ins w:id="1549" w:author="anonymous" w:date="2019-10-04T17:47:00Z">
        <w:r>
          <w:rPr>
            <w:noProof w:val="0"/>
            <w:lang w:eastAsia="de-DE"/>
          </w:rPr>
          <w:t xml:space="preserve">    "version": "1</w:t>
        </w:r>
      </w:ins>
      <w:ins w:id="1550" w:author="anonymous" w:date="2019-10-04T17:48:00Z">
        <w:r>
          <w:rPr>
            <w:noProof w:val="0"/>
            <w:lang w:eastAsia="de-DE"/>
          </w:rPr>
          <w:t>6</w:t>
        </w:r>
      </w:ins>
      <w:ins w:id="1551" w:author="anonymous" w:date="2019-10-04T17:47:00Z">
        <w:r>
          <w:rPr>
            <w:noProof w:val="0"/>
            <w:lang w:eastAsia="de-DE"/>
          </w:rPr>
          <w:t>.</w:t>
        </w:r>
      </w:ins>
      <w:ins w:id="1552" w:author="anonymous" w:date="2019-10-04T17:48:00Z">
        <w:r>
          <w:rPr>
            <w:noProof w:val="0"/>
            <w:lang w:eastAsia="de-DE"/>
          </w:rPr>
          <w:t>2</w:t>
        </w:r>
      </w:ins>
      <w:ins w:id="1553" w:author="anonymous" w:date="2019-10-04T17:47:00Z">
        <w:r>
          <w:rPr>
            <w:noProof w:val="0"/>
            <w:lang w:eastAsia="de-DE"/>
          </w:rPr>
          <w:t>.0",</w:t>
        </w:r>
      </w:ins>
    </w:p>
    <w:p w:rsidR="00CE19B4" w:rsidRDefault="00CE19B4" w:rsidP="00CE19B4">
      <w:pPr>
        <w:pStyle w:val="PL"/>
        <w:rPr>
          <w:ins w:id="1554" w:author="anonymous" w:date="2019-10-04T17:47:00Z"/>
          <w:noProof w:val="0"/>
          <w:lang w:eastAsia="de-DE"/>
        </w:rPr>
      </w:pPr>
      <w:ins w:id="1555" w:author="anonymous" w:date="2019-10-04T17:47:00Z">
        <w:r>
          <w:rPr>
            <w:noProof w:val="0"/>
            <w:lang w:eastAsia="de-DE"/>
          </w:rPr>
          <w:t xml:space="preserve">    "description": "OAS 3.0.1 specification of the Provisioning Management Service"</w:t>
        </w:r>
      </w:ins>
    </w:p>
    <w:p w:rsidR="00CE19B4" w:rsidRDefault="00CE19B4" w:rsidP="00CE19B4">
      <w:pPr>
        <w:pStyle w:val="PL"/>
        <w:rPr>
          <w:ins w:id="1556" w:author="anonymous" w:date="2019-10-04T17:47:00Z"/>
          <w:noProof w:val="0"/>
          <w:lang w:eastAsia="de-DE"/>
        </w:rPr>
      </w:pPr>
      <w:ins w:id="1557" w:author="anonymous" w:date="2019-10-04T17:47:00Z">
        <w:r>
          <w:rPr>
            <w:noProof w:val="0"/>
            <w:lang w:eastAsia="de-DE"/>
          </w:rPr>
          <w:t xml:space="preserve">  },</w:t>
        </w:r>
      </w:ins>
    </w:p>
    <w:p w:rsidR="00CE19B4" w:rsidRDefault="00CE19B4" w:rsidP="00CE19B4">
      <w:pPr>
        <w:pStyle w:val="PL"/>
        <w:rPr>
          <w:ins w:id="1558" w:author="anonymous" w:date="2019-10-04T17:47:00Z"/>
          <w:noProof w:val="0"/>
          <w:lang w:eastAsia="de-DE"/>
        </w:rPr>
      </w:pPr>
      <w:ins w:id="1559" w:author="anonymous" w:date="2019-10-04T17:47:00Z">
        <w:r>
          <w:rPr>
            <w:noProof w:val="0"/>
            <w:lang w:eastAsia="de-DE"/>
          </w:rPr>
          <w:t xml:space="preserve">  "servers": [</w:t>
        </w:r>
      </w:ins>
    </w:p>
    <w:p w:rsidR="00CE19B4" w:rsidRDefault="00CE19B4" w:rsidP="00CE19B4">
      <w:pPr>
        <w:pStyle w:val="PL"/>
        <w:rPr>
          <w:ins w:id="1560" w:author="anonymous" w:date="2019-10-04T17:47:00Z"/>
          <w:noProof w:val="0"/>
          <w:lang w:eastAsia="de-DE"/>
        </w:rPr>
      </w:pPr>
      <w:ins w:id="1561" w:author="anonymous" w:date="2019-10-04T17:47:00Z">
        <w:r>
          <w:rPr>
            <w:noProof w:val="0"/>
            <w:lang w:eastAsia="de-DE"/>
          </w:rPr>
          <w:t xml:space="preserve">    {</w:t>
        </w:r>
      </w:ins>
    </w:p>
    <w:p w:rsidR="00CE19B4" w:rsidRDefault="00CE19B4" w:rsidP="00CE19B4">
      <w:pPr>
        <w:pStyle w:val="PL"/>
        <w:rPr>
          <w:ins w:id="1562" w:author="anonymous" w:date="2019-10-04T17:47:00Z"/>
          <w:noProof w:val="0"/>
          <w:lang w:eastAsia="de-DE"/>
        </w:rPr>
      </w:pPr>
      <w:ins w:id="1563" w:author="anonymous" w:date="2019-10-04T17:47:00Z">
        <w:r>
          <w:rPr>
            <w:noProof w:val="0"/>
            <w:lang w:eastAsia="de-DE"/>
          </w:rPr>
          <w:t xml:space="preserve">      "</w:t>
        </w:r>
        <w:proofErr w:type="spellStart"/>
        <w:r>
          <w:rPr>
            <w:noProof w:val="0"/>
            <w:lang w:eastAsia="de-DE"/>
          </w:rPr>
          <w:t>url</w:t>
        </w:r>
        <w:proofErr w:type="spellEnd"/>
        <w:r>
          <w:rPr>
            <w:noProof w:val="0"/>
            <w:lang w:eastAsia="de-DE"/>
          </w:rPr>
          <w:t>": "http://{URI-DN-prefix}/{root}/</w:t>
        </w:r>
        <w:proofErr w:type="spellStart"/>
        <w:r>
          <w:rPr>
            <w:noProof w:val="0"/>
            <w:lang w:eastAsia="de-DE"/>
          </w:rPr>
          <w:t>ProvMnS</w:t>
        </w:r>
        <w:proofErr w:type="spellEnd"/>
        <w:r>
          <w:rPr>
            <w:noProof w:val="0"/>
            <w:lang w:eastAsia="de-DE"/>
          </w:rPr>
          <w:t>/v16</w:t>
        </w:r>
      </w:ins>
      <w:ins w:id="1564" w:author="anonymous" w:date="2019-10-04T17:48:00Z">
        <w:r>
          <w:rPr>
            <w:noProof w:val="0"/>
            <w:lang w:eastAsia="de-DE"/>
          </w:rPr>
          <w:t>2</w:t>
        </w:r>
      </w:ins>
      <w:ins w:id="1565" w:author="anonymous" w:date="2019-10-04T17:47:00Z">
        <w:r>
          <w:rPr>
            <w:noProof w:val="0"/>
            <w:lang w:eastAsia="de-DE"/>
          </w:rPr>
          <w:t>0/{LDN-first-part}",</w:t>
        </w:r>
      </w:ins>
    </w:p>
    <w:p w:rsidR="00CE19B4" w:rsidRDefault="00CE19B4" w:rsidP="00CE19B4">
      <w:pPr>
        <w:pStyle w:val="PL"/>
        <w:rPr>
          <w:ins w:id="1566" w:author="anonymous" w:date="2019-10-04T17:47:00Z"/>
          <w:noProof w:val="0"/>
          <w:lang w:eastAsia="de-DE"/>
        </w:rPr>
      </w:pPr>
      <w:ins w:id="1567" w:author="anonymous" w:date="2019-10-04T17:47:00Z">
        <w:r>
          <w:rPr>
            <w:noProof w:val="0"/>
            <w:lang w:eastAsia="de-DE"/>
          </w:rPr>
          <w:t xml:space="preserve">      "variables": {</w:t>
        </w:r>
      </w:ins>
    </w:p>
    <w:p w:rsidR="00CE19B4" w:rsidRDefault="00CE19B4" w:rsidP="00CE19B4">
      <w:pPr>
        <w:pStyle w:val="PL"/>
        <w:rPr>
          <w:ins w:id="1568" w:author="anonymous" w:date="2019-10-04T17:47:00Z"/>
          <w:noProof w:val="0"/>
          <w:lang w:eastAsia="de-DE"/>
        </w:rPr>
      </w:pPr>
      <w:ins w:id="1569" w:author="anonymous" w:date="2019-10-04T17:47:00Z">
        <w:r>
          <w:rPr>
            <w:noProof w:val="0"/>
            <w:lang w:eastAsia="de-DE"/>
          </w:rPr>
          <w:t xml:space="preserve">        "URI-DN-prefix": {</w:t>
        </w:r>
      </w:ins>
    </w:p>
    <w:p w:rsidR="00CE19B4" w:rsidRDefault="00CE19B4" w:rsidP="00CE19B4">
      <w:pPr>
        <w:pStyle w:val="PL"/>
        <w:rPr>
          <w:ins w:id="1570" w:author="anonymous" w:date="2019-10-04T17:47:00Z"/>
          <w:noProof w:val="0"/>
          <w:lang w:eastAsia="de-DE"/>
        </w:rPr>
      </w:pPr>
      <w:ins w:id="1571" w:author="anonymous" w:date="2019-10-04T17:47:00Z">
        <w:r>
          <w:rPr>
            <w:noProof w:val="0"/>
            <w:lang w:eastAsia="de-DE"/>
          </w:rPr>
          <w:t xml:space="preserve">          "description": "See subclause 4.4 of TS 32.158",</w:t>
        </w:r>
      </w:ins>
    </w:p>
    <w:p w:rsidR="00CE19B4" w:rsidRDefault="00CE19B4" w:rsidP="00CE19B4">
      <w:pPr>
        <w:pStyle w:val="PL"/>
        <w:rPr>
          <w:ins w:id="1572" w:author="anonymous" w:date="2019-10-04T17:47:00Z"/>
          <w:noProof w:val="0"/>
          <w:lang w:eastAsia="de-DE"/>
        </w:rPr>
      </w:pPr>
      <w:ins w:id="1573" w:author="anonymous" w:date="2019-10-04T17:47:00Z">
        <w:r>
          <w:rPr>
            <w:noProof w:val="0"/>
            <w:lang w:eastAsia="de-DE"/>
          </w:rPr>
          <w:t xml:space="preserve">          "default": "example.com"</w:t>
        </w:r>
      </w:ins>
    </w:p>
    <w:p w:rsidR="00CE19B4" w:rsidRDefault="00CE19B4" w:rsidP="00CE19B4">
      <w:pPr>
        <w:pStyle w:val="PL"/>
        <w:rPr>
          <w:ins w:id="1574" w:author="anonymous" w:date="2019-10-04T17:47:00Z"/>
          <w:noProof w:val="0"/>
          <w:lang w:eastAsia="de-DE"/>
        </w:rPr>
      </w:pPr>
      <w:ins w:id="1575" w:author="anonymous" w:date="2019-10-04T17:47:00Z">
        <w:r>
          <w:rPr>
            <w:noProof w:val="0"/>
            <w:lang w:eastAsia="de-DE"/>
          </w:rPr>
          <w:t xml:space="preserve">        },</w:t>
        </w:r>
      </w:ins>
    </w:p>
    <w:p w:rsidR="00CE19B4" w:rsidRDefault="00CE19B4" w:rsidP="00CE19B4">
      <w:pPr>
        <w:pStyle w:val="PL"/>
        <w:rPr>
          <w:ins w:id="1576" w:author="anonymous" w:date="2019-10-04T17:47:00Z"/>
          <w:noProof w:val="0"/>
          <w:lang w:eastAsia="de-DE"/>
        </w:rPr>
      </w:pPr>
      <w:ins w:id="1577" w:author="anonymous" w:date="2019-10-04T17:47:00Z">
        <w:r>
          <w:rPr>
            <w:noProof w:val="0"/>
            <w:lang w:eastAsia="de-DE"/>
          </w:rPr>
          <w:t xml:space="preserve">        "root": {</w:t>
        </w:r>
      </w:ins>
    </w:p>
    <w:p w:rsidR="00CE19B4" w:rsidRDefault="00CE19B4" w:rsidP="00CE19B4">
      <w:pPr>
        <w:pStyle w:val="PL"/>
        <w:rPr>
          <w:ins w:id="1578" w:author="anonymous" w:date="2019-10-04T17:47:00Z"/>
          <w:noProof w:val="0"/>
          <w:lang w:eastAsia="de-DE"/>
        </w:rPr>
      </w:pPr>
      <w:ins w:id="1579" w:author="anonymous" w:date="2019-10-04T17:47:00Z">
        <w:r>
          <w:rPr>
            <w:noProof w:val="0"/>
            <w:lang w:eastAsia="de-DE"/>
          </w:rPr>
          <w:t xml:space="preserve">          "description": "See subclause 4.4 of TS 32.158",</w:t>
        </w:r>
      </w:ins>
    </w:p>
    <w:p w:rsidR="00CE19B4" w:rsidRDefault="00CE19B4" w:rsidP="00CE19B4">
      <w:pPr>
        <w:pStyle w:val="PL"/>
        <w:rPr>
          <w:ins w:id="1580" w:author="anonymous" w:date="2019-10-04T17:47:00Z"/>
          <w:noProof w:val="0"/>
          <w:lang w:eastAsia="de-DE"/>
        </w:rPr>
      </w:pPr>
      <w:ins w:id="1581" w:author="anonymous" w:date="2019-10-04T17:47:00Z">
        <w:r>
          <w:rPr>
            <w:noProof w:val="0"/>
            <w:lang w:eastAsia="de-DE"/>
          </w:rPr>
          <w:t xml:space="preserve">          "default": "3GPPManagement"</w:t>
        </w:r>
      </w:ins>
    </w:p>
    <w:p w:rsidR="00CE19B4" w:rsidRDefault="00CE19B4" w:rsidP="00CE19B4">
      <w:pPr>
        <w:pStyle w:val="PL"/>
        <w:rPr>
          <w:ins w:id="1582" w:author="anonymous" w:date="2019-10-04T17:47:00Z"/>
          <w:noProof w:val="0"/>
          <w:lang w:eastAsia="de-DE"/>
        </w:rPr>
      </w:pPr>
      <w:ins w:id="1583" w:author="anonymous" w:date="2019-10-04T17:47:00Z">
        <w:r>
          <w:rPr>
            <w:noProof w:val="0"/>
            <w:lang w:eastAsia="de-DE"/>
          </w:rPr>
          <w:t xml:space="preserve">        },</w:t>
        </w:r>
      </w:ins>
    </w:p>
    <w:p w:rsidR="00CE19B4" w:rsidRDefault="00CE19B4" w:rsidP="00CE19B4">
      <w:pPr>
        <w:pStyle w:val="PL"/>
        <w:rPr>
          <w:ins w:id="1584" w:author="anonymous" w:date="2019-10-04T17:47:00Z"/>
          <w:noProof w:val="0"/>
          <w:lang w:eastAsia="de-DE"/>
        </w:rPr>
      </w:pPr>
      <w:ins w:id="1585" w:author="anonymous" w:date="2019-10-04T17:47:00Z">
        <w:r>
          <w:rPr>
            <w:noProof w:val="0"/>
            <w:lang w:eastAsia="de-DE"/>
          </w:rPr>
          <w:t xml:space="preserve">        "LDN-first-part": {</w:t>
        </w:r>
      </w:ins>
    </w:p>
    <w:p w:rsidR="00CE19B4" w:rsidRDefault="00CE19B4" w:rsidP="00CE19B4">
      <w:pPr>
        <w:pStyle w:val="PL"/>
        <w:rPr>
          <w:ins w:id="1586" w:author="anonymous" w:date="2019-10-04T17:47:00Z"/>
          <w:noProof w:val="0"/>
          <w:lang w:eastAsia="de-DE"/>
        </w:rPr>
      </w:pPr>
      <w:ins w:id="1587" w:author="anonymous" w:date="2019-10-04T17:47:00Z">
        <w:r>
          <w:rPr>
            <w:noProof w:val="0"/>
            <w:lang w:eastAsia="de-DE"/>
          </w:rPr>
          <w:t xml:space="preserve">          "description": "See subclause 4.4 of TS 32.158",</w:t>
        </w:r>
      </w:ins>
    </w:p>
    <w:p w:rsidR="00CE19B4" w:rsidRDefault="00CE19B4" w:rsidP="00CE19B4">
      <w:pPr>
        <w:pStyle w:val="PL"/>
        <w:rPr>
          <w:ins w:id="1588" w:author="anonymous" w:date="2019-10-04T17:47:00Z"/>
          <w:noProof w:val="0"/>
          <w:lang w:eastAsia="de-DE"/>
        </w:rPr>
      </w:pPr>
      <w:ins w:id="1589" w:author="anonymous" w:date="2019-10-04T17:47:00Z">
        <w:r>
          <w:rPr>
            <w:noProof w:val="0"/>
            <w:lang w:eastAsia="de-DE"/>
          </w:rPr>
          <w:t xml:space="preserve">          "default": ""</w:t>
        </w:r>
      </w:ins>
    </w:p>
    <w:p w:rsidR="00CE19B4" w:rsidRDefault="00CE19B4" w:rsidP="00CE19B4">
      <w:pPr>
        <w:pStyle w:val="PL"/>
        <w:rPr>
          <w:ins w:id="1590" w:author="anonymous" w:date="2019-10-04T17:47:00Z"/>
          <w:noProof w:val="0"/>
          <w:lang w:eastAsia="de-DE"/>
        </w:rPr>
      </w:pPr>
      <w:ins w:id="1591" w:author="anonymous" w:date="2019-10-04T17:47:00Z">
        <w:r>
          <w:rPr>
            <w:noProof w:val="0"/>
            <w:lang w:eastAsia="de-DE"/>
          </w:rPr>
          <w:t xml:space="preserve">        }</w:t>
        </w:r>
      </w:ins>
    </w:p>
    <w:p w:rsidR="00CE19B4" w:rsidRDefault="00CE19B4" w:rsidP="00CE19B4">
      <w:pPr>
        <w:pStyle w:val="PL"/>
        <w:rPr>
          <w:ins w:id="1592" w:author="anonymous" w:date="2019-10-04T17:47:00Z"/>
          <w:noProof w:val="0"/>
          <w:lang w:eastAsia="de-DE"/>
        </w:rPr>
      </w:pPr>
      <w:ins w:id="1593" w:author="anonymous" w:date="2019-10-04T17:47:00Z">
        <w:r>
          <w:rPr>
            <w:noProof w:val="0"/>
            <w:lang w:eastAsia="de-DE"/>
          </w:rPr>
          <w:t xml:space="preserve">      }</w:t>
        </w:r>
      </w:ins>
    </w:p>
    <w:p w:rsidR="00CE19B4" w:rsidRDefault="00CE19B4" w:rsidP="00CE19B4">
      <w:pPr>
        <w:pStyle w:val="PL"/>
        <w:rPr>
          <w:ins w:id="1594" w:author="anonymous" w:date="2019-10-04T17:47:00Z"/>
          <w:noProof w:val="0"/>
          <w:lang w:eastAsia="de-DE"/>
        </w:rPr>
      </w:pPr>
      <w:ins w:id="1595" w:author="anonymous" w:date="2019-10-04T17:47:00Z">
        <w:r>
          <w:rPr>
            <w:noProof w:val="0"/>
            <w:lang w:eastAsia="de-DE"/>
          </w:rPr>
          <w:t xml:space="preserve">    }</w:t>
        </w:r>
      </w:ins>
    </w:p>
    <w:p w:rsidR="00CE19B4" w:rsidRDefault="00CE19B4" w:rsidP="00CE19B4">
      <w:pPr>
        <w:pStyle w:val="PL"/>
        <w:rPr>
          <w:ins w:id="1596" w:author="anonymous" w:date="2019-10-04T17:47:00Z"/>
          <w:noProof w:val="0"/>
          <w:lang w:eastAsia="de-DE"/>
        </w:rPr>
      </w:pPr>
      <w:ins w:id="1597" w:author="anonymous" w:date="2019-10-04T17:47:00Z">
        <w:r>
          <w:rPr>
            <w:noProof w:val="0"/>
            <w:lang w:eastAsia="de-DE"/>
          </w:rPr>
          <w:t xml:space="preserve">  ],</w:t>
        </w:r>
      </w:ins>
    </w:p>
    <w:p w:rsidR="00CE19B4" w:rsidRDefault="00CE19B4" w:rsidP="00CE19B4">
      <w:pPr>
        <w:pStyle w:val="PL"/>
        <w:rPr>
          <w:ins w:id="1598" w:author="anonymous" w:date="2019-10-04T17:47:00Z"/>
          <w:noProof w:val="0"/>
          <w:lang w:eastAsia="de-DE"/>
        </w:rPr>
      </w:pPr>
      <w:ins w:id="1599" w:author="anonymous" w:date="2019-10-04T17:47:00Z">
        <w:r>
          <w:rPr>
            <w:noProof w:val="0"/>
            <w:lang w:eastAsia="de-DE"/>
          </w:rPr>
          <w:t xml:space="preserve">  "paths": {</w:t>
        </w:r>
      </w:ins>
    </w:p>
    <w:p w:rsidR="00CE19B4" w:rsidRDefault="00CE19B4" w:rsidP="00CE19B4">
      <w:pPr>
        <w:pStyle w:val="PL"/>
        <w:rPr>
          <w:ins w:id="1600" w:author="anonymous" w:date="2019-10-04T17:47:00Z"/>
          <w:noProof w:val="0"/>
          <w:lang w:eastAsia="de-DE"/>
        </w:rPr>
      </w:pPr>
      <w:ins w:id="1601" w:author="anonymous" w:date="2019-10-04T17:47:00Z">
        <w:r>
          <w:rPr>
            <w:noProof w:val="0"/>
            <w:lang w:eastAsia="de-DE"/>
          </w:rPr>
          <w:t xml:space="preserve">    "/{</w:t>
        </w:r>
        <w:proofErr w:type="spellStart"/>
        <w:r>
          <w:rPr>
            <w:noProof w:val="0"/>
            <w:lang w:eastAsia="de-DE"/>
          </w:rPr>
          <w:t>className</w:t>
        </w:r>
        <w:proofErr w:type="spellEnd"/>
        <w:r>
          <w:rPr>
            <w:noProof w:val="0"/>
            <w:lang w:eastAsia="de-DE"/>
          </w:rPr>
          <w:t>}={id}": {</w:t>
        </w:r>
      </w:ins>
    </w:p>
    <w:p w:rsidR="00CE19B4" w:rsidRDefault="00CE19B4" w:rsidP="00CE19B4">
      <w:pPr>
        <w:pStyle w:val="PL"/>
        <w:rPr>
          <w:ins w:id="1602" w:author="anonymous" w:date="2019-10-04T17:47:00Z"/>
          <w:noProof w:val="0"/>
          <w:lang w:eastAsia="de-DE"/>
        </w:rPr>
      </w:pPr>
      <w:ins w:id="1603" w:author="anonymous" w:date="2019-10-04T17:47:00Z">
        <w:r>
          <w:rPr>
            <w:noProof w:val="0"/>
            <w:lang w:eastAsia="de-DE"/>
          </w:rPr>
          <w:t xml:space="preserve">      "parameters": [</w:t>
        </w:r>
      </w:ins>
    </w:p>
    <w:p w:rsidR="00CE19B4" w:rsidRDefault="00CE19B4" w:rsidP="00CE19B4">
      <w:pPr>
        <w:pStyle w:val="PL"/>
        <w:rPr>
          <w:ins w:id="1604" w:author="anonymous" w:date="2019-10-04T17:47:00Z"/>
          <w:noProof w:val="0"/>
          <w:lang w:eastAsia="de-DE"/>
        </w:rPr>
      </w:pPr>
      <w:ins w:id="1605" w:author="anonymous" w:date="2019-10-04T17:47:00Z">
        <w:r>
          <w:rPr>
            <w:noProof w:val="0"/>
            <w:lang w:eastAsia="de-DE"/>
          </w:rPr>
          <w:t xml:space="preserve">        {</w:t>
        </w:r>
      </w:ins>
    </w:p>
    <w:p w:rsidR="00CE19B4" w:rsidRDefault="00CE19B4" w:rsidP="00CE19B4">
      <w:pPr>
        <w:pStyle w:val="PL"/>
        <w:rPr>
          <w:ins w:id="1606" w:author="anonymous" w:date="2019-10-04T17:47:00Z"/>
          <w:noProof w:val="0"/>
          <w:lang w:eastAsia="de-DE"/>
        </w:rPr>
      </w:pPr>
      <w:ins w:id="1607" w:author="anonymous" w:date="2019-10-04T17:47:00Z">
        <w:r>
          <w:rPr>
            <w:noProof w:val="0"/>
            <w:lang w:eastAsia="de-DE"/>
          </w:rPr>
          <w:t xml:space="preserve">          "name": "</w:t>
        </w:r>
        <w:proofErr w:type="spellStart"/>
        <w:r>
          <w:rPr>
            <w:noProof w:val="0"/>
            <w:lang w:eastAsia="de-DE"/>
          </w:rPr>
          <w:t>className</w:t>
        </w:r>
        <w:proofErr w:type="spellEnd"/>
        <w:r>
          <w:rPr>
            <w:noProof w:val="0"/>
            <w:lang w:eastAsia="de-DE"/>
          </w:rPr>
          <w:t>",</w:t>
        </w:r>
      </w:ins>
    </w:p>
    <w:p w:rsidR="00CE19B4" w:rsidRDefault="00CE19B4" w:rsidP="00CE19B4">
      <w:pPr>
        <w:pStyle w:val="PL"/>
        <w:rPr>
          <w:ins w:id="1608" w:author="anonymous" w:date="2019-10-04T17:47:00Z"/>
          <w:noProof w:val="0"/>
          <w:lang w:eastAsia="de-DE"/>
        </w:rPr>
      </w:pPr>
      <w:ins w:id="1609" w:author="anonymous" w:date="2019-10-04T17:47:00Z">
        <w:r>
          <w:rPr>
            <w:noProof w:val="0"/>
            <w:lang w:eastAsia="de-DE"/>
          </w:rPr>
          <w:t xml:space="preserve">          "in": "path",</w:t>
        </w:r>
      </w:ins>
    </w:p>
    <w:p w:rsidR="00CE19B4" w:rsidRDefault="00CE19B4" w:rsidP="00CE19B4">
      <w:pPr>
        <w:pStyle w:val="PL"/>
        <w:rPr>
          <w:ins w:id="1610" w:author="anonymous" w:date="2019-10-04T17:47:00Z"/>
          <w:noProof w:val="0"/>
          <w:lang w:eastAsia="de-DE"/>
        </w:rPr>
      </w:pPr>
      <w:ins w:id="1611" w:author="anonymous" w:date="2019-10-04T17:47:00Z">
        <w:r>
          <w:rPr>
            <w:noProof w:val="0"/>
            <w:lang w:eastAsia="de-DE"/>
          </w:rPr>
          <w:t xml:space="preserve">          "required": true,</w:t>
        </w:r>
      </w:ins>
    </w:p>
    <w:p w:rsidR="00CE19B4" w:rsidRDefault="00CE19B4" w:rsidP="00CE19B4">
      <w:pPr>
        <w:pStyle w:val="PL"/>
        <w:rPr>
          <w:ins w:id="1612" w:author="anonymous" w:date="2019-10-04T17:47:00Z"/>
          <w:noProof w:val="0"/>
          <w:lang w:eastAsia="de-DE"/>
        </w:rPr>
      </w:pPr>
      <w:ins w:id="1613" w:author="anonymous" w:date="2019-10-04T17:47:00Z">
        <w:r>
          <w:rPr>
            <w:noProof w:val="0"/>
            <w:lang w:eastAsia="de-DE"/>
          </w:rPr>
          <w:t xml:space="preserve">          "schema": {</w:t>
        </w:r>
      </w:ins>
    </w:p>
    <w:p w:rsidR="00CE19B4" w:rsidRDefault="00CE19B4" w:rsidP="00CE19B4">
      <w:pPr>
        <w:pStyle w:val="PL"/>
        <w:rPr>
          <w:ins w:id="1614" w:author="anonymous" w:date="2019-10-04T17:47:00Z"/>
          <w:noProof w:val="0"/>
          <w:lang w:eastAsia="de-DE"/>
        </w:rPr>
      </w:pPr>
      <w:ins w:id="1615" w:author="anonymous" w:date="2019-10-04T17:47:00Z">
        <w:r>
          <w:rPr>
            <w:noProof w:val="0"/>
            <w:lang w:eastAsia="de-DE"/>
          </w:rPr>
          <w:t xml:space="preserve">            "$ref": "#/components/schemas/</w:t>
        </w:r>
        <w:proofErr w:type="spellStart"/>
        <w:r>
          <w:rPr>
            <w:noProof w:val="0"/>
            <w:lang w:eastAsia="de-DE"/>
          </w:rPr>
          <w:t>className-PathType</w:t>
        </w:r>
        <w:proofErr w:type="spellEnd"/>
        <w:r>
          <w:rPr>
            <w:noProof w:val="0"/>
            <w:lang w:eastAsia="de-DE"/>
          </w:rPr>
          <w:t>"</w:t>
        </w:r>
      </w:ins>
    </w:p>
    <w:p w:rsidR="00CE19B4" w:rsidRDefault="00CE19B4" w:rsidP="00CE19B4">
      <w:pPr>
        <w:pStyle w:val="PL"/>
        <w:rPr>
          <w:ins w:id="1616" w:author="anonymous" w:date="2019-10-04T17:47:00Z"/>
          <w:noProof w:val="0"/>
          <w:lang w:eastAsia="de-DE"/>
        </w:rPr>
      </w:pPr>
      <w:ins w:id="1617" w:author="anonymous" w:date="2019-10-04T17:47:00Z">
        <w:r>
          <w:rPr>
            <w:noProof w:val="0"/>
            <w:lang w:eastAsia="de-DE"/>
          </w:rPr>
          <w:t xml:space="preserve">          }</w:t>
        </w:r>
      </w:ins>
    </w:p>
    <w:p w:rsidR="00CE19B4" w:rsidRDefault="00CE19B4" w:rsidP="00CE19B4">
      <w:pPr>
        <w:pStyle w:val="PL"/>
        <w:rPr>
          <w:ins w:id="1618" w:author="anonymous" w:date="2019-10-04T17:47:00Z"/>
          <w:noProof w:val="0"/>
          <w:lang w:eastAsia="de-DE"/>
        </w:rPr>
      </w:pPr>
      <w:ins w:id="1619" w:author="anonymous" w:date="2019-10-04T17:47:00Z">
        <w:r>
          <w:rPr>
            <w:noProof w:val="0"/>
            <w:lang w:eastAsia="de-DE"/>
          </w:rPr>
          <w:t xml:space="preserve">        },</w:t>
        </w:r>
      </w:ins>
    </w:p>
    <w:p w:rsidR="00CE19B4" w:rsidRDefault="00CE19B4" w:rsidP="00CE19B4">
      <w:pPr>
        <w:pStyle w:val="PL"/>
        <w:rPr>
          <w:ins w:id="1620" w:author="anonymous" w:date="2019-10-04T17:47:00Z"/>
          <w:noProof w:val="0"/>
          <w:lang w:eastAsia="de-DE"/>
        </w:rPr>
      </w:pPr>
      <w:ins w:id="1621" w:author="anonymous" w:date="2019-10-04T17:47:00Z">
        <w:r>
          <w:rPr>
            <w:noProof w:val="0"/>
            <w:lang w:eastAsia="de-DE"/>
          </w:rPr>
          <w:t xml:space="preserve">        {</w:t>
        </w:r>
      </w:ins>
    </w:p>
    <w:p w:rsidR="00CE19B4" w:rsidRDefault="00CE19B4" w:rsidP="00CE19B4">
      <w:pPr>
        <w:pStyle w:val="PL"/>
        <w:rPr>
          <w:ins w:id="1622" w:author="anonymous" w:date="2019-10-04T17:47:00Z"/>
          <w:noProof w:val="0"/>
          <w:lang w:eastAsia="de-DE"/>
        </w:rPr>
      </w:pPr>
      <w:ins w:id="1623" w:author="anonymous" w:date="2019-10-04T17:47:00Z">
        <w:r>
          <w:rPr>
            <w:noProof w:val="0"/>
            <w:lang w:eastAsia="de-DE"/>
          </w:rPr>
          <w:t xml:space="preserve">          "name": "id",</w:t>
        </w:r>
      </w:ins>
    </w:p>
    <w:p w:rsidR="00CE19B4" w:rsidRDefault="00CE19B4" w:rsidP="00CE19B4">
      <w:pPr>
        <w:pStyle w:val="PL"/>
        <w:rPr>
          <w:ins w:id="1624" w:author="anonymous" w:date="2019-10-04T17:47:00Z"/>
          <w:noProof w:val="0"/>
          <w:lang w:eastAsia="de-DE"/>
        </w:rPr>
      </w:pPr>
      <w:ins w:id="1625" w:author="anonymous" w:date="2019-10-04T17:47:00Z">
        <w:r>
          <w:rPr>
            <w:noProof w:val="0"/>
            <w:lang w:eastAsia="de-DE"/>
          </w:rPr>
          <w:t xml:space="preserve">          "in": "path",</w:t>
        </w:r>
      </w:ins>
    </w:p>
    <w:p w:rsidR="00CE19B4" w:rsidRDefault="00CE19B4" w:rsidP="00CE19B4">
      <w:pPr>
        <w:pStyle w:val="PL"/>
        <w:rPr>
          <w:ins w:id="1626" w:author="anonymous" w:date="2019-10-04T17:47:00Z"/>
          <w:noProof w:val="0"/>
          <w:lang w:eastAsia="de-DE"/>
        </w:rPr>
      </w:pPr>
      <w:ins w:id="1627" w:author="anonymous" w:date="2019-10-04T17:47:00Z">
        <w:r>
          <w:rPr>
            <w:noProof w:val="0"/>
            <w:lang w:eastAsia="de-DE"/>
          </w:rPr>
          <w:t xml:space="preserve">          "required": true,</w:t>
        </w:r>
      </w:ins>
    </w:p>
    <w:p w:rsidR="00CE19B4" w:rsidRDefault="00CE19B4" w:rsidP="00CE19B4">
      <w:pPr>
        <w:pStyle w:val="PL"/>
        <w:rPr>
          <w:ins w:id="1628" w:author="anonymous" w:date="2019-10-04T17:47:00Z"/>
          <w:noProof w:val="0"/>
          <w:lang w:eastAsia="de-DE"/>
        </w:rPr>
      </w:pPr>
      <w:ins w:id="1629" w:author="anonymous" w:date="2019-10-04T17:47:00Z">
        <w:r>
          <w:rPr>
            <w:noProof w:val="0"/>
            <w:lang w:eastAsia="de-DE"/>
          </w:rPr>
          <w:t xml:space="preserve">          "schema": {</w:t>
        </w:r>
      </w:ins>
    </w:p>
    <w:p w:rsidR="00CE19B4" w:rsidRDefault="00CE19B4" w:rsidP="00CE19B4">
      <w:pPr>
        <w:pStyle w:val="PL"/>
        <w:rPr>
          <w:ins w:id="1630" w:author="anonymous" w:date="2019-10-04T17:47:00Z"/>
          <w:noProof w:val="0"/>
          <w:lang w:eastAsia="de-DE"/>
        </w:rPr>
      </w:pPr>
      <w:ins w:id="1631" w:author="anonymous" w:date="2019-10-04T17:47:00Z">
        <w:r>
          <w:rPr>
            <w:noProof w:val="0"/>
            <w:lang w:eastAsia="de-DE"/>
          </w:rPr>
          <w:t xml:space="preserve">            "$ref": "#/components/schemas/id-</w:t>
        </w:r>
        <w:proofErr w:type="spellStart"/>
        <w:r>
          <w:rPr>
            <w:noProof w:val="0"/>
            <w:lang w:eastAsia="de-DE"/>
          </w:rPr>
          <w:t>PathType</w:t>
        </w:r>
        <w:proofErr w:type="spellEnd"/>
        <w:r>
          <w:rPr>
            <w:noProof w:val="0"/>
            <w:lang w:eastAsia="de-DE"/>
          </w:rPr>
          <w:t>"</w:t>
        </w:r>
      </w:ins>
    </w:p>
    <w:p w:rsidR="00CE19B4" w:rsidRDefault="00CE19B4" w:rsidP="00CE19B4">
      <w:pPr>
        <w:pStyle w:val="PL"/>
        <w:rPr>
          <w:ins w:id="1632" w:author="anonymous" w:date="2019-10-04T17:47:00Z"/>
          <w:noProof w:val="0"/>
          <w:lang w:eastAsia="de-DE"/>
        </w:rPr>
      </w:pPr>
      <w:ins w:id="1633" w:author="anonymous" w:date="2019-10-04T17:47:00Z">
        <w:r>
          <w:rPr>
            <w:noProof w:val="0"/>
            <w:lang w:eastAsia="de-DE"/>
          </w:rPr>
          <w:t xml:space="preserve">          }</w:t>
        </w:r>
      </w:ins>
    </w:p>
    <w:p w:rsidR="00CE19B4" w:rsidRDefault="00CE19B4" w:rsidP="00CE19B4">
      <w:pPr>
        <w:pStyle w:val="PL"/>
        <w:rPr>
          <w:ins w:id="1634" w:author="anonymous" w:date="2019-10-04T17:47:00Z"/>
          <w:noProof w:val="0"/>
          <w:lang w:eastAsia="de-DE"/>
        </w:rPr>
      </w:pPr>
      <w:ins w:id="1635" w:author="anonymous" w:date="2019-10-04T17:47:00Z">
        <w:r>
          <w:rPr>
            <w:noProof w:val="0"/>
            <w:lang w:eastAsia="de-DE"/>
          </w:rPr>
          <w:t xml:space="preserve">        }</w:t>
        </w:r>
      </w:ins>
    </w:p>
    <w:p w:rsidR="00CE19B4" w:rsidRDefault="00CE19B4" w:rsidP="00CE19B4">
      <w:pPr>
        <w:pStyle w:val="PL"/>
        <w:rPr>
          <w:ins w:id="1636" w:author="anonymous" w:date="2019-10-04T17:47:00Z"/>
          <w:noProof w:val="0"/>
          <w:lang w:eastAsia="de-DE"/>
        </w:rPr>
      </w:pPr>
      <w:ins w:id="1637" w:author="anonymous" w:date="2019-10-04T17:47:00Z">
        <w:r>
          <w:rPr>
            <w:noProof w:val="0"/>
            <w:lang w:eastAsia="de-DE"/>
          </w:rPr>
          <w:t xml:space="preserve">      ],</w:t>
        </w:r>
      </w:ins>
    </w:p>
    <w:p w:rsidR="00CE19B4" w:rsidRDefault="00CE19B4" w:rsidP="00CE19B4">
      <w:pPr>
        <w:pStyle w:val="PL"/>
        <w:rPr>
          <w:ins w:id="1638" w:author="anonymous" w:date="2019-10-04T17:47:00Z"/>
          <w:noProof w:val="0"/>
          <w:lang w:eastAsia="de-DE"/>
        </w:rPr>
      </w:pPr>
      <w:ins w:id="1639" w:author="anonymous" w:date="2019-10-04T17:47:00Z">
        <w:r>
          <w:rPr>
            <w:noProof w:val="0"/>
            <w:lang w:eastAsia="de-DE"/>
          </w:rPr>
          <w:t xml:space="preserve">      "put": {</w:t>
        </w:r>
      </w:ins>
    </w:p>
    <w:p w:rsidR="00CE19B4" w:rsidRDefault="00CE19B4" w:rsidP="00CE19B4">
      <w:pPr>
        <w:pStyle w:val="PL"/>
        <w:rPr>
          <w:ins w:id="1640" w:author="anonymous" w:date="2019-10-04T17:47:00Z"/>
          <w:noProof w:val="0"/>
          <w:lang w:eastAsia="de-DE"/>
        </w:rPr>
      </w:pPr>
      <w:ins w:id="1641" w:author="anonymous" w:date="2019-10-04T17:47:00Z">
        <w:r>
          <w:rPr>
            <w:noProof w:val="0"/>
            <w:lang w:eastAsia="de-DE"/>
          </w:rPr>
          <w:t xml:space="preserve">        "summary": "Updates a single resource or creates it if it does not exist",</w:t>
        </w:r>
      </w:ins>
    </w:p>
    <w:p w:rsidR="00CE19B4" w:rsidRDefault="00CE19B4" w:rsidP="00CE19B4">
      <w:pPr>
        <w:pStyle w:val="PL"/>
        <w:rPr>
          <w:ins w:id="1642" w:author="anonymous" w:date="2019-10-04T17:47:00Z"/>
          <w:noProof w:val="0"/>
          <w:lang w:eastAsia="de-DE"/>
        </w:rPr>
      </w:pPr>
      <w:ins w:id="1643" w:author="anonymous" w:date="2019-10-04T17:47:00Z">
        <w:r>
          <w:rPr>
            <w:noProof w:val="0"/>
            <w:lang w:eastAsia="de-DE"/>
          </w:rPr>
          <w:t xml:space="preserve">        "description": "With HTTP PUT a complete resource is updated or created if it does not exist. The target resource is identified by the target URI.",</w:t>
        </w:r>
      </w:ins>
    </w:p>
    <w:p w:rsidR="00CE19B4" w:rsidRDefault="00CE19B4" w:rsidP="00CE19B4">
      <w:pPr>
        <w:pStyle w:val="PL"/>
        <w:rPr>
          <w:ins w:id="1644" w:author="anonymous" w:date="2019-10-04T17:47:00Z"/>
          <w:noProof w:val="0"/>
          <w:lang w:eastAsia="de-DE"/>
        </w:rPr>
      </w:pPr>
      <w:ins w:id="1645" w:author="anonymous" w:date="2019-10-04T17:47:00Z">
        <w:r>
          <w:rPr>
            <w:noProof w:val="0"/>
            <w:lang w:eastAsia="de-DE"/>
          </w:rPr>
          <w:t xml:space="preserve">        "</w:t>
        </w:r>
        <w:proofErr w:type="spellStart"/>
        <w:r>
          <w:rPr>
            <w:noProof w:val="0"/>
            <w:lang w:eastAsia="de-DE"/>
          </w:rPr>
          <w:t>requestBody</w:t>
        </w:r>
        <w:proofErr w:type="spellEnd"/>
        <w:r>
          <w:rPr>
            <w:noProof w:val="0"/>
            <w:lang w:eastAsia="de-DE"/>
          </w:rPr>
          <w:t>": {</w:t>
        </w:r>
      </w:ins>
    </w:p>
    <w:p w:rsidR="00CE19B4" w:rsidRDefault="00CE19B4" w:rsidP="00CE19B4">
      <w:pPr>
        <w:pStyle w:val="PL"/>
        <w:rPr>
          <w:ins w:id="1646" w:author="anonymous" w:date="2019-10-04T17:47:00Z"/>
          <w:noProof w:val="0"/>
          <w:lang w:eastAsia="de-DE"/>
        </w:rPr>
      </w:pPr>
      <w:ins w:id="1647" w:author="anonymous" w:date="2019-10-04T17:47:00Z">
        <w:r>
          <w:rPr>
            <w:noProof w:val="0"/>
            <w:lang w:eastAsia="de-DE"/>
          </w:rPr>
          <w:t xml:space="preserve">          "required": true,</w:t>
        </w:r>
      </w:ins>
    </w:p>
    <w:p w:rsidR="00CE19B4" w:rsidRDefault="00CE19B4" w:rsidP="00CE19B4">
      <w:pPr>
        <w:pStyle w:val="PL"/>
        <w:rPr>
          <w:ins w:id="1648" w:author="anonymous" w:date="2019-10-04T17:47:00Z"/>
          <w:noProof w:val="0"/>
          <w:lang w:eastAsia="de-DE"/>
        </w:rPr>
      </w:pPr>
      <w:ins w:id="1649" w:author="anonymous" w:date="2019-10-04T17:47:00Z">
        <w:r>
          <w:rPr>
            <w:noProof w:val="0"/>
            <w:lang w:eastAsia="de-DE"/>
          </w:rPr>
          <w:t xml:space="preserve">          "content": {</w:t>
        </w:r>
      </w:ins>
    </w:p>
    <w:p w:rsidR="00CE19B4" w:rsidRDefault="00CE19B4" w:rsidP="00CE19B4">
      <w:pPr>
        <w:pStyle w:val="PL"/>
        <w:rPr>
          <w:ins w:id="1650" w:author="anonymous" w:date="2019-10-04T17:47:00Z"/>
          <w:noProof w:val="0"/>
          <w:lang w:eastAsia="de-DE"/>
        </w:rPr>
      </w:pPr>
      <w:ins w:id="1651" w:author="anonymous" w:date="2019-10-04T17:47:00Z">
        <w:r>
          <w:rPr>
            <w:noProof w:val="0"/>
            <w:lang w:eastAsia="de-DE"/>
          </w:rPr>
          <w:t xml:space="preserve">            "application/json": {</w:t>
        </w:r>
      </w:ins>
    </w:p>
    <w:p w:rsidR="00CE19B4" w:rsidRDefault="00CE19B4" w:rsidP="00CE19B4">
      <w:pPr>
        <w:pStyle w:val="PL"/>
        <w:rPr>
          <w:ins w:id="1652" w:author="anonymous" w:date="2019-10-04T17:47:00Z"/>
          <w:noProof w:val="0"/>
          <w:lang w:eastAsia="de-DE"/>
        </w:rPr>
      </w:pPr>
      <w:ins w:id="1653" w:author="anonymous" w:date="2019-10-04T17:47:00Z">
        <w:r>
          <w:rPr>
            <w:noProof w:val="0"/>
            <w:lang w:eastAsia="de-DE"/>
          </w:rPr>
          <w:t xml:space="preserve">              "schema": {</w:t>
        </w:r>
      </w:ins>
    </w:p>
    <w:p w:rsidR="00CE19B4" w:rsidRDefault="00CE19B4" w:rsidP="00CE19B4">
      <w:pPr>
        <w:pStyle w:val="PL"/>
        <w:rPr>
          <w:ins w:id="1654" w:author="anonymous" w:date="2019-10-04T17:47:00Z"/>
          <w:noProof w:val="0"/>
          <w:lang w:eastAsia="de-DE"/>
        </w:rPr>
      </w:pPr>
      <w:ins w:id="1655" w:author="anonymous" w:date="2019-10-04T17:47:00Z">
        <w:r>
          <w:rPr>
            <w:noProof w:val="0"/>
            <w:lang w:eastAsia="de-DE"/>
          </w:rPr>
          <w:t xml:space="preserve">                "$ref": "#/components/schemas/</w:t>
        </w:r>
        <w:proofErr w:type="spellStart"/>
        <w:r>
          <w:rPr>
            <w:noProof w:val="0"/>
            <w:lang w:eastAsia="de-DE"/>
          </w:rPr>
          <w:t>resourcePut-RequestType</w:t>
        </w:r>
        <w:proofErr w:type="spellEnd"/>
        <w:r>
          <w:rPr>
            <w:noProof w:val="0"/>
            <w:lang w:eastAsia="de-DE"/>
          </w:rPr>
          <w:t>"</w:t>
        </w:r>
      </w:ins>
    </w:p>
    <w:p w:rsidR="00CE19B4" w:rsidRDefault="00CE19B4" w:rsidP="00CE19B4">
      <w:pPr>
        <w:pStyle w:val="PL"/>
        <w:rPr>
          <w:ins w:id="1656" w:author="anonymous" w:date="2019-10-04T17:47:00Z"/>
          <w:noProof w:val="0"/>
          <w:lang w:eastAsia="de-DE"/>
        </w:rPr>
      </w:pPr>
      <w:ins w:id="1657" w:author="anonymous" w:date="2019-10-04T17:47:00Z">
        <w:r>
          <w:rPr>
            <w:noProof w:val="0"/>
            <w:lang w:eastAsia="de-DE"/>
          </w:rPr>
          <w:t xml:space="preserve">              }</w:t>
        </w:r>
      </w:ins>
    </w:p>
    <w:p w:rsidR="00CE19B4" w:rsidRDefault="00CE19B4" w:rsidP="00CE19B4">
      <w:pPr>
        <w:pStyle w:val="PL"/>
        <w:rPr>
          <w:ins w:id="1658" w:author="anonymous" w:date="2019-10-04T17:47:00Z"/>
          <w:noProof w:val="0"/>
          <w:lang w:eastAsia="de-DE"/>
        </w:rPr>
      </w:pPr>
      <w:ins w:id="1659" w:author="anonymous" w:date="2019-10-04T17:47:00Z">
        <w:r>
          <w:rPr>
            <w:noProof w:val="0"/>
            <w:lang w:eastAsia="de-DE"/>
          </w:rPr>
          <w:t xml:space="preserve">            }</w:t>
        </w:r>
      </w:ins>
    </w:p>
    <w:p w:rsidR="00CE19B4" w:rsidRDefault="00CE19B4" w:rsidP="00CE19B4">
      <w:pPr>
        <w:pStyle w:val="PL"/>
        <w:rPr>
          <w:ins w:id="1660" w:author="anonymous" w:date="2019-10-04T17:47:00Z"/>
          <w:noProof w:val="0"/>
          <w:lang w:eastAsia="de-DE"/>
        </w:rPr>
      </w:pPr>
      <w:ins w:id="1661" w:author="anonymous" w:date="2019-10-04T17:47:00Z">
        <w:r>
          <w:rPr>
            <w:noProof w:val="0"/>
            <w:lang w:eastAsia="de-DE"/>
          </w:rPr>
          <w:t xml:space="preserve">          }</w:t>
        </w:r>
      </w:ins>
    </w:p>
    <w:p w:rsidR="00CE19B4" w:rsidRDefault="00CE19B4" w:rsidP="00CE19B4">
      <w:pPr>
        <w:pStyle w:val="PL"/>
        <w:rPr>
          <w:ins w:id="1662" w:author="anonymous" w:date="2019-10-04T17:47:00Z"/>
          <w:noProof w:val="0"/>
          <w:lang w:eastAsia="de-DE"/>
        </w:rPr>
      </w:pPr>
      <w:ins w:id="1663" w:author="anonymous" w:date="2019-10-04T17:47:00Z">
        <w:r>
          <w:rPr>
            <w:noProof w:val="0"/>
            <w:lang w:eastAsia="de-DE"/>
          </w:rPr>
          <w:t xml:space="preserve">        },</w:t>
        </w:r>
      </w:ins>
    </w:p>
    <w:p w:rsidR="00CE19B4" w:rsidRDefault="00CE19B4" w:rsidP="00CE19B4">
      <w:pPr>
        <w:pStyle w:val="PL"/>
        <w:rPr>
          <w:ins w:id="1664" w:author="anonymous" w:date="2019-10-04T17:47:00Z"/>
          <w:noProof w:val="0"/>
          <w:lang w:eastAsia="de-DE"/>
        </w:rPr>
      </w:pPr>
      <w:ins w:id="1665" w:author="anonymous" w:date="2019-10-04T17:47:00Z">
        <w:r>
          <w:rPr>
            <w:noProof w:val="0"/>
            <w:lang w:eastAsia="de-DE"/>
          </w:rPr>
          <w:t xml:space="preserve">        "responses": {</w:t>
        </w:r>
      </w:ins>
    </w:p>
    <w:p w:rsidR="00CE19B4" w:rsidRDefault="00CE19B4" w:rsidP="00CE19B4">
      <w:pPr>
        <w:pStyle w:val="PL"/>
        <w:rPr>
          <w:ins w:id="1666" w:author="anonymous" w:date="2019-10-04T17:47:00Z"/>
          <w:noProof w:val="0"/>
          <w:lang w:eastAsia="de-DE"/>
        </w:rPr>
      </w:pPr>
      <w:ins w:id="1667" w:author="anonymous" w:date="2019-10-04T17:47:00Z">
        <w:r>
          <w:rPr>
            <w:noProof w:val="0"/>
            <w:lang w:eastAsia="de-DE"/>
          </w:rPr>
          <w:t xml:space="preserve">          "200": {</w:t>
        </w:r>
      </w:ins>
    </w:p>
    <w:p w:rsidR="00CE19B4" w:rsidRDefault="00CE19B4" w:rsidP="00CE19B4">
      <w:pPr>
        <w:pStyle w:val="PL"/>
        <w:rPr>
          <w:ins w:id="1668" w:author="anonymous" w:date="2019-10-04T17:47:00Z"/>
          <w:noProof w:val="0"/>
          <w:lang w:eastAsia="de-DE"/>
        </w:rPr>
      </w:pPr>
      <w:ins w:id="1669" w:author="anonymous" w:date="2019-10-04T17:47:00Z">
        <w:r>
          <w:rPr>
            <w:noProof w:val="0"/>
            <w:lang w:eastAsia="de-DE"/>
          </w:rPr>
          <w:t xml:space="preserve">            "description": "Success case (\"200 OK\") for resource update. The representation of the updated resource is returned in the message body. This response shall be returned when the updated resource representation is not identical to the representation in the request.",</w:t>
        </w:r>
      </w:ins>
    </w:p>
    <w:p w:rsidR="00CE19B4" w:rsidRDefault="00CE19B4" w:rsidP="00CE19B4">
      <w:pPr>
        <w:pStyle w:val="PL"/>
        <w:rPr>
          <w:ins w:id="1670" w:author="anonymous" w:date="2019-10-04T17:47:00Z"/>
          <w:noProof w:val="0"/>
          <w:lang w:eastAsia="de-DE"/>
        </w:rPr>
      </w:pPr>
      <w:ins w:id="1671" w:author="anonymous" w:date="2019-10-04T17:47:00Z">
        <w:r>
          <w:rPr>
            <w:noProof w:val="0"/>
            <w:lang w:eastAsia="de-DE"/>
          </w:rPr>
          <w:t xml:space="preserve">            "content": {</w:t>
        </w:r>
      </w:ins>
    </w:p>
    <w:p w:rsidR="00CE19B4" w:rsidRDefault="00CE19B4" w:rsidP="00CE19B4">
      <w:pPr>
        <w:pStyle w:val="PL"/>
        <w:rPr>
          <w:ins w:id="1672" w:author="anonymous" w:date="2019-10-04T17:47:00Z"/>
          <w:noProof w:val="0"/>
          <w:lang w:eastAsia="de-DE"/>
        </w:rPr>
      </w:pPr>
      <w:ins w:id="1673" w:author="anonymous" w:date="2019-10-04T17:47:00Z">
        <w:r>
          <w:rPr>
            <w:noProof w:val="0"/>
            <w:lang w:eastAsia="de-DE"/>
          </w:rPr>
          <w:t xml:space="preserve">              "application/json": {</w:t>
        </w:r>
      </w:ins>
    </w:p>
    <w:p w:rsidR="00CE19B4" w:rsidRDefault="00CE19B4" w:rsidP="00CE19B4">
      <w:pPr>
        <w:pStyle w:val="PL"/>
        <w:rPr>
          <w:ins w:id="1674" w:author="anonymous" w:date="2019-10-04T17:47:00Z"/>
          <w:noProof w:val="0"/>
          <w:lang w:eastAsia="de-DE"/>
        </w:rPr>
      </w:pPr>
      <w:ins w:id="1675" w:author="anonymous" w:date="2019-10-04T17:47:00Z">
        <w:r>
          <w:rPr>
            <w:noProof w:val="0"/>
            <w:lang w:eastAsia="de-DE"/>
          </w:rPr>
          <w:t xml:space="preserve">                "schema": {</w:t>
        </w:r>
      </w:ins>
    </w:p>
    <w:p w:rsidR="00CE19B4" w:rsidRDefault="00CE19B4" w:rsidP="00CE19B4">
      <w:pPr>
        <w:pStyle w:val="PL"/>
        <w:rPr>
          <w:ins w:id="1676" w:author="anonymous" w:date="2019-10-04T17:47:00Z"/>
          <w:noProof w:val="0"/>
          <w:lang w:eastAsia="de-DE"/>
        </w:rPr>
      </w:pPr>
      <w:ins w:id="1677" w:author="anonymous" w:date="2019-10-04T17:47:00Z">
        <w:r>
          <w:rPr>
            <w:noProof w:val="0"/>
            <w:lang w:eastAsia="de-DE"/>
          </w:rPr>
          <w:t xml:space="preserve">                  "$ref": "#/components/schemas/</w:t>
        </w:r>
        <w:proofErr w:type="spellStart"/>
        <w:r>
          <w:rPr>
            <w:noProof w:val="0"/>
            <w:lang w:eastAsia="de-DE"/>
          </w:rPr>
          <w:t>resourceUpdate-ResponseType</w:t>
        </w:r>
        <w:proofErr w:type="spellEnd"/>
        <w:r>
          <w:rPr>
            <w:noProof w:val="0"/>
            <w:lang w:eastAsia="de-DE"/>
          </w:rPr>
          <w:t>"</w:t>
        </w:r>
      </w:ins>
    </w:p>
    <w:p w:rsidR="00CE19B4" w:rsidRDefault="00CE19B4" w:rsidP="00CE19B4">
      <w:pPr>
        <w:pStyle w:val="PL"/>
        <w:rPr>
          <w:ins w:id="1678" w:author="anonymous" w:date="2019-10-04T17:47:00Z"/>
          <w:noProof w:val="0"/>
          <w:lang w:eastAsia="de-DE"/>
        </w:rPr>
      </w:pPr>
      <w:ins w:id="1679" w:author="anonymous" w:date="2019-10-04T17:47:00Z">
        <w:r>
          <w:rPr>
            <w:noProof w:val="0"/>
            <w:lang w:eastAsia="de-DE"/>
          </w:rPr>
          <w:t xml:space="preserve">                }</w:t>
        </w:r>
      </w:ins>
    </w:p>
    <w:p w:rsidR="00CE19B4" w:rsidRDefault="00CE19B4" w:rsidP="00CE19B4">
      <w:pPr>
        <w:pStyle w:val="PL"/>
        <w:rPr>
          <w:ins w:id="1680" w:author="anonymous" w:date="2019-10-04T17:47:00Z"/>
          <w:noProof w:val="0"/>
          <w:lang w:eastAsia="de-DE"/>
        </w:rPr>
      </w:pPr>
      <w:ins w:id="1681" w:author="anonymous" w:date="2019-10-04T17:47:00Z">
        <w:r>
          <w:rPr>
            <w:noProof w:val="0"/>
            <w:lang w:eastAsia="de-DE"/>
          </w:rPr>
          <w:t xml:space="preserve">              }</w:t>
        </w:r>
      </w:ins>
    </w:p>
    <w:p w:rsidR="00CE19B4" w:rsidRDefault="00CE19B4" w:rsidP="00CE19B4">
      <w:pPr>
        <w:pStyle w:val="PL"/>
        <w:rPr>
          <w:ins w:id="1682" w:author="anonymous" w:date="2019-10-04T17:47:00Z"/>
          <w:noProof w:val="0"/>
          <w:lang w:eastAsia="de-DE"/>
        </w:rPr>
      </w:pPr>
      <w:ins w:id="1683" w:author="anonymous" w:date="2019-10-04T17:47:00Z">
        <w:r>
          <w:rPr>
            <w:noProof w:val="0"/>
            <w:lang w:eastAsia="de-DE"/>
          </w:rPr>
          <w:t xml:space="preserve">            }</w:t>
        </w:r>
      </w:ins>
    </w:p>
    <w:p w:rsidR="00CE19B4" w:rsidRDefault="00CE19B4" w:rsidP="00CE19B4">
      <w:pPr>
        <w:pStyle w:val="PL"/>
        <w:rPr>
          <w:ins w:id="1684" w:author="anonymous" w:date="2019-10-04T17:47:00Z"/>
          <w:noProof w:val="0"/>
          <w:lang w:eastAsia="de-DE"/>
        </w:rPr>
      </w:pPr>
      <w:ins w:id="1685" w:author="anonymous" w:date="2019-10-04T17:47:00Z">
        <w:r>
          <w:rPr>
            <w:noProof w:val="0"/>
            <w:lang w:eastAsia="de-DE"/>
          </w:rPr>
          <w:t xml:space="preserve">          },</w:t>
        </w:r>
      </w:ins>
    </w:p>
    <w:p w:rsidR="00CE19B4" w:rsidRDefault="00CE19B4" w:rsidP="00CE19B4">
      <w:pPr>
        <w:pStyle w:val="PL"/>
        <w:rPr>
          <w:ins w:id="1686" w:author="anonymous" w:date="2019-10-04T17:47:00Z"/>
          <w:noProof w:val="0"/>
          <w:lang w:eastAsia="de-DE"/>
        </w:rPr>
      </w:pPr>
      <w:ins w:id="1687" w:author="anonymous" w:date="2019-10-04T17:47:00Z">
        <w:r>
          <w:rPr>
            <w:noProof w:val="0"/>
            <w:lang w:eastAsia="de-DE"/>
          </w:rPr>
          <w:t xml:space="preserve">          "201": {</w:t>
        </w:r>
      </w:ins>
    </w:p>
    <w:p w:rsidR="00CE19B4" w:rsidRDefault="00CE19B4" w:rsidP="00CE19B4">
      <w:pPr>
        <w:pStyle w:val="PL"/>
        <w:rPr>
          <w:ins w:id="1688" w:author="anonymous" w:date="2019-10-04T17:47:00Z"/>
          <w:noProof w:val="0"/>
          <w:lang w:eastAsia="de-DE"/>
        </w:rPr>
      </w:pPr>
      <w:ins w:id="1689" w:author="anonymous" w:date="2019-10-04T17:47:00Z">
        <w:r>
          <w:rPr>
            <w:noProof w:val="0"/>
            <w:lang w:eastAsia="de-DE"/>
          </w:rPr>
          <w:lastRenderedPageBreak/>
          <w:t xml:space="preserve">            "description": "Success case (\"201 Created\") for resource creation. The representation of the created resource is returned in the message body.",</w:t>
        </w:r>
      </w:ins>
    </w:p>
    <w:p w:rsidR="00CE19B4" w:rsidRDefault="00CE19B4" w:rsidP="00CE19B4">
      <w:pPr>
        <w:pStyle w:val="PL"/>
        <w:rPr>
          <w:ins w:id="1690" w:author="anonymous" w:date="2019-10-04T17:47:00Z"/>
          <w:noProof w:val="0"/>
          <w:lang w:eastAsia="de-DE"/>
        </w:rPr>
      </w:pPr>
      <w:ins w:id="1691" w:author="anonymous" w:date="2019-10-04T17:47:00Z">
        <w:r>
          <w:rPr>
            <w:noProof w:val="0"/>
            <w:lang w:eastAsia="de-DE"/>
          </w:rPr>
          <w:t xml:space="preserve">            "content": {</w:t>
        </w:r>
      </w:ins>
    </w:p>
    <w:p w:rsidR="00CE19B4" w:rsidRDefault="00CE19B4" w:rsidP="00CE19B4">
      <w:pPr>
        <w:pStyle w:val="PL"/>
        <w:rPr>
          <w:ins w:id="1692" w:author="anonymous" w:date="2019-10-04T17:47:00Z"/>
          <w:noProof w:val="0"/>
          <w:lang w:eastAsia="de-DE"/>
        </w:rPr>
      </w:pPr>
      <w:ins w:id="1693" w:author="anonymous" w:date="2019-10-04T17:47:00Z">
        <w:r>
          <w:rPr>
            <w:noProof w:val="0"/>
            <w:lang w:eastAsia="de-DE"/>
          </w:rPr>
          <w:t xml:space="preserve">              "application/json": {</w:t>
        </w:r>
      </w:ins>
    </w:p>
    <w:p w:rsidR="00CE19B4" w:rsidRDefault="00CE19B4" w:rsidP="00CE19B4">
      <w:pPr>
        <w:pStyle w:val="PL"/>
        <w:rPr>
          <w:ins w:id="1694" w:author="anonymous" w:date="2019-10-04T17:47:00Z"/>
          <w:noProof w:val="0"/>
          <w:lang w:eastAsia="de-DE"/>
        </w:rPr>
      </w:pPr>
      <w:ins w:id="1695" w:author="anonymous" w:date="2019-10-04T17:47:00Z">
        <w:r>
          <w:rPr>
            <w:noProof w:val="0"/>
            <w:lang w:eastAsia="de-DE"/>
          </w:rPr>
          <w:t xml:space="preserve">                "schema": {</w:t>
        </w:r>
      </w:ins>
    </w:p>
    <w:p w:rsidR="00CE19B4" w:rsidRDefault="00CE19B4" w:rsidP="00CE19B4">
      <w:pPr>
        <w:pStyle w:val="PL"/>
        <w:rPr>
          <w:ins w:id="1696" w:author="anonymous" w:date="2019-10-04T17:47:00Z"/>
          <w:noProof w:val="0"/>
          <w:lang w:eastAsia="de-DE"/>
        </w:rPr>
      </w:pPr>
      <w:ins w:id="1697" w:author="anonymous" w:date="2019-10-04T17:47:00Z">
        <w:r>
          <w:rPr>
            <w:noProof w:val="0"/>
            <w:lang w:eastAsia="de-DE"/>
          </w:rPr>
          <w:t xml:space="preserve">                  "$ref": "#/components/schemas/</w:t>
        </w:r>
        <w:proofErr w:type="spellStart"/>
        <w:r>
          <w:rPr>
            <w:noProof w:val="0"/>
            <w:lang w:eastAsia="de-DE"/>
          </w:rPr>
          <w:t>resourceCreation-ResponseType</w:t>
        </w:r>
        <w:proofErr w:type="spellEnd"/>
        <w:r>
          <w:rPr>
            <w:noProof w:val="0"/>
            <w:lang w:eastAsia="de-DE"/>
          </w:rPr>
          <w:t>"</w:t>
        </w:r>
      </w:ins>
    </w:p>
    <w:p w:rsidR="00CE19B4" w:rsidRDefault="00CE19B4" w:rsidP="00CE19B4">
      <w:pPr>
        <w:pStyle w:val="PL"/>
        <w:rPr>
          <w:ins w:id="1698" w:author="anonymous" w:date="2019-10-04T17:47:00Z"/>
          <w:noProof w:val="0"/>
          <w:lang w:eastAsia="de-DE"/>
        </w:rPr>
      </w:pPr>
      <w:ins w:id="1699" w:author="anonymous" w:date="2019-10-04T17:47:00Z">
        <w:r>
          <w:rPr>
            <w:noProof w:val="0"/>
            <w:lang w:eastAsia="de-DE"/>
          </w:rPr>
          <w:t xml:space="preserve">                }</w:t>
        </w:r>
      </w:ins>
    </w:p>
    <w:p w:rsidR="00CE19B4" w:rsidRDefault="00CE19B4" w:rsidP="00CE19B4">
      <w:pPr>
        <w:pStyle w:val="PL"/>
        <w:rPr>
          <w:ins w:id="1700" w:author="anonymous" w:date="2019-10-04T17:47:00Z"/>
          <w:noProof w:val="0"/>
          <w:lang w:eastAsia="de-DE"/>
        </w:rPr>
      </w:pPr>
      <w:ins w:id="1701" w:author="anonymous" w:date="2019-10-04T17:47:00Z">
        <w:r>
          <w:rPr>
            <w:noProof w:val="0"/>
            <w:lang w:eastAsia="de-DE"/>
          </w:rPr>
          <w:t xml:space="preserve">              }</w:t>
        </w:r>
      </w:ins>
    </w:p>
    <w:p w:rsidR="00CE19B4" w:rsidRDefault="00CE19B4" w:rsidP="00CE19B4">
      <w:pPr>
        <w:pStyle w:val="PL"/>
        <w:rPr>
          <w:ins w:id="1702" w:author="anonymous" w:date="2019-10-04T17:47:00Z"/>
          <w:noProof w:val="0"/>
          <w:lang w:eastAsia="de-DE"/>
        </w:rPr>
      </w:pPr>
      <w:ins w:id="1703" w:author="anonymous" w:date="2019-10-04T17:47:00Z">
        <w:r>
          <w:rPr>
            <w:noProof w:val="0"/>
            <w:lang w:eastAsia="de-DE"/>
          </w:rPr>
          <w:t xml:space="preserve">            }</w:t>
        </w:r>
      </w:ins>
    </w:p>
    <w:p w:rsidR="00CE19B4" w:rsidRDefault="00CE19B4" w:rsidP="00CE19B4">
      <w:pPr>
        <w:pStyle w:val="PL"/>
        <w:rPr>
          <w:ins w:id="1704" w:author="anonymous" w:date="2019-10-04T17:47:00Z"/>
          <w:noProof w:val="0"/>
          <w:lang w:eastAsia="de-DE"/>
        </w:rPr>
      </w:pPr>
      <w:ins w:id="1705" w:author="anonymous" w:date="2019-10-04T17:47:00Z">
        <w:r>
          <w:rPr>
            <w:noProof w:val="0"/>
            <w:lang w:eastAsia="de-DE"/>
          </w:rPr>
          <w:t xml:space="preserve">          },</w:t>
        </w:r>
      </w:ins>
    </w:p>
    <w:p w:rsidR="00CE19B4" w:rsidRDefault="00CE19B4" w:rsidP="00CE19B4">
      <w:pPr>
        <w:pStyle w:val="PL"/>
        <w:rPr>
          <w:ins w:id="1706" w:author="anonymous" w:date="2019-10-04T17:47:00Z"/>
          <w:noProof w:val="0"/>
          <w:lang w:eastAsia="de-DE"/>
        </w:rPr>
      </w:pPr>
      <w:ins w:id="1707" w:author="anonymous" w:date="2019-10-04T17:47:00Z">
        <w:r>
          <w:rPr>
            <w:noProof w:val="0"/>
            <w:lang w:eastAsia="de-DE"/>
          </w:rPr>
          <w:t xml:space="preserve">          "204": {</w:t>
        </w:r>
      </w:ins>
    </w:p>
    <w:p w:rsidR="00CE19B4" w:rsidRDefault="00CE19B4" w:rsidP="00CE19B4">
      <w:pPr>
        <w:pStyle w:val="PL"/>
        <w:rPr>
          <w:ins w:id="1708" w:author="anonymous" w:date="2019-10-04T17:47:00Z"/>
          <w:noProof w:val="0"/>
          <w:lang w:eastAsia="de-DE"/>
        </w:rPr>
      </w:pPr>
      <w:ins w:id="1709" w:author="anonymous" w:date="2019-10-04T17:47:00Z">
        <w:r>
          <w:rPr>
            <w:noProof w:val="0"/>
            <w:lang w:eastAsia="de-DE"/>
          </w:rPr>
          <w:t xml:space="preserve">            "description": "Success case (\"204 No Content\") for resource update. The response has no message body. This response may be returned only when the updated resource representation is identical to the representation in the request."</w:t>
        </w:r>
      </w:ins>
    </w:p>
    <w:p w:rsidR="00CE19B4" w:rsidRDefault="00CE19B4" w:rsidP="00CE19B4">
      <w:pPr>
        <w:pStyle w:val="PL"/>
        <w:rPr>
          <w:ins w:id="1710" w:author="anonymous" w:date="2019-10-04T17:47:00Z"/>
          <w:noProof w:val="0"/>
          <w:lang w:eastAsia="de-DE"/>
        </w:rPr>
      </w:pPr>
      <w:ins w:id="1711" w:author="anonymous" w:date="2019-10-04T17:47:00Z">
        <w:r>
          <w:rPr>
            <w:noProof w:val="0"/>
            <w:lang w:eastAsia="de-DE"/>
          </w:rPr>
          <w:t xml:space="preserve">          },</w:t>
        </w:r>
      </w:ins>
    </w:p>
    <w:p w:rsidR="00CE19B4" w:rsidRDefault="00CE19B4" w:rsidP="00CE19B4">
      <w:pPr>
        <w:pStyle w:val="PL"/>
        <w:rPr>
          <w:ins w:id="1712" w:author="anonymous" w:date="2019-10-04T17:47:00Z"/>
          <w:noProof w:val="0"/>
          <w:lang w:eastAsia="de-DE"/>
        </w:rPr>
      </w:pPr>
      <w:ins w:id="1713" w:author="anonymous" w:date="2019-10-04T17:47:00Z">
        <w:r>
          <w:rPr>
            <w:noProof w:val="0"/>
            <w:lang w:eastAsia="de-DE"/>
          </w:rPr>
          <w:t xml:space="preserve">          "default": {</w:t>
        </w:r>
      </w:ins>
    </w:p>
    <w:p w:rsidR="00CE19B4" w:rsidRDefault="00CE19B4" w:rsidP="00CE19B4">
      <w:pPr>
        <w:pStyle w:val="PL"/>
        <w:rPr>
          <w:ins w:id="1714" w:author="anonymous" w:date="2019-10-04T17:47:00Z"/>
          <w:noProof w:val="0"/>
          <w:lang w:eastAsia="de-DE"/>
        </w:rPr>
      </w:pPr>
      <w:ins w:id="1715" w:author="anonymous" w:date="2019-10-04T17:47:00Z">
        <w:r>
          <w:rPr>
            <w:noProof w:val="0"/>
            <w:lang w:eastAsia="de-DE"/>
          </w:rPr>
          <w:t xml:space="preserve">            "description": "Error case.",</w:t>
        </w:r>
      </w:ins>
    </w:p>
    <w:p w:rsidR="00CE19B4" w:rsidRDefault="00CE19B4" w:rsidP="00CE19B4">
      <w:pPr>
        <w:pStyle w:val="PL"/>
        <w:rPr>
          <w:ins w:id="1716" w:author="anonymous" w:date="2019-10-04T17:47:00Z"/>
          <w:noProof w:val="0"/>
          <w:lang w:eastAsia="de-DE"/>
        </w:rPr>
      </w:pPr>
      <w:ins w:id="1717" w:author="anonymous" w:date="2019-10-04T17:47:00Z">
        <w:r>
          <w:rPr>
            <w:noProof w:val="0"/>
            <w:lang w:eastAsia="de-DE"/>
          </w:rPr>
          <w:t xml:space="preserve">            "content": {</w:t>
        </w:r>
      </w:ins>
    </w:p>
    <w:p w:rsidR="00CE19B4" w:rsidRDefault="00CE19B4" w:rsidP="00CE19B4">
      <w:pPr>
        <w:pStyle w:val="PL"/>
        <w:rPr>
          <w:ins w:id="1718" w:author="anonymous" w:date="2019-10-04T17:47:00Z"/>
          <w:noProof w:val="0"/>
          <w:lang w:eastAsia="de-DE"/>
        </w:rPr>
      </w:pPr>
      <w:ins w:id="1719" w:author="anonymous" w:date="2019-10-04T17:47:00Z">
        <w:r>
          <w:rPr>
            <w:noProof w:val="0"/>
            <w:lang w:eastAsia="de-DE"/>
          </w:rPr>
          <w:t xml:space="preserve">              "application/json": {</w:t>
        </w:r>
      </w:ins>
    </w:p>
    <w:p w:rsidR="00CE19B4" w:rsidRDefault="00CE19B4" w:rsidP="00CE19B4">
      <w:pPr>
        <w:pStyle w:val="PL"/>
        <w:rPr>
          <w:ins w:id="1720" w:author="anonymous" w:date="2019-10-04T17:47:00Z"/>
          <w:noProof w:val="0"/>
          <w:lang w:eastAsia="de-DE"/>
        </w:rPr>
      </w:pPr>
      <w:ins w:id="1721" w:author="anonymous" w:date="2019-10-04T17:47:00Z">
        <w:r>
          <w:rPr>
            <w:noProof w:val="0"/>
            <w:lang w:eastAsia="de-DE"/>
          </w:rPr>
          <w:t xml:space="preserve">                "schema": {</w:t>
        </w:r>
      </w:ins>
    </w:p>
    <w:p w:rsidR="00CE19B4" w:rsidRDefault="00CE19B4" w:rsidP="00CE19B4">
      <w:pPr>
        <w:pStyle w:val="PL"/>
        <w:rPr>
          <w:ins w:id="1722" w:author="anonymous" w:date="2019-10-04T17:47:00Z"/>
          <w:noProof w:val="0"/>
          <w:lang w:eastAsia="de-DE"/>
        </w:rPr>
      </w:pPr>
      <w:ins w:id="1723" w:author="anonymous" w:date="2019-10-04T17:47:00Z">
        <w:r>
          <w:rPr>
            <w:noProof w:val="0"/>
            <w:lang w:eastAsia="de-DE"/>
          </w:rPr>
          <w:t xml:space="preserve">                  "$ref": "#/components/schemas/error-</w:t>
        </w:r>
        <w:proofErr w:type="spellStart"/>
        <w:r>
          <w:rPr>
            <w:noProof w:val="0"/>
            <w:lang w:eastAsia="de-DE"/>
          </w:rPr>
          <w:t>ResponseType</w:t>
        </w:r>
        <w:proofErr w:type="spellEnd"/>
        <w:r>
          <w:rPr>
            <w:noProof w:val="0"/>
            <w:lang w:eastAsia="de-DE"/>
          </w:rPr>
          <w:t>"</w:t>
        </w:r>
      </w:ins>
    </w:p>
    <w:p w:rsidR="00CE19B4" w:rsidRDefault="00CE19B4" w:rsidP="00CE19B4">
      <w:pPr>
        <w:pStyle w:val="PL"/>
        <w:rPr>
          <w:ins w:id="1724" w:author="anonymous" w:date="2019-10-04T17:47:00Z"/>
          <w:noProof w:val="0"/>
          <w:lang w:eastAsia="de-DE"/>
        </w:rPr>
      </w:pPr>
      <w:ins w:id="1725" w:author="anonymous" w:date="2019-10-04T17:47:00Z">
        <w:r>
          <w:rPr>
            <w:noProof w:val="0"/>
            <w:lang w:eastAsia="de-DE"/>
          </w:rPr>
          <w:t xml:space="preserve">                }</w:t>
        </w:r>
      </w:ins>
    </w:p>
    <w:p w:rsidR="00CE19B4" w:rsidRDefault="00CE19B4" w:rsidP="00CE19B4">
      <w:pPr>
        <w:pStyle w:val="PL"/>
        <w:rPr>
          <w:ins w:id="1726" w:author="anonymous" w:date="2019-10-04T17:47:00Z"/>
          <w:noProof w:val="0"/>
          <w:lang w:eastAsia="de-DE"/>
        </w:rPr>
      </w:pPr>
      <w:ins w:id="1727" w:author="anonymous" w:date="2019-10-04T17:47:00Z">
        <w:r>
          <w:rPr>
            <w:noProof w:val="0"/>
            <w:lang w:eastAsia="de-DE"/>
          </w:rPr>
          <w:t xml:space="preserve">              }</w:t>
        </w:r>
      </w:ins>
    </w:p>
    <w:p w:rsidR="00CE19B4" w:rsidRDefault="00CE19B4" w:rsidP="00CE19B4">
      <w:pPr>
        <w:pStyle w:val="PL"/>
        <w:rPr>
          <w:ins w:id="1728" w:author="anonymous" w:date="2019-10-04T17:47:00Z"/>
          <w:noProof w:val="0"/>
          <w:lang w:eastAsia="de-DE"/>
        </w:rPr>
      </w:pPr>
      <w:ins w:id="1729" w:author="anonymous" w:date="2019-10-04T17:47:00Z">
        <w:r>
          <w:rPr>
            <w:noProof w:val="0"/>
            <w:lang w:eastAsia="de-DE"/>
          </w:rPr>
          <w:t xml:space="preserve">            }</w:t>
        </w:r>
      </w:ins>
    </w:p>
    <w:p w:rsidR="00CE19B4" w:rsidRDefault="00CE19B4" w:rsidP="00CE19B4">
      <w:pPr>
        <w:pStyle w:val="PL"/>
        <w:rPr>
          <w:ins w:id="1730" w:author="anonymous" w:date="2019-10-04T17:47:00Z"/>
          <w:noProof w:val="0"/>
          <w:lang w:eastAsia="de-DE"/>
        </w:rPr>
      </w:pPr>
      <w:ins w:id="1731" w:author="anonymous" w:date="2019-10-04T17:47:00Z">
        <w:r>
          <w:rPr>
            <w:noProof w:val="0"/>
            <w:lang w:eastAsia="de-DE"/>
          </w:rPr>
          <w:t xml:space="preserve">          }</w:t>
        </w:r>
      </w:ins>
    </w:p>
    <w:p w:rsidR="00CE19B4" w:rsidRDefault="00CE19B4" w:rsidP="00CE19B4">
      <w:pPr>
        <w:pStyle w:val="PL"/>
        <w:rPr>
          <w:ins w:id="1732" w:author="anonymous" w:date="2019-10-04T17:47:00Z"/>
          <w:noProof w:val="0"/>
          <w:lang w:eastAsia="de-DE"/>
        </w:rPr>
      </w:pPr>
      <w:ins w:id="1733" w:author="anonymous" w:date="2019-10-04T17:47:00Z">
        <w:r>
          <w:rPr>
            <w:noProof w:val="0"/>
            <w:lang w:eastAsia="de-DE"/>
          </w:rPr>
          <w:t xml:space="preserve">        }</w:t>
        </w:r>
      </w:ins>
    </w:p>
    <w:p w:rsidR="00CE19B4" w:rsidRDefault="00CE19B4" w:rsidP="00CE19B4">
      <w:pPr>
        <w:pStyle w:val="PL"/>
        <w:rPr>
          <w:ins w:id="1734" w:author="anonymous" w:date="2019-10-04T17:47:00Z"/>
          <w:noProof w:val="0"/>
          <w:lang w:eastAsia="de-DE"/>
        </w:rPr>
      </w:pPr>
      <w:ins w:id="1735" w:author="anonymous" w:date="2019-10-04T17:47:00Z">
        <w:r>
          <w:rPr>
            <w:noProof w:val="0"/>
            <w:lang w:eastAsia="de-DE"/>
          </w:rPr>
          <w:t xml:space="preserve">      },</w:t>
        </w:r>
      </w:ins>
    </w:p>
    <w:p w:rsidR="00CE19B4" w:rsidRDefault="00CE19B4" w:rsidP="00CE19B4">
      <w:pPr>
        <w:pStyle w:val="PL"/>
        <w:rPr>
          <w:ins w:id="1736" w:author="anonymous" w:date="2019-10-04T17:47:00Z"/>
          <w:noProof w:val="0"/>
          <w:lang w:eastAsia="de-DE"/>
        </w:rPr>
      </w:pPr>
      <w:ins w:id="1737" w:author="anonymous" w:date="2019-10-04T17:47:00Z">
        <w:r>
          <w:rPr>
            <w:noProof w:val="0"/>
            <w:lang w:eastAsia="de-DE"/>
          </w:rPr>
          <w:t xml:space="preserve">      "get": {</w:t>
        </w:r>
      </w:ins>
    </w:p>
    <w:p w:rsidR="00CE19B4" w:rsidRDefault="00CE19B4" w:rsidP="00CE19B4">
      <w:pPr>
        <w:pStyle w:val="PL"/>
        <w:rPr>
          <w:ins w:id="1738" w:author="anonymous" w:date="2019-10-04T17:47:00Z"/>
          <w:noProof w:val="0"/>
          <w:lang w:eastAsia="de-DE"/>
        </w:rPr>
      </w:pPr>
      <w:ins w:id="1739" w:author="anonymous" w:date="2019-10-04T17:47:00Z">
        <w:r>
          <w:rPr>
            <w:noProof w:val="0"/>
            <w:lang w:eastAsia="de-DE"/>
          </w:rPr>
          <w:t xml:space="preserve">        "summary": "Read resources",</w:t>
        </w:r>
      </w:ins>
    </w:p>
    <w:p w:rsidR="00CE19B4" w:rsidRDefault="00CE19B4" w:rsidP="00CE19B4">
      <w:pPr>
        <w:pStyle w:val="PL"/>
        <w:rPr>
          <w:ins w:id="1740" w:author="anonymous" w:date="2019-10-04T17:47:00Z"/>
          <w:noProof w:val="0"/>
          <w:lang w:eastAsia="de-DE"/>
        </w:rPr>
      </w:pPr>
      <w:ins w:id="1741" w:author="anonymous" w:date="2019-10-04T17:47:00Z">
        <w:r>
          <w:rPr>
            <w:noProof w:val="0"/>
            <w:lang w:eastAsia="de-DE"/>
          </w:rPr>
          <w:t xml:space="preserve">        "description": "With HTTP GET resources are read. The resources to be read are identified with the path component (base resource) and the query component (scope, filer) of the URI. The fields query component allows to select the resource properties to be returned.",</w:t>
        </w:r>
      </w:ins>
    </w:p>
    <w:p w:rsidR="00CE19B4" w:rsidRDefault="00CE19B4" w:rsidP="00CE19B4">
      <w:pPr>
        <w:pStyle w:val="PL"/>
        <w:rPr>
          <w:ins w:id="1742" w:author="anonymous" w:date="2019-10-04T17:47:00Z"/>
          <w:noProof w:val="0"/>
          <w:lang w:eastAsia="de-DE"/>
        </w:rPr>
      </w:pPr>
      <w:ins w:id="1743" w:author="anonymous" w:date="2019-10-04T17:47:00Z">
        <w:r>
          <w:rPr>
            <w:noProof w:val="0"/>
            <w:lang w:eastAsia="de-DE"/>
          </w:rPr>
          <w:t xml:space="preserve">        "parameters": [</w:t>
        </w:r>
      </w:ins>
    </w:p>
    <w:p w:rsidR="00CE19B4" w:rsidRDefault="00CE19B4" w:rsidP="00CE19B4">
      <w:pPr>
        <w:pStyle w:val="PL"/>
        <w:rPr>
          <w:ins w:id="1744" w:author="anonymous" w:date="2019-10-04T17:47:00Z"/>
          <w:noProof w:val="0"/>
          <w:lang w:eastAsia="de-DE"/>
        </w:rPr>
      </w:pPr>
      <w:ins w:id="1745" w:author="anonymous" w:date="2019-10-04T17:47:00Z">
        <w:r>
          <w:rPr>
            <w:noProof w:val="0"/>
            <w:lang w:eastAsia="de-DE"/>
          </w:rPr>
          <w:t xml:space="preserve">          {</w:t>
        </w:r>
      </w:ins>
    </w:p>
    <w:p w:rsidR="00CE19B4" w:rsidRDefault="00CE19B4" w:rsidP="00CE19B4">
      <w:pPr>
        <w:pStyle w:val="PL"/>
        <w:rPr>
          <w:ins w:id="1746" w:author="anonymous" w:date="2019-10-04T17:47:00Z"/>
          <w:noProof w:val="0"/>
          <w:lang w:eastAsia="de-DE"/>
        </w:rPr>
      </w:pPr>
      <w:ins w:id="1747" w:author="anonymous" w:date="2019-10-04T17:47:00Z">
        <w:r>
          <w:rPr>
            <w:noProof w:val="0"/>
            <w:lang w:eastAsia="de-DE"/>
          </w:rPr>
          <w:t xml:space="preserve">            "name": "scope",</w:t>
        </w:r>
      </w:ins>
    </w:p>
    <w:p w:rsidR="00CE19B4" w:rsidRDefault="00CE19B4" w:rsidP="00CE19B4">
      <w:pPr>
        <w:pStyle w:val="PL"/>
        <w:rPr>
          <w:ins w:id="1748" w:author="anonymous" w:date="2019-10-04T17:47:00Z"/>
          <w:noProof w:val="0"/>
          <w:lang w:eastAsia="de-DE"/>
        </w:rPr>
      </w:pPr>
      <w:ins w:id="1749" w:author="anonymous" w:date="2019-10-04T17:47:00Z">
        <w:r>
          <w:rPr>
            <w:noProof w:val="0"/>
            <w:lang w:eastAsia="de-DE"/>
          </w:rPr>
          <w:t xml:space="preserve">            "in": "query",</w:t>
        </w:r>
      </w:ins>
    </w:p>
    <w:p w:rsidR="00CE19B4" w:rsidRDefault="00CE19B4" w:rsidP="00CE19B4">
      <w:pPr>
        <w:pStyle w:val="PL"/>
        <w:rPr>
          <w:ins w:id="1750" w:author="anonymous" w:date="2019-10-04T17:47:00Z"/>
          <w:noProof w:val="0"/>
          <w:lang w:eastAsia="de-DE"/>
        </w:rPr>
      </w:pPr>
      <w:ins w:id="1751" w:author="anonymous" w:date="2019-10-04T17:47:00Z">
        <w:r>
          <w:rPr>
            <w:noProof w:val="0"/>
            <w:lang w:eastAsia="de-DE"/>
          </w:rPr>
          <w:t xml:space="preserve">            "description": "This parameter extends the set of targeted resources beyond the base resource identified with the path component of the URI.",</w:t>
        </w:r>
      </w:ins>
    </w:p>
    <w:p w:rsidR="00CE19B4" w:rsidRDefault="00CE19B4" w:rsidP="00CE19B4">
      <w:pPr>
        <w:pStyle w:val="PL"/>
        <w:rPr>
          <w:ins w:id="1752" w:author="anonymous" w:date="2019-10-04T17:47:00Z"/>
          <w:noProof w:val="0"/>
          <w:lang w:eastAsia="de-DE"/>
        </w:rPr>
      </w:pPr>
      <w:ins w:id="1753" w:author="anonymous" w:date="2019-10-04T17:47:00Z">
        <w:r>
          <w:rPr>
            <w:noProof w:val="0"/>
            <w:lang w:eastAsia="de-DE"/>
          </w:rPr>
          <w:t xml:space="preserve">            "required": </w:t>
        </w:r>
      </w:ins>
      <w:ins w:id="1754" w:author="anonymous" w:date="2019-11-20T02:41:00Z">
        <w:r w:rsidR="007D29C1">
          <w:rPr>
            <w:noProof w:val="0"/>
            <w:lang w:eastAsia="de-DE"/>
          </w:rPr>
          <w:t>true</w:t>
        </w:r>
      </w:ins>
      <w:ins w:id="1755" w:author="anonymous" w:date="2019-10-04T17:47:00Z">
        <w:r>
          <w:rPr>
            <w:noProof w:val="0"/>
            <w:lang w:eastAsia="de-DE"/>
          </w:rPr>
          <w:t>,</w:t>
        </w:r>
      </w:ins>
    </w:p>
    <w:p w:rsidR="00CE19B4" w:rsidRDefault="00CE19B4" w:rsidP="00CE19B4">
      <w:pPr>
        <w:pStyle w:val="PL"/>
        <w:rPr>
          <w:ins w:id="1756" w:author="anonymous" w:date="2019-10-04T17:47:00Z"/>
          <w:noProof w:val="0"/>
          <w:lang w:eastAsia="de-DE"/>
        </w:rPr>
      </w:pPr>
      <w:ins w:id="1757" w:author="anonymous" w:date="2019-10-04T17:47:00Z">
        <w:r>
          <w:rPr>
            <w:noProof w:val="0"/>
            <w:lang w:eastAsia="de-DE"/>
          </w:rPr>
          <w:t xml:space="preserve">            "schema": {</w:t>
        </w:r>
      </w:ins>
    </w:p>
    <w:p w:rsidR="00CE19B4" w:rsidRDefault="00CE19B4" w:rsidP="00CE19B4">
      <w:pPr>
        <w:pStyle w:val="PL"/>
        <w:rPr>
          <w:ins w:id="1758" w:author="anonymous" w:date="2019-10-04T17:47:00Z"/>
          <w:noProof w:val="0"/>
          <w:lang w:eastAsia="de-DE"/>
        </w:rPr>
      </w:pPr>
      <w:ins w:id="1759" w:author="anonymous" w:date="2019-10-04T17:47:00Z">
        <w:r>
          <w:rPr>
            <w:noProof w:val="0"/>
            <w:lang w:eastAsia="de-DE"/>
          </w:rPr>
          <w:t xml:space="preserve">              "$ref": "#/components/schemas/scope-</w:t>
        </w:r>
        <w:proofErr w:type="spellStart"/>
        <w:r>
          <w:rPr>
            <w:noProof w:val="0"/>
            <w:lang w:eastAsia="de-DE"/>
          </w:rPr>
          <w:t>QueryType</w:t>
        </w:r>
        <w:proofErr w:type="spellEnd"/>
        <w:r>
          <w:rPr>
            <w:noProof w:val="0"/>
            <w:lang w:eastAsia="de-DE"/>
          </w:rPr>
          <w:t>"</w:t>
        </w:r>
      </w:ins>
    </w:p>
    <w:p w:rsidR="00CE19B4" w:rsidRDefault="00CE19B4" w:rsidP="00CE19B4">
      <w:pPr>
        <w:pStyle w:val="PL"/>
        <w:rPr>
          <w:ins w:id="1760" w:author="anonymous" w:date="2019-10-04T17:47:00Z"/>
          <w:noProof w:val="0"/>
          <w:lang w:eastAsia="de-DE"/>
        </w:rPr>
      </w:pPr>
      <w:ins w:id="1761" w:author="anonymous" w:date="2019-10-04T17:47:00Z">
        <w:r>
          <w:rPr>
            <w:noProof w:val="0"/>
            <w:lang w:eastAsia="de-DE"/>
          </w:rPr>
          <w:t xml:space="preserve">            },</w:t>
        </w:r>
      </w:ins>
    </w:p>
    <w:p w:rsidR="00CE19B4" w:rsidRDefault="00CE19B4" w:rsidP="00CE19B4">
      <w:pPr>
        <w:pStyle w:val="PL"/>
        <w:rPr>
          <w:ins w:id="1762" w:author="anonymous" w:date="2019-10-04T17:47:00Z"/>
          <w:noProof w:val="0"/>
          <w:lang w:eastAsia="de-DE"/>
        </w:rPr>
      </w:pPr>
      <w:ins w:id="1763" w:author="anonymous" w:date="2019-10-04T17:47:00Z">
        <w:r>
          <w:rPr>
            <w:noProof w:val="0"/>
            <w:lang w:eastAsia="de-DE"/>
          </w:rPr>
          <w:t xml:space="preserve">            "style": "form",</w:t>
        </w:r>
      </w:ins>
    </w:p>
    <w:p w:rsidR="00CE19B4" w:rsidRDefault="00CE19B4" w:rsidP="00CE19B4">
      <w:pPr>
        <w:pStyle w:val="PL"/>
        <w:rPr>
          <w:ins w:id="1764" w:author="anonymous" w:date="2019-10-04T17:47:00Z"/>
          <w:noProof w:val="0"/>
          <w:lang w:eastAsia="de-DE"/>
        </w:rPr>
      </w:pPr>
      <w:ins w:id="1765" w:author="anonymous" w:date="2019-10-04T17:47:00Z">
        <w:r>
          <w:rPr>
            <w:noProof w:val="0"/>
            <w:lang w:eastAsia="de-DE"/>
          </w:rPr>
          <w:t xml:space="preserve">            "explode": true</w:t>
        </w:r>
      </w:ins>
    </w:p>
    <w:p w:rsidR="00CE19B4" w:rsidRDefault="00CE19B4" w:rsidP="00CE19B4">
      <w:pPr>
        <w:pStyle w:val="PL"/>
        <w:rPr>
          <w:ins w:id="1766" w:author="anonymous" w:date="2019-10-04T17:47:00Z"/>
          <w:noProof w:val="0"/>
          <w:lang w:eastAsia="de-DE"/>
        </w:rPr>
      </w:pPr>
      <w:ins w:id="1767" w:author="anonymous" w:date="2019-10-04T17:47:00Z">
        <w:r>
          <w:rPr>
            <w:noProof w:val="0"/>
            <w:lang w:eastAsia="de-DE"/>
          </w:rPr>
          <w:t xml:space="preserve">          },</w:t>
        </w:r>
      </w:ins>
    </w:p>
    <w:p w:rsidR="00CE19B4" w:rsidRDefault="00CE19B4" w:rsidP="00CE19B4">
      <w:pPr>
        <w:pStyle w:val="PL"/>
        <w:rPr>
          <w:ins w:id="1768" w:author="anonymous" w:date="2019-10-04T17:47:00Z"/>
          <w:noProof w:val="0"/>
          <w:lang w:eastAsia="de-DE"/>
        </w:rPr>
      </w:pPr>
      <w:ins w:id="1769" w:author="anonymous" w:date="2019-10-04T17:47:00Z">
        <w:r>
          <w:rPr>
            <w:noProof w:val="0"/>
            <w:lang w:eastAsia="de-DE"/>
          </w:rPr>
          <w:t xml:space="preserve">          {</w:t>
        </w:r>
      </w:ins>
    </w:p>
    <w:p w:rsidR="00CE19B4" w:rsidRDefault="00CE19B4" w:rsidP="00CE19B4">
      <w:pPr>
        <w:pStyle w:val="PL"/>
        <w:rPr>
          <w:ins w:id="1770" w:author="anonymous" w:date="2019-10-04T17:47:00Z"/>
          <w:noProof w:val="0"/>
          <w:lang w:eastAsia="de-DE"/>
        </w:rPr>
      </w:pPr>
      <w:ins w:id="1771" w:author="anonymous" w:date="2019-10-04T17:47:00Z">
        <w:r>
          <w:rPr>
            <w:noProof w:val="0"/>
            <w:lang w:eastAsia="de-DE"/>
          </w:rPr>
          <w:t xml:space="preserve">            "name": "filter",</w:t>
        </w:r>
      </w:ins>
    </w:p>
    <w:p w:rsidR="00CE19B4" w:rsidRDefault="00CE19B4" w:rsidP="00CE19B4">
      <w:pPr>
        <w:pStyle w:val="PL"/>
        <w:rPr>
          <w:ins w:id="1772" w:author="anonymous" w:date="2019-10-04T17:47:00Z"/>
          <w:noProof w:val="0"/>
          <w:lang w:eastAsia="de-DE"/>
        </w:rPr>
      </w:pPr>
      <w:ins w:id="1773" w:author="anonymous" w:date="2019-10-04T17:47:00Z">
        <w:r>
          <w:rPr>
            <w:noProof w:val="0"/>
            <w:lang w:eastAsia="de-DE"/>
          </w:rPr>
          <w:t xml:space="preserve">            "in": "query",</w:t>
        </w:r>
      </w:ins>
    </w:p>
    <w:p w:rsidR="00CE19B4" w:rsidRDefault="00CE19B4" w:rsidP="00CE19B4">
      <w:pPr>
        <w:pStyle w:val="PL"/>
        <w:rPr>
          <w:ins w:id="1774" w:author="anonymous" w:date="2019-10-04T17:47:00Z"/>
          <w:noProof w:val="0"/>
          <w:lang w:eastAsia="de-DE"/>
        </w:rPr>
      </w:pPr>
      <w:ins w:id="1775" w:author="anonymous" w:date="2019-10-04T17:47:00Z">
        <w:r>
          <w:rPr>
            <w:noProof w:val="0"/>
            <w:lang w:eastAsia="de-DE"/>
          </w:rPr>
          <w:t xml:space="preserve">            "description": "This parameter reduces the targeted set of resources by applying a filter to the scoped set of resource representations. Only resources representations for which the filter construct evaluates to \"true\" are targeted.",</w:t>
        </w:r>
      </w:ins>
    </w:p>
    <w:p w:rsidR="00CE19B4" w:rsidRDefault="00CE19B4" w:rsidP="00CE19B4">
      <w:pPr>
        <w:pStyle w:val="PL"/>
        <w:rPr>
          <w:ins w:id="1776" w:author="anonymous" w:date="2019-10-04T17:47:00Z"/>
          <w:noProof w:val="0"/>
          <w:lang w:eastAsia="de-DE"/>
        </w:rPr>
      </w:pPr>
      <w:ins w:id="1777" w:author="anonymous" w:date="2019-10-04T17:47:00Z">
        <w:r>
          <w:rPr>
            <w:noProof w:val="0"/>
            <w:lang w:eastAsia="de-DE"/>
          </w:rPr>
          <w:t xml:space="preserve">            "required": false,</w:t>
        </w:r>
      </w:ins>
    </w:p>
    <w:p w:rsidR="00CE19B4" w:rsidRPr="007B598C" w:rsidRDefault="00CE19B4" w:rsidP="00CE19B4">
      <w:pPr>
        <w:pStyle w:val="PL"/>
        <w:rPr>
          <w:ins w:id="1778" w:author="anonymous" w:date="2019-10-04T17:47:00Z"/>
          <w:noProof w:val="0"/>
          <w:lang w:val="en-US" w:eastAsia="de-DE"/>
          <w:rPrChange w:id="1779" w:author="anonymous" w:date="2019-10-04T17:47:00Z">
            <w:rPr>
              <w:ins w:id="1780" w:author="anonymous" w:date="2019-10-04T17:47:00Z"/>
              <w:noProof w:val="0"/>
              <w:lang w:eastAsia="de-DE"/>
            </w:rPr>
          </w:rPrChange>
        </w:rPr>
      </w:pPr>
      <w:ins w:id="1781" w:author="anonymous" w:date="2019-10-04T17:47:00Z">
        <w:r>
          <w:rPr>
            <w:noProof w:val="0"/>
            <w:lang w:eastAsia="de-DE"/>
          </w:rPr>
          <w:t xml:space="preserve">            </w:t>
        </w:r>
        <w:r w:rsidRPr="007B598C">
          <w:rPr>
            <w:noProof w:val="0"/>
            <w:lang w:val="en-US" w:eastAsia="de-DE"/>
            <w:rPrChange w:id="1782" w:author="anonymous" w:date="2019-10-04T17:47:00Z">
              <w:rPr>
                <w:noProof w:val="0"/>
                <w:lang w:eastAsia="de-DE"/>
              </w:rPr>
            </w:rPrChange>
          </w:rPr>
          <w:t>"schema": {</w:t>
        </w:r>
      </w:ins>
    </w:p>
    <w:p w:rsidR="00CE19B4" w:rsidRPr="007B598C" w:rsidRDefault="00CE19B4" w:rsidP="00CE19B4">
      <w:pPr>
        <w:pStyle w:val="PL"/>
        <w:rPr>
          <w:ins w:id="1783" w:author="anonymous" w:date="2019-10-04T17:47:00Z"/>
          <w:noProof w:val="0"/>
          <w:lang w:val="en-US" w:eastAsia="de-DE"/>
          <w:rPrChange w:id="1784" w:author="anonymous" w:date="2019-10-04T17:47:00Z">
            <w:rPr>
              <w:ins w:id="1785" w:author="anonymous" w:date="2019-10-04T17:47:00Z"/>
              <w:noProof w:val="0"/>
              <w:lang w:eastAsia="de-DE"/>
            </w:rPr>
          </w:rPrChange>
        </w:rPr>
      </w:pPr>
      <w:ins w:id="1786" w:author="anonymous" w:date="2019-10-04T17:47:00Z">
        <w:r w:rsidRPr="007B598C">
          <w:rPr>
            <w:noProof w:val="0"/>
            <w:lang w:val="en-US" w:eastAsia="de-DE"/>
            <w:rPrChange w:id="1787" w:author="anonymous" w:date="2019-10-04T17:47:00Z">
              <w:rPr>
                <w:noProof w:val="0"/>
                <w:lang w:eastAsia="de-DE"/>
              </w:rPr>
            </w:rPrChange>
          </w:rPr>
          <w:t xml:space="preserve">              "$ref": "#/components/schemas/filter-</w:t>
        </w:r>
        <w:proofErr w:type="spellStart"/>
        <w:r w:rsidRPr="007B598C">
          <w:rPr>
            <w:noProof w:val="0"/>
            <w:lang w:val="en-US" w:eastAsia="de-DE"/>
            <w:rPrChange w:id="1788" w:author="anonymous" w:date="2019-10-04T17:47:00Z">
              <w:rPr>
                <w:noProof w:val="0"/>
                <w:lang w:eastAsia="de-DE"/>
              </w:rPr>
            </w:rPrChange>
          </w:rPr>
          <w:t>QueryType</w:t>
        </w:r>
        <w:proofErr w:type="spellEnd"/>
        <w:r w:rsidRPr="007B598C">
          <w:rPr>
            <w:noProof w:val="0"/>
            <w:lang w:val="en-US" w:eastAsia="de-DE"/>
            <w:rPrChange w:id="1789" w:author="anonymous" w:date="2019-10-04T17:47:00Z">
              <w:rPr>
                <w:noProof w:val="0"/>
                <w:lang w:eastAsia="de-DE"/>
              </w:rPr>
            </w:rPrChange>
          </w:rPr>
          <w:t>"</w:t>
        </w:r>
      </w:ins>
    </w:p>
    <w:p w:rsidR="00CE19B4" w:rsidRDefault="00CE19B4" w:rsidP="00CE19B4">
      <w:pPr>
        <w:pStyle w:val="PL"/>
        <w:rPr>
          <w:ins w:id="1790" w:author="anonymous" w:date="2019-10-04T17:47:00Z"/>
          <w:noProof w:val="0"/>
          <w:lang w:eastAsia="de-DE"/>
        </w:rPr>
      </w:pPr>
      <w:ins w:id="1791" w:author="anonymous" w:date="2019-10-04T17:47:00Z">
        <w:r w:rsidRPr="007B598C">
          <w:rPr>
            <w:noProof w:val="0"/>
            <w:lang w:val="en-US" w:eastAsia="de-DE"/>
            <w:rPrChange w:id="1792" w:author="anonymous" w:date="2019-10-04T17:47:00Z">
              <w:rPr>
                <w:noProof w:val="0"/>
                <w:lang w:eastAsia="de-DE"/>
              </w:rPr>
            </w:rPrChange>
          </w:rPr>
          <w:t xml:space="preserve">            </w:t>
        </w:r>
        <w:r>
          <w:rPr>
            <w:noProof w:val="0"/>
            <w:lang w:eastAsia="de-DE"/>
          </w:rPr>
          <w:t>}</w:t>
        </w:r>
      </w:ins>
    </w:p>
    <w:p w:rsidR="00CE19B4" w:rsidRDefault="00CE19B4" w:rsidP="00CE19B4">
      <w:pPr>
        <w:pStyle w:val="PL"/>
        <w:rPr>
          <w:ins w:id="1793" w:author="anonymous" w:date="2019-10-04T17:47:00Z"/>
          <w:noProof w:val="0"/>
          <w:lang w:eastAsia="de-DE"/>
        </w:rPr>
      </w:pPr>
      <w:ins w:id="1794" w:author="anonymous" w:date="2019-10-04T17:47:00Z">
        <w:r>
          <w:rPr>
            <w:noProof w:val="0"/>
            <w:lang w:eastAsia="de-DE"/>
          </w:rPr>
          <w:t xml:space="preserve">          },</w:t>
        </w:r>
      </w:ins>
    </w:p>
    <w:p w:rsidR="00CE19B4" w:rsidRDefault="00CE19B4" w:rsidP="00CE19B4">
      <w:pPr>
        <w:pStyle w:val="PL"/>
        <w:rPr>
          <w:ins w:id="1795" w:author="anonymous" w:date="2019-10-04T17:47:00Z"/>
          <w:noProof w:val="0"/>
          <w:lang w:eastAsia="de-DE"/>
        </w:rPr>
      </w:pPr>
      <w:ins w:id="1796" w:author="anonymous" w:date="2019-10-04T17:47:00Z">
        <w:r>
          <w:rPr>
            <w:noProof w:val="0"/>
            <w:lang w:eastAsia="de-DE"/>
          </w:rPr>
          <w:t xml:space="preserve">          {</w:t>
        </w:r>
      </w:ins>
    </w:p>
    <w:p w:rsidR="00CE19B4" w:rsidRDefault="00CE19B4" w:rsidP="00CE19B4">
      <w:pPr>
        <w:pStyle w:val="PL"/>
        <w:rPr>
          <w:ins w:id="1797" w:author="anonymous" w:date="2019-10-04T17:47:00Z"/>
          <w:noProof w:val="0"/>
          <w:lang w:eastAsia="de-DE"/>
        </w:rPr>
      </w:pPr>
      <w:ins w:id="1798" w:author="anonymous" w:date="2019-10-04T17:47:00Z">
        <w:r>
          <w:rPr>
            <w:noProof w:val="0"/>
            <w:lang w:eastAsia="de-DE"/>
          </w:rPr>
          <w:t xml:space="preserve">            "name": "attributes",</w:t>
        </w:r>
      </w:ins>
    </w:p>
    <w:p w:rsidR="00CE19B4" w:rsidRDefault="00CE19B4" w:rsidP="00CE19B4">
      <w:pPr>
        <w:pStyle w:val="PL"/>
        <w:rPr>
          <w:ins w:id="1799" w:author="anonymous" w:date="2019-10-04T17:47:00Z"/>
          <w:noProof w:val="0"/>
          <w:lang w:eastAsia="de-DE"/>
        </w:rPr>
      </w:pPr>
      <w:ins w:id="1800" w:author="anonymous" w:date="2019-10-04T17:47:00Z">
        <w:r>
          <w:rPr>
            <w:noProof w:val="0"/>
            <w:lang w:eastAsia="de-DE"/>
          </w:rPr>
          <w:t xml:space="preserve">            "in": "query",</w:t>
        </w:r>
      </w:ins>
    </w:p>
    <w:p w:rsidR="00CE19B4" w:rsidRDefault="00CE19B4" w:rsidP="00CE19B4">
      <w:pPr>
        <w:pStyle w:val="PL"/>
        <w:rPr>
          <w:ins w:id="1801" w:author="anonymous" w:date="2019-10-04T17:47:00Z"/>
          <w:noProof w:val="0"/>
          <w:lang w:eastAsia="de-DE"/>
        </w:rPr>
      </w:pPr>
      <w:ins w:id="1802" w:author="anonymous" w:date="2019-10-04T17:47:00Z">
        <w:r>
          <w:rPr>
            <w:noProof w:val="0"/>
            <w:lang w:eastAsia="de-DE"/>
          </w:rPr>
          <w:t xml:space="preserve">            "description": "This parameter specifies the attributes of the scoped resources that are returned.",</w:t>
        </w:r>
      </w:ins>
    </w:p>
    <w:p w:rsidR="00CE19B4" w:rsidRDefault="00CE19B4" w:rsidP="00CE19B4">
      <w:pPr>
        <w:pStyle w:val="PL"/>
        <w:rPr>
          <w:ins w:id="1803" w:author="anonymous" w:date="2019-10-04T17:47:00Z"/>
          <w:noProof w:val="0"/>
          <w:lang w:eastAsia="de-DE"/>
        </w:rPr>
      </w:pPr>
      <w:ins w:id="1804" w:author="anonymous" w:date="2019-10-04T17:47:00Z">
        <w:r>
          <w:rPr>
            <w:noProof w:val="0"/>
            <w:lang w:eastAsia="de-DE"/>
          </w:rPr>
          <w:t xml:space="preserve">            "required": true,</w:t>
        </w:r>
      </w:ins>
    </w:p>
    <w:p w:rsidR="00CE19B4" w:rsidRDefault="00CE19B4" w:rsidP="00CE19B4">
      <w:pPr>
        <w:pStyle w:val="PL"/>
        <w:rPr>
          <w:ins w:id="1805" w:author="anonymous" w:date="2019-10-04T17:47:00Z"/>
          <w:noProof w:val="0"/>
          <w:lang w:eastAsia="de-DE"/>
        </w:rPr>
      </w:pPr>
      <w:ins w:id="1806" w:author="anonymous" w:date="2019-10-04T17:47:00Z">
        <w:r>
          <w:rPr>
            <w:noProof w:val="0"/>
            <w:lang w:eastAsia="de-DE"/>
          </w:rPr>
          <w:t xml:space="preserve">            "schema": {</w:t>
        </w:r>
      </w:ins>
    </w:p>
    <w:p w:rsidR="00CE19B4" w:rsidRDefault="00CE19B4" w:rsidP="00CE19B4">
      <w:pPr>
        <w:pStyle w:val="PL"/>
        <w:rPr>
          <w:ins w:id="1807" w:author="anonymous" w:date="2019-10-04T17:47:00Z"/>
          <w:noProof w:val="0"/>
          <w:lang w:eastAsia="de-DE"/>
        </w:rPr>
      </w:pPr>
      <w:ins w:id="1808" w:author="anonymous" w:date="2019-10-04T17:47:00Z">
        <w:r>
          <w:rPr>
            <w:noProof w:val="0"/>
            <w:lang w:eastAsia="de-DE"/>
          </w:rPr>
          <w:t xml:space="preserve">              "$ref": "#/components/schemas/attributes-</w:t>
        </w:r>
        <w:proofErr w:type="spellStart"/>
        <w:r>
          <w:rPr>
            <w:noProof w:val="0"/>
            <w:lang w:eastAsia="de-DE"/>
          </w:rPr>
          <w:t>QueryType</w:t>
        </w:r>
        <w:proofErr w:type="spellEnd"/>
        <w:r>
          <w:rPr>
            <w:noProof w:val="0"/>
            <w:lang w:eastAsia="de-DE"/>
          </w:rPr>
          <w:t>"</w:t>
        </w:r>
      </w:ins>
    </w:p>
    <w:p w:rsidR="00CE19B4" w:rsidRDefault="00CE19B4" w:rsidP="00CE19B4">
      <w:pPr>
        <w:pStyle w:val="PL"/>
        <w:rPr>
          <w:ins w:id="1809" w:author="anonymous" w:date="2019-10-04T17:47:00Z"/>
          <w:noProof w:val="0"/>
          <w:lang w:eastAsia="de-DE"/>
        </w:rPr>
      </w:pPr>
      <w:ins w:id="1810" w:author="anonymous" w:date="2019-10-04T17:47:00Z">
        <w:r>
          <w:rPr>
            <w:noProof w:val="0"/>
            <w:lang w:eastAsia="de-DE"/>
          </w:rPr>
          <w:t xml:space="preserve">            },</w:t>
        </w:r>
      </w:ins>
    </w:p>
    <w:p w:rsidR="00CE19B4" w:rsidRDefault="00CE19B4" w:rsidP="00CE19B4">
      <w:pPr>
        <w:pStyle w:val="PL"/>
        <w:rPr>
          <w:ins w:id="1811" w:author="anonymous" w:date="2019-10-04T17:47:00Z"/>
          <w:noProof w:val="0"/>
          <w:lang w:eastAsia="de-DE"/>
        </w:rPr>
      </w:pPr>
      <w:ins w:id="1812" w:author="anonymous" w:date="2019-10-04T17:47:00Z">
        <w:r>
          <w:rPr>
            <w:noProof w:val="0"/>
            <w:lang w:eastAsia="de-DE"/>
          </w:rPr>
          <w:t xml:space="preserve">            "style": "form",</w:t>
        </w:r>
      </w:ins>
    </w:p>
    <w:p w:rsidR="00CE19B4" w:rsidRDefault="00CE19B4" w:rsidP="00CE19B4">
      <w:pPr>
        <w:pStyle w:val="PL"/>
        <w:rPr>
          <w:ins w:id="1813" w:author="anonymous" w:date="2019-10-04T17:47:00Z"/>
          <w:noProof w:val="0"/>
          <w:lang w:eastAsia="de-DE"/>
        </w:rPr>
      </w:pPr>
      <w:ins w:id="1814" w:author="anonymous" w:date="2019-10-04T17:47:00Z">
        <w:r>
          <w:rPr>
            <w:noProof w:val="0"/>
            <w:lang w:eastAsia="de-DE"/>
          </w:rPr>
          <w:t xml:space="preserve">            "explode": false</w:t>
        </w:r>
      </w:ins>
    </w:p>
    <w:p w:rsidR="00CE19B4" w:rsidRDefault="00CE19B4" w:rsidP="00CE19B4">
      <w:pPr>
        <w:pStyle w:val="PL"/>
        <w:rPr>
          <w:ins w:id="1815" w:author="anonymous" w:date="2019-10-04T17:47:00Z"/>
          <w:noProof w:val="0"/>
          <w:lang w:eastAsia="de-DE"/>
        </w:rPr>
      </w:pPr>
      <w:ins w:id="1816" w:author="anonymous" w:date="2019-10-04T17:47:00Z">
        <w:r>
          <w:rPr>
            <w:noProof w:val="0"/>
            <w:lang w:eastAsia="de-DE"/>
          </w:rPr>
          <w:t xml:space="preserve">          },</w:t>
        </w:r>
      </w:ins>
    </w:p>
    <w:p w:rsidR="00CE19B4" w:rsidRDefault="00CE19B4" w:rsidP="00CE19B4">
      <w:pPr>
        <w:pStyle w:val="PL"/>
        <w:rPr>
          <w:ins w:id="1817" w:author="anonymous" w:date="2019-10-04T17:47:00Z"/>
          <w:noProof w:val="0"/>
          <w:lang w:eastAsia="de-DE"/>
        </w:rPr>
      </w:pPr>
      <w:ins w:id="1818" w:author="anonymous" w:date="2019-10-04T17:47:00Z">
        <w:r>
          <w:rPr>
            <w:noProof w:val="0"/>
            <w:lang w:eastAsia="de-DE"/>
          </w:rPr>
          <w:t xml:space="preserve">          {</w:t>
        </w:r>
      </w:ins>
    </w:p>
    <w:p w:rsidR="00CE19B4" w:rsidRDefault="00CE19B4" w:rsidP="00CE19B4">
      <w:pPr>
        <w:pStyle w:val="PL"/>
        <w:rPr>
          <w:ins w:id="1819" w:author="anonymous" w:date="2019-10-04T17:47:00Z"/>
          <w:noProof w:val="0"/>
          <w:lang w:eastAsia="de-DE"/>
        </w:rPr>
      </w:pPr>
      <w:ins w:id="1820" w:author="anonymous" w:date="2019-10-04T17:47:00Z">
        <w:r>
          <w:rPr>
            <w:noProof w:val="0"/>
            <w:lang w:eastAsia="de-DE"/>
          </w:rPr>
          <w:t xml:space="preserve">            "name": "fields",</w:t>
        </w:r>
      </w:ins>
    </w:p>
    <w:p w:rsidR="00CE19B4" w:rsidRDefault="00CE19B4" w:rsidP="00CE19B4">
      <w:pPr>
        <w:pStyle w:val="PL"/>
        <w:rPr>
          <w:ins w:id="1821" w:author="anonymous" w:date="2019-10-04T17:47:00Z"/>
          <w:noProof w:val="0"/>
          <w:lang w:eastAsia="de-DE"/>
        </w:rPr>
      </w:pPr>
      <w:ins w:id="1822" w:author="anonymous" w:date="2019-10-04T17:47:00Z">
        <w:r>
          <w:rPr>
            <w:noProof w:val="0"/>
            <w:lang w:eastAsia="de-DE"/>
          </w:rPr>
          <w:t xml:space="preserve">            "in": "query",</w:t>
        </w:r>
      </w:ins>
    </w:p>
    <w:p w:rsidR="00CE19B4" w:rsidRDefault="00CE19B4" w:rsidP="00CE19B4">
      <w:pPr>
        <w:pStyle w:val="PL"/>
        <w:rPr>
          <w:ins w:id="1823" w:author="anonymous" w:date="2019-10-04T17:47:00Z"/>
          <w:noProof w:val="0"/>
          <w:lang w:eastAsia="de-DE"/>
        </w:rPr>
      </w:pPr>
      <w:ins w:id="1824" w:author="anonymous" w:date="2019-10-04T17:47:00Z">
        <w:r>
          <w:rPr>
            <w:noProof w:val="0"/>
            <w:lang w:eastAsia="de-DE"/>
          </w:rPr>
          <w:t xml:space="preserve">            "description": "This parameter specifies the attribute field of the scoped resources that are returned.",</w:t>
        </w:r>
      </w:ins>
    </w:p>
    <w:p w:rsidR="00CE19B4" w:rsidRDefault="00CE19B4" w:rsidP="00CE19B4">
      <w:pPr>
        <w:pStyle w:val="PL"/>
        <w:rPr>
          <w:ins w:id="1825" w:author="anonymous" w:date="2019-10-04T17:47:00Z"/>
          <w:noProof w:val="0"/>
          <w:lang w:eastAsia="de-DE"/>
        </w:rPr>
      </w:pPr>
      <w:ins w:id="1826" w:author="anonymous" w:date="2019-10-04T17:47:00Z">
        <w:r>
          <w:rPr>
            <w:noProof w:val="0"/>
            <w:lang w:eastAsia="de-DE"/>
          </w:rPr>
          <w:t xml:space="preserve">            "required": false,</w:t>
        </w:r>
      </w:ins>
    </w:p>
    <w:p w:rsidR="00CE19B4" w:rsidRDefault="00CE19B4" w:rsidP="00CE19B4">
      <w:pPr>
        <w:pStyle w:val="PL"/>
        <w:rPr>
          <w:ins w:id="1827" w:author="anonymous" w:date="2019-10-04T17:47:00Z"/>
          <w:noProof w:val="0"/>
          <w:lang w:eastAsia="de-DE"/>
        </w:rPr>
      </w:pPr>
      <w:ins w:id="1828" w:author="anonymous" w:date="2019-10-04T17:47:00Z">
        <w:r>
          <w:rPr>
            <w:noProof w:val="0"/>
            <w:lang w:eastAsia="de-DE"/>
          </w:rPr>
          <w:t xml:space="preserve">            "schema": {</w:t>
        </w:r>
      </w:ins>
    </w:p>
    <w:p w:rsidR="00CE19B4" w:rsidRDefault="00CE19B4" w:rsidP="00CE19B4">
      <w:pPr>
        <w:pStyle w:val="PL"/>
        <w:rPr>
          <w:ins w:id="1829" w:author="anonymous" w:date="2019-10-04T17:47:00Z"/>
          <w:noProof w:val="0"/>
          <w:lang w:eastAsia="de-DE"/>
        </w:rPr>
      </w:pPr>
      <w:ins w:id="1830" w:author="anonymous" w:date="2019-10-04T17:47:00Z">
        <w:r>
          <w:rPr>
            <w:noProof w:val="0"/>
            <w:lang w:eastAsia="de-DE"/>
          </w:rPr>
          <w:t xml:space="preserve">              "$ref": "#/components/schemas/fields-</w:t>
        </w:r>
        <w:proofErr w:type="spellStart"/>
        <w:r>
          <w:rPr>
            <w:noProof w:val="0"/>
            <w:lang w:eastAsia="de-DE"/>
          </w:rPr>
          <w:t>QueryType</w:t>
        </w:r>
        <w:proofErr w:type="spellEnd"/>
        <w:r>
          <w:rPr>
            <w:noProof w:val="0"/>
            <w:lang w:eastAsia="de-DE"/>
          </w:rPr>
          <w:t>"</w:t>
        </w:r>
      </w:ins>
    </w:p>
    <w:p w:rsidR="00CE19B4" w:rsidRDefault="00CE19B4" w:rsidP="00CE19B4">
      <w:pPr>
        <w:pStyle w:val="PL"/>
        <w:rPr>
          <w:ins w:id="1831" w:author="anonymous" w:date="2019-10-04T17:47:00Z"/>
          <w:noProof w:val="0"/>
          <w:lang w:eastAsia="de-DE"/>
        </w:rPr>
      </w:pPr>
      <w:ins w:id="1832" w:author="anonymous" w:date="2019-10-04T17:47:00Z">
        <w:r>
          <w:rPr>
            <w:noProof w:val="0"/>
            <w:lang w:eastAsia="de-DE"/>
          </w:rPr>
          <w:t xml:space="preserve">            },</w:t>
        </w:r>
      </w:ins>
    </w:p>
    <w:p w:rsidR="00CE19B4" w:rsidRDefault="00CE19B4" w:rsidP="00CE19B4">
      <w:pPr>
        <w:pStyle w:val="PL"/>
        <w:rPr>
          <w:ins w:id="1833" w:author="anonymous" w:date="2019-10-04T17:47:00Z"/>
          <w:noProof w:val="0"/>
          <w:lang w:eastAsia="de-DE"/>
        </w:rPr>
      </w:pPr>
      <w:ins w:id="1834" w:author="anonymous" w:date="2019-10-04T17:47:00Z">
        <w:r>
          <w:rPr>
            <w:noProof w:val="0"/>
            <w:lang w:eastAsia="de-DE"/>
          </w:rPr>
          <w:t xml:space="preserve">            "style": "form",</w:t>
        </w:r>
      </w:ins>
    </w:p>
    <w:p w:rsidR="00CE19B4" w:rsidRDefault="00CE19B4" w:rsidP="00CE19B4">
      <w:pPr>
        <w:pStyle w:val="PL"/>
        <w:rPr>
          <w:ins w:id="1835" w:author="anonymous" w:date="2019-10-04T17:47:00Z"/>
          <w:noProof w:val="0"/>
          <w:lang w:eastAsia="de-DE"/>
        </w:rPr>
      </w:pPr>
      <w:ins w:id="1836" w:author="anonymous" w:date="2019-10-04T17:47:00Z">
        <w:r>
          <w:rPr>
            <w:noProof w:val="0"/>
            <w:lang w:eastAsia="de-DE"/>
          </w:rPr>
          <w:lastRenderedPageBreak/>
          <w:t xml:space="preserve">            "explode": false</w:t>
        </w:r>
      </w:ins>
    </w:p>
    <w:p w:rsidR="00CE19B4" w:rsidRDefault="00CE19B4" w:rsidP="00CE19B4">
      <w:pPr>
        <w:pStyle w:val="PL"/>
        <w:rPr>
          <w:ins w:id="1837" w:author="anonymous" w:date="2019-10-04T17:47:00Z"/>
          <w:noProof w:val="0"/>
          <w:lang w:eastAsia="de-DE"/>
        </w:rPr>
      </w:pPr>
      <w:ins w:id="1838" w:author="anonymous" w:date="2019-10-04T17:47:00Z">
        <w:r>
          <w:rPr>
            <w:noProof w:val="0"/>
            <w:lang w:eastAsia="de-DE"/>
          </w:rPr>
          <w:t xml:space="preserve">          }</w:t>
        </w:r>
      </w:ins>
    </w:p>
    <w:p w:rsidR="00CE19B4" w:rsidRDefault="00CE19B4" w:rsidP="00CE19B4">
      <w:pPr>
        <w:pStyle w:val="PL"/>
        <w:rPr>
          <w:ins w:id="1839" w:author="anonymous" w:date="2019-10-04T17:47:00Z"/>
          <w:noProof w:val="0"/>
          <w:lang w:eastAsia="de-DE"/>
        </w:rPr>
      </w:pPr>
      <w:ins w:id="1840" w:author="anonymous" w:date="2019-10-04T17:47:00Z">
        <w:r>
          <w:rPr>
            <w:noProof w:val="0"/>
            <w:lang w:eastAsia="de-DE"/>
          </w:rPr>
          <w:t xml:space="preserve">        ],</w:t>
        </w:r>
      </w:ins>
    </w:p>
    <w:p w:rsidR="00CE19B4" w:rsidRDefault="00CE19B4" w:rsidP="00CE19B4">
      <w:pPr>
        <w:pStyle w:val="PL"/>
        <w:rPr>
          <w:ins w:id="1841" w:author="anonymous" w:date="2019-10-04T17:47:00Z"/>
          <w:noProof w:val="0"/>
          <w:lang w:eastAsia="de-DE"/>
        </w:rPr>
      </w:pPr>
      <w:ins w:id="1842" w:author="anonymous" w:date="2019-10-04T17:47:00Z">
        <w:r>
          <w:rPr>
            <w:noProof w:val="0"/>
            <w:lang w:eastAsia="de-DE"/>
          </w:rPr>
          <w:t xml:space="preserve">        "responses": {</w:t>
        </w:r>
      </w:ins>
    </w:p>
    <w:p w:rsidR="00CE19B4" w:rsidRDefault="00CE19B4" w:rsidP="00CE19B4">
      <w:pPr>
        <w:pStyle w:val="PL"/>
        <w:rPr>
          <w:ins w:id="1843" w:author="anonymous" w:date="2019-10-04T17:47:00Z"/>
          <w:noProof w:val="0"/>
          <w:lang w:eastAsia="de-DE"/>
        </w:rPr>
      </w:pPr>
      <w:ins w:id="1844" w:author="anonymous" w:date="2019-10-04T17:47:00Z">
        <w:r>
          <w:rPr>
            <w:noProof w:val="0"/>
            <w:lang w:eastAsia="de-DE"/>
          </w:rPr>
          <w:t xml:space="preserve">          "200": {</w:t>
        </w:r>
      </w:ins>
    </w:p>
    <w:p w:rsidR="00CE19B4" w:rsidRDefault="00CE19B4" w:rsidP="00CE19B4">
      <w:pPr>
        <w:pStyle w:val="PL"/>
        <w:rPr>
          <w:ins w:id="1845" w:author="anonymous" w:date="2019-10-04T17:47:00Z"/>
          <w:noProof w:val="0"/>
          <w:lang w:eastAsia="de-DE"/>
        </w:rPr>
      </w:pPr>
      <w:ins w:id="1846" w:author="anonymous" w:date="2019-10-04T17:47:00Z">
        <w:r>
          <w:rPr>
            <w:noProof w:val="0"/>
            <w:lang w:eastAsia="de-DE"/>
          </w:rPr>
          <w:t xml:space="preserve">            "description": "Success case (\"200 OK\"). The resources identified in the request for retrieval are returned in the response message body. In case the fields query parameter is used, the selected attributes are returned.",</w:t>
        </w:r>
      </w:ins>
    </w:p>
    <w:p w:rsidR="00CE19B4" w:rsidRDefault="00CE19B4" w:rsidP="00CE19B4">
      <w:pPr>
        <w:pStyle w:val="PL"/>
        <w:rPr>
          <w:ins w:id="1847" w:author="anonymous" w:date="2019-10-04T17:47:00Z"/>
          <w:noProof w:val="0"/>
          <w:lang w:eastAsia="de-DE"/>
        </w:rPr>
      </w:pPr>
      <w:ins w:id="1848" w:author="anonymous" w:date="2019-10-04T17:47:00Z">
        <w:r>
          <w:rPr>
            <w:noProof w:val="0"/>
            <w:lang w:eastAsia="de-DE"/>
          </w:rPr>
          <w:t xml:space="preserve">            "content": {</w:t>
        </w:r>
      </w:ins>
    </w:p>
    <w:p w:rsidR="00CE19B4" w:rsidRDefault="00CE19B4" w:rsidP="00CE19B4">
      <w:pPr>
        <w:pStyle w:val="PL"/>
        <w:rPr>
          <w:ins w:id="1849" w:author="anonymous" w:date="2019-10-04T17:47:00Z"/>
          <w:noProof w:val="0"/>
          <w:lang w:eastAsia="de-DE"/>
        </w:rPr>
      </w:pPr>
      <w:ins w:id="1850" w:author="anonymous" w:date="2019-10-04T17:47:00Z">
        <w:r>
          <w:rPr>
            <w:noProof w:val="0"/>
            <w:lang w:eastAsia="de-DE"/>
          </w:rPr>
          <w:t xml:space="preserve">              "application/json": {</w:t>
        </w:r>
      </w:ins>
    </w:p>
    <w:p w:rsidR="00CE19B4" w:rsidRDefault="00CE19B4" w:rsidP="00CE19B4">
      <w:pPr>
        <w:pStyle w:val="PL"/>
        <w:rPr>
          <w:ins w:id="1851" w:author="anonymous" w:date="2019-10-04T17:47:00Z"/>
          <w:noProof w:val="0"/>
          <w:lang w:eastAsia="de-DE"/>
        </w:rPr>
      </w:pPr>
      <w:ins w:id="1852" w:author="anonymous" w:date="2019-10-04T17:47:00Z">
        <w:r>
          <w:rPr>
            <w:noProof w:val="0"/>
            <w:lang w:eastAsia="de-DE"/>
          </w:rPr>
          <w:t xml:space="preserve">                "schema": {</w:t>
        </w:r>
      </w:ins>
    </w:p>
    <w:p w:rsidR="00CE19B4" w:rsidRDefault="00CE19B4" w:rsidP="00CE19B4">
      <w:pPr>
        <w:pStyle w:val="PL"/>
        <w:rPr>
          <w:ins w:id="1853" w:author="anonymous" w:date="2019-10-04T17:47:00Z"/>
          <w:noProof w:val="0"/>
          <w:lang w:eastAsia="de-DE"/>
        </w:rPr>
      </w:pPr>
      <w:ins w:id="1854" w:author="anonymous" w:date="2019-10-04T17:47:00Z">
        <w:r>
          <w:rPr>
            <w:noProof w:val="0"/>
            <w:lang w:eastAsia="de-DE"/>
          </w:rPr>
          <w:t xml:space="preserve">                  "$ref": "#/components/schemas/</w:t>
        </w:r>
        <w:proofErr w:type="spellStart"/>
        <w:r>
          <w:rPr>
            <w:noProof w:val="0"/>
            <w:lang w:eastAsia="de-DE"/>
          </w:rPr>
          <w:t>resourceRetrieval-ResponseType</w:t>
        </w:r>
        <w:proofErr w:type="spellEnd"/>
        <w:r>
          <w:rPr>
            <w:noProof w:val="0"/>
            <w:lang w:eastAsia="de-DE"/>
          </w:rPr>
          <w:t>"</w:t>
        </w:r>
      </w:ins>
    </w:p>
    <w:p w:rsidR="00CE19B4" w:rsidRDefault="00CE19B4" w:rsidP="00CE19B4">
      <w:pPr>
        <w:pStyle w:val="PL"/>
        <w:rPr>
          <w:ins w:id="1855" w:author="anonymous" w:date="2019-10-04T17:47:00Z"/>
          <w:noProof w:val="0"/>
          <w:lang w:eastAsia="de-DE"/>
        </w:rPr>
      </w:pPr>
      <w:ins w:id="1856" w:author="anonymous" w:date="2019-10-04T17:47:00Z">
        <w:r>
          <w:rPr>
            <w:noProof w:val="0"/>
            <w:lang w:eastAsia="de-DE"/>
          </w:rPr>
          <w:t xml:space="preserve">                }</w:t>
        </w:r>
      </w:ins>
    </w:p>
    <w:p w:rsidR="00CE19B4" w:rsidRDefault="00CE19B4" w:rsidP="00CE19B4">
      <w:pPr>
        <w:pStyle w:val="PL"/>
        <w:rPr>
          <w:ins w:id="1857" w:author="anonymous" w:date="2019-10-04T17:47:00Z"/>
          <w:noProof w:val="0"/>
          <w:lang w:eastAsia="de-DE"/>
        </w:rPr>
      </w:pPr>
      <w:ins w:id="1858" w:author="anonymous" w:date="2019-10-04T17:47:00Z">
        <w:r>
          <w:rPr>
            <w:noProof w:val="0"/>
            <w:lang w:eastAsia="de-DE"/>
          </w:rPr>
          <w:t xml:space="preserve">              }</w:t>
        </w:r>
      </w:ins>
    </w:p>
    <w:p w:rsidR="00CE19B4" w:rsidRDefault="00CE19B4" w:rsidP="00CE19B4">
      <w:pPr>
        <w:pStyle w:val="PL"/>
        <w:rPr>
          <w:ins w:id="1859" w:author="anonymous" w:date="2019-10-04T17:47:00Z"/>
          <w:noProof w:val="0"/>
          <w:lang w:eastAsia="de-DE"/>
        </w:rPr>
      </w:pPr>
      <w:ins w:id="1860" w:author="anonymous" w:date="2019-10-04T17:47:00Z">
        <w:r>
          <w:rPr>
            <w:noProof w:val="0"/>
            <w:lang w:eastAsia="de-DE"/>
          </w:rPr>
          <w:t xml:space="preserve">            }</w:t>
        </w:r>
      </w:ins>
    </w:p>
    <w:p w:rsidR="00CE19B4" w:rsidRDefault="00CE19B4" w:rsidP="00CE19B4">
      <w:pPr>
        <w:pStyle w:val="PL"/>
        <w:rPr>
          <w:ins w:id="1861" w:author="anonymous" w:date="2019-10-04T17:47:00Z"/>
          <w:noProof w:val="0"/>
          <w:lang w:eastAsia="de-DE"/>
        </w:rPr>
      </w:pPr>
      <w:ins w:id="1862" w:author="anonymous" w:date="2019-10-04T17:47:00Z">
        <w:r>
          <w:rPr>
            <w:noProof w:val="0"/>
            <w:lang w:eastAsia="de-DE"/>
          </w:rPr>
          <w:t xml:space="preserve">          },</w:t>
        </w:r>
      </w:ins>
    </w:p>
    <w:p w:rsidR="00CE19B4" w:rsidRDefault="00CE19B4" w:rsidP="00CE19B4">
      <w:pPr>
        <w:pStyle w:val="PL"/>
        <w:rPr>
          <w:ins w:id="1863" w:author="anonymous" w:date="2019-10-04T17:47:00Z"/>
          <w:noProof w:val="0"/>
          <w:lang w:eastAsia="de-DE"/>
        </w:rPr>
      </w:pPr>
      <w:ins w:id="1864" w:author="anonymous" w:date="2019-10-04T17:47:00Z">
        <w:r>
          <w:rPr>
            <w:noProof w:val="0"/>
            <w:lang w:eastAsia="de-DE"/>
          </w:rPr>
          <w:t xml:space="preserve">          "default": {</w:t>
        </w:r>
      </w:ins>
    </w:p>
    <w:p w:rsidR="00CE19B4" w:rsidRDefault="00CE19B4" w:rsidP="00CE19B4">
      <w:pPr>
        <w:pStyle w:val="PL"/>
        <w:rPr>
          <w:ins w:id="1865" w:author="anonymous" w:date="2019-10-04T17:47:00Z"/>
          <w:noProof w:val="0"/>
          <w:lang w:eastAsia="de-DE"/>
        </w:rPr>
      </w:pPr>
      <w:ins w:id="1866" w:author="anonymous" w:date="2019-10-04T17:47:00Z">
        <w:r>
          <w:rPr>
            <w:noProof w:val="0"/>
            <w:lang w:eastAsia="de-DE"/>
          </w:rPr>
          <w:t xml:space="preserve">            "description": "Error case.",</w:t>
        </w:r>
      </w:ins>
    </w:p>
    <w:p w:rsidR="00CE19B4" w:rsidRDefault="00CE19B4" w:rsidP="00CE19B4">
      <w:pPr>
        <w:pStyle w:val="PL"/>
        <w:rPr>
          <w:ins w:id="1867" w:author="anonymous" w:date="2019-10-04T17:47:00Z"/>
          <w:noProof w:val="0"/>
          <w:lang w:eastAsia="de-DE"/>
        </w:rPr>
      </w:pPr>
      <w:ins w:id="1868" w:author="anonymous" w:date="2019-10-04T17:47:00Z">
        <w:r>
          <w:rPr>
            <w:noProof w:val="0"/>
            <w:lang w:eastAsia="de-DE"/>
          </w:rPr>
          <w:t xml:space="preserve">            "content": {</w:t>
        </w:r>
      </w:ins>
    </w:p>
    <w:p w:rsidR="00CE19B4" w:rsidRDefault="00CE19B4" w:rsidP="00CE19B4">
      <w:pPr>
        <w:pStyle w:val="PL"/>
        <w:rPr>
          <w:ins w:id="1869" w:author="anonymous" w:date="2019-10-04T17:47:00Z"/>
          <w:noProof w:val="0"/>
          <w:lang w:eastAsia="de-DE"/>
        </w:rPr>
      </w:pPr>
      <w:ins w:id="1870" w:author="anonymous" w:date="2019-10-04T17:47:00Z">
        <w:r>
          <w:rPr>
            <w:noProof w:val="0"/>
            <w:lang w:eastAsia="de-DE"/>
          </w:rPr>
          <w:t xml:space="preserve">              "application/json": {</w:t>
        </w:r>
      </w:ins>
    </w:p>
    <w:p w:rsidR="00CE19B4" w:rsidRDefault="00CE19B4" w:rsidP="00CE19B4">
      <w:pPr>
        <w:pStyle w:val="PL"/>
        <w:rPr>
          <w:ins w:id="1871" w:author="anonymous" w:date="2019-10-04T17:47:00Z"/>
          <w:noProof w:val="0"/>
          <w:lang w:eastAsia="de-DE"/>
        </w:rPr>
      </w:pPr>
      <w:ins w:id="1872" w:author="anonymous" w:date="2019-10-04T17:47:00Z">
        <w:r>
          <w:rPr>
            <w:noProof w:val="0"/>
            <w:lang w:eastAsia="de-DE"/>
          </w:rPr>
          <w:t xml:space="preserve">                "schema": {</w:t>
        </w:r>
      </w:ins>
    </w:p>
    <w:p w:rsidR="00CE19B4" w:rsidRDefault="00CE19B4" w:rsidP="00CE19B4">
      <w:pPr>
        <w:pStyle w:val="PL"/>
        <w:rPr>
          <w:ins w:id="1873" w:author="anonymous" w:date="2019-10-04T17:47:00Z"/>
          <w:noProof w:val="0"/>
          <w:lang w:eastAsia="de-DE"/>
        </w:rPr>
      </w:pPr>
      <w:ins w:id="1874" w:author="anonymous" w:date="2019-10-04T17:47:00Z">
        <w:r>
          <w:rPr>
            <w:noProof w:val="0"/>
            <w:lang w:eastAsia="de-DE"/>
          </w:rPr>
          <w:t xml:space="preserve">                  "$ref": "#/components/schemas/error-</w:t>
        </w:r>
        <w:proofErr w:type="spellStart"/>
        <w:r>
          <w:rPr>
            <w:noProof w:val="0"/>
            <w:lang w:eastAsia="de-DE"/>
          </w:rPr>
          <w:t>ResponseType</w:t>
        </w:r>
        <w:proofErr w:type="spellEnd"/>
        <w:r>
          <w:rPr>
            <w:noProof w:val="0"/>
            <w:lang w:eastAsia="de-DE"/>
          </w:rPr>
          <w:t>"</w:t>
        </w:r>
      </w:ins>
    </w:p>
    <w:p w:rsidR="00CE19B4" w:rsidRDefault="00CE19B4" w:rsidP="00CE19B4">
      <w:pPr>
        <w:pStyle w:val="PL"/>
        <w:rPr>
          <w:ins w:id="1875" w:author="anonymous" w:date="2019-10-04T17:47:00Z"/>
          <w:noProof w:val="0"/>
          <w:lang w:eastAsia="de-DE"/>
        </w:rPr>
      </w:pPr>
      <w:ins w:id="1876" w:author="anonymous" w:date="2019-10-04T17:47:00Z">
        <w:r>
          <w:rPr>
            <w:noProof w:val="0"/>
            <w:lang w:eastAsia="de-DE"/>
          </w:rPr>
          <w:t xml:space="preserve">                }</w:t>
        </w:r>
      </w:ins>
    </w:p>
    <w:p w:rsidR="00CE19B4" w:rsidRDefault="00CE19B4" w:rsidP="00CE19B4">
      <w:pPr>
        <w:pStyle w:val="PL"/>
        <w:rPr>
          <w:ins w:id="1877" w:author="anonymous" w:date="2019-10-04T17:47:00Z"/>
          <w:noProof w:val="0"/>
          <w:lang w:eastAsia="de-DE"/>
        </w:rPr>
      </w:pPr>
      <w:ins w:id="1878" w:author="anonymous" w:date="2019-10-04T17:47:00Z">
        <w:r>
          <w:rPr>
            <w:noProof w:val="0"/>
            <w:lang w:eastAsia="de-DE"/>
          </w:rPr>
          <w:t xml:space="preserve">              }</w:t>
        </w:r>
      </w:ins>
    </w:p>
    <w:p w:rsidR="00CE19B4" w:rsidRDefault="00CE19B4" w:rsidP="00CE19B4">
      <w:pPr>
        <w:pStyle w:val="PL"/>
        <w:rPr>
          <w:ins w:id="1879" w:author="anonymous" w:date="2019-10-04T17:47:00Z"/>
          <w:noProof w:val="0"/>
          <w:lang w:eastAsia="de-DE"/>
        </w:rPr>
      </w:pPr>
      <w:ins w:id="1880" w:author="anonymous" w:date="2019-10-04T17:47:00Z">
        <w:r>
          <w:rPr>
            <w:noProof w:val="0"/>
            <w:lang w:eastAsia="de-DE"/>
          </w:rPr>
          <w:t xml:space="preserve">            }</w:t>
        </w:r>
      </w:ins>
    </w:p>
    <w:p w:rsidR="00CE19B4" w:rsidRDefault="00CE19B4" w:rsidP="00CE19B4">
      <w:pPr>
        <w:pStyle w:val="PL"/>
        <w:rPr>
          <w:ins w:id="1881" w:author="anonymous" w:date="2019-10-04T17:47:00Z"/>
          <w:noProof w:val="0"/>
          <w:lang w:eastAsia="de-DE"/>
        </w:rPr>
      </w:pPr>
      <w:ins w:id="1882" w:author="anonymous" w:date="2019-10-04T17:47:00Z">
        <w:r>
          <w:rPr>
            <w:noProof w:val="0"/>
            <w:lang w:eastAsia="de-DE"/>
          </w:rPr>
          <w:t xml:space="preserve">          }</w:t>
        </w:r>
      </w:ins>
    </w:p>
    <w:p w:rsidR="00CE19B4" w:rsidRDefault="00CE19B4" w:rsidP="00CE19B4">
      <w:pPr>
        <w:pStyle w:val="PL"/>
        <w:rPr>
          <w:ins w:id="1883" w:author="anonymous" w:date="2019-10-04T17:47:00Z"/>
          <w:noProof w:val="0"/>
          <w:lang w:eastAsia="de-DE"/>
        </w:rPr>
      </w:pPr>
      <w:ins w:id="1884" w:author="anonymous" w:date="2019-10-04T17:47:00Z">
        <w:r>
          <w:rPr>
            <w:noProof w:val="0"/>
            <w:lang w:eastAsia="de-DE"/>
          </w:rPr>
          <w:t xml:space="preserve">        }</w:t>
        </w:r>
      </w:ins>
    </w:p>
    <w:p w:rsidR="00CE19B4" w:rsidRDefault="00CE19B4" w:rsidP="00CE19B4">
      <w:pPr>
        <w:pStyle w:val="PL"/>
        <w:rPr>
          <w:ins w:id="1885" w:author="anonymous" w:date="2019-10-04T17:47:00Z"/>
          <w:noProof w:val="0"/>
          <w:lang w:eastAsia="de-DE"/>
        </w:rPr>
      </w:pPr>
      <w:ins w:id="1886" w:author="anonymous" w:date="2019-10-04T17:47:00Z">
        <w:r>
          <w:rPr>
            <w:noProof w:val="0"/>
            <w:lang w:eastAsia="de-DE"/>
          </w:rPr>
          <w:t xml:space="preserve">      },</w:t>
        </w:r>
      </w:ins>
    </w:p>
    <w:p w:rsidR="00CE19B4" w:rsidRDefault="00CE19B4" w:rsidP="00CE19B4">
      <w:pPr>
        <w:pStyle w:val="PL"/>
        <w:rPr>
          <w:ins w:id="1887" w:author="anonymous" w:date="2019-10-04T17:47:00Z"/>
          <w:noProof w:val="0"/>
          <w:lang w:eastAsia="de-DE"/>
        </w:rPr>
      </w:pPr>
      <w:ins w:id="1888" w:author="anonymous" w:date="2019-10-04T17:47:00Z">
        <w:r>
          <w:rPr>
            <w:noProof w:val="0"/>
            <w:lang w:eastAsia="de-DE"/>
          </w:rPr>
          <w:t xml:space="preserve">      "patch": {</w:t>
        </w:r>
      </w:ins>
    </w:p>
    <w:p w:rsidR="00CE19B4" w:rsidRDefault="00CE19B4" w:rsidP="00CE19B4">
      <w:pPr>
        <w:pStyle w:val="PL"/>
        <w:rPr>
          <w:ins w:id="1889" w:author="anonymous" w:date="2019-10-04T17:47:00Z"/>
          <w:noProof w:val="0"/>
          <w:lang w:eastAsia="de-DE"/>
        </w:rPr>
      </w:pPr>
      <w:ins w:id="1890" w:author="anonymous" w:date="2019-10-04T17:47:00Z">
        <w:r>
          <w:rPr>
            <w:noProof w:val="0"/>
            <w:lang w:eastAsia="de-DE"/>
          </w:rPr>
          <w:t xml:space="preserve">        "summary": "Patch one or multiple resources",</w:t>
        </w:r>
      </w:ins>
    </w:p>
    <w:p w:rsidR="00CE19B4" w:rsidRDefault="00CE19B4" w:rsidP="00CE19B4">
      <w:pPr>
        <w:pStyle w:val="PL"/>
        <w:rPr>
          <w:ins w:id="1891" w:author="anonymous" w:date="2019-10-04T17:47:00Z"/>
          <w:noProof w:val="0"/>
          <w:lang w:eastAsia="de-DE"/>
        </w:rPr>
      </w:pPr>
      <w:ins w:id="1892" w:author="anonymous" w:date="2019-10-04T17:47:00Z">
        <w:r>
          <w:rPr>
            <w:noProof w:val="0"/>
            <w:lang w:eastAsia="de-DE"/>
          </w:rPr>
          <w:t xml:space="preserve">        "description": "With HTTP PATCH resources are created, updated or deleted. The resources to be modified are identified with the path component of the URI (base resource) and with the patch document.",</w:t>
        </w:r>
      </w:ins>
    </w:p>
    <w:p w:rsidR="00CE19B4" w:rsidRDefault="00CE19B4" w:rsidP="00CE19B4">
      <w:pPr>
        <w:pStyle w:val="PL"/>
        <w:rPr>
          <w:ins w:id="1893" w:author="anonymous" w:date="2019-10-04T17:47:00Z"/>
          <w:noProof w:val="0"/>
          <w:lang w:eastAsia="de-DE"/>
        </w:rPr>
      </w:pPr>
      <w:ins w:id="1894" w:author="anonymous" w:date="2019-10-04T17:47:00Z">
        <w:r>
          <w:rPr>
            <w:noProof w:val="0"/>
            <w:lang w:eastAsia="de-DE"/>
          </w:rPr>
          <w:t xml:space="preserve">        "</w:t>
        </w:r>
        <w:proofErr w:type="spellStart"/>
        <w:r>
          <w:rPr>
            <w:noProof w:val="0"/>
            <w:lang w:eastAsia="de-DE"/>
          </w:rPr>
          <w:t>requestBody</w:t>
        </w:r>
        <w:proofErr w:type="spellEnd"/>
        <w:r>
          <w:rPr>
            <w:noProof w:val="0"/>
            <w:lang w:eastAsia="de-DE"/>
          </w:rPr>
          <w:t>": {</w:t>
        </w:r>
      </w:ins>
    </w:p>
    <w:p w:rsidR="00CE19B4" w:rsidRDefault="00CE19B4" w:rsidP="00CE19B4">
      <w:pPr>
        <w:pStyle w:val="PL"/>
        <w:rPr>
          <w:ins w:id="1895" w:author="anonymous" w:date="2019-10-04T17:47:00Z"/>
          <w:noProof w:val="0"/>
          <w:lang w:eastAsia="de-DE"/>
        </w:rPr>
      </w:pPr>
      <w:ins w:id="1896" w:author="anonymous" w:date="2019-10-04T17:47:00Z">
        <w:r>
          <w:rPr>
            <w:noProof w:val="0"/>
            <w:lang w:eastAsia="de-DE"/>
          </w:rPr>
          <w:t xml:space="preserve">          "description": "The request body describes changes to be made to the target resources as defined in RFC 7396 (JSON Merge Patch).",</w:t>
        </w:r>
      </w:ins>
    </w:p>
    <w:p w:rsidR="00CE19B4" w:rsidRDefault="00CE19B4" w:rsidP="00CE19B4">
      <w:pPr>
        <w:pStyle w:val="PL"/>
        <w:rPr>
          <w:ins w:id="1897" w:author="anonymous" w:date="2019-10-04T17:47:00Z"/>
          <w:noProof w:val="0"/>
          <w:lang w:eastAsia="de-DE"/>
        </w:rPr>
      </w:pPr>
      <w:ins w:id="1898" w:author="anonymous" w:date="2019-10-04T17:47:00Z">
        <w:r>
          <w:rPr>
            <w:noProof w:val="0"/>
            <w:lang w:eastAsia="de-DE"/>
          </w:rPr>
          <w:t xml:space="preserve">          "required": true,</w:t>
        </w:r>
      </w:ins>
    </w:p>
    <w:p w:rsidR="00CE19B4" w:rsidRDefault="00CE19B4" w:rsidP="00CE19B4">
      <w:pPr>
        <w:pStyle w:val="PL"/>
        <w:rPr>
          <w:ins w:id="1899" w:author="anonymous" w:date="2019-10-04T17:47:00Z"/>
          <w:noProof w:val="0"/>
          <w:lang w:eastAsia="de-DE"/>
        </w:rPr>
      </w:pPr>
      <w:ins w:id="1900" w:author="anonymous" w:date="2019-10-04T17:47:00Z">
        <w:r>
          <w:rPr>
            <w:noProof w:val="0"/>
            <w:lang w:eastAsia="de-DE"/>
          </w:rPr>
          <w:t xml:space="preserve">          "content": {</w:t>
        </w:r>
      </w:ins>
    </w:p>
    <w:p w:rsidR="00CE19B4" w:rsidRDefault="00CE19B4" w:rsidP="00CE19B4">
      <w:pPr>
        <w:pStyle w:val="PL"/>
        <w:rPr>
          <w:ins w:id="1901" w:author="anonymous" w:date="2019-10-04T17:47:00Z"/>
          <w:noProof w:val="0"/>
          <w:lang w:eastAsia="de-DE"/>
        </w:rPr>
      </w:pPr>
      <w:ins w:id="1902" w:author="anonymous" w:date="2019-10-04T17:47:00Z">
        <w:r>
          <w:rPr>
            <w:noProof w:val="0"/>
            <w:lang w:eastAsia="de-DE"/>
          </w:rPr>
          <w:t xml:space="preserve">            "application/</w:t>
        </w:r>
        <w:proofErr w:type="spellStart"/>
        <w:r>
          <w:rPr>
            <w:noProof w:val="0"/>
            <w:lang w:eastAsia="de-DE"/>
          </w:rPr>
          <w:t>merge-patch+json</w:t>
        </w:r>
        <w:proofErr w:type="spellEnd"/>
        <w:r>
          <w:rPr>
            <w:noProof w:val="0"/>
            <w:lang w:eastAsia="de-DE"/>
          </w:rPr>
          <w:t>": {</w:t>
        </w:r>
      </w:ins>
    </w:p>
    <w:p w:rsidR="00CE19B4" w:rsidRDefault="00CE19B4" w:rsidP="00CE19B4">
      <w:pPr>
        <w:pStyle w:val="PL"/>
        <w:rPr>
          <w:ins w:id="1903" w:author="anonymous" w:date="2019-10-04T17:47:00Z"/>
          <w:noProof w:val="0"/>
          <w:lang w:eastAsia="de-DE"/>
        </w:rPr>
      </w:pPr>
      <w:ins w:id="1904" w:author="anonymous" w:date="2019-10-04T17:47:00Z">
        <w:r>
          <w:rPr>
            <w:noProof w:val="0"/>
            <w:lang w:eastAsia="de-DE"/>
          </w:rPr>
          <w:t xml:space="preserve">              "schema": {</w:t>
        </w:r>
      </w:ins>
    </w:p>
    <w:p w:rsidR="00CE19B4" w:rsidRDefault="00CE19B4" w:rsidP="00CE19B4">
      <w:pPr>
        <w:pStyle w:val="PL"/>
        <w:rPr>
          <w:ins w:id="1905" w:author="anonymous" w:date="2019-10-04T17:47:00Z"/>
          <w:noProof w:val="0"/>
          <w:lang w:eastAsia="de-DE"/>
        </w:rPr>
      </w:pPr>
      <w:ins w:id="1906" w:author="anonymous" w:date="2019-10-04T17:47:00Z">
        <w:r>
          <w:rPr>
            <w:noProof w:val="0"/>
            <w:lang w:eastAsia="de-DE"/>
          </w:rPr>
          <w:t xml:space="preserve">                "$ref": "#/components/schemas/</w:t>
        </w:r>
        <w:proofErr w:type="spellStart"/>
        <w:r>
          <w:rPr>
            <w:noProof w:val="0"/>
            <w:lang w:eastAsia="de-DE"/>
          </w:rPr>
          <w:t>jsonMergePatch-RequestType</w:t>
        </w:r>
        <w:proofErr w:type="spellEnd"/>
        <w:r>
          <w:rPr>
            <w:noProof w:val="0"/>
            <w:lang w:eastAsia="de-DE"/>
          </w:rPr>
          <w:t>"</w:t>
        </w:r>
      </w:ins>
    </w:p>
    <w:p w:rsidR="00CE19B4" w:rsidRDefault="00CE19B4" w:rsidP="00CE19B4">
      <w:pPr>
        <w:pStyle w:val="PL"/>
        <w:rPr>
          <w:ins w:id="1907" w:author="anonymous" w:date="2019-10-04T17:47:00Z"/>
          <w:noProof w:val="0"/>
          <w:lang w:eastAsia="de-DE"/>
        </w:rPr>
      </w:pPr>
      <w:ins w:id="1908" w:author="anonymous" w:date="2019-10-04T17:47:00Z">
        <w:r>
          <w:rPr>
            <w:noProof w:val="0"/>
            <w:lang w:eastAsia="de-DE"/>
          </w:rPr>
          <w:t xml:space="preserve">              }</w:t>
        </w:r>
      </w:ins>
    </w:p>
    <w:p w:rsidR="00CE19B4" w:rsidRDefault="00CE19B4" w:rsidP="00CE19B4">
      <w:pPr>
        <w:pStyle w:val="PL"/>
        <w:rPr>
          <w:ins w:id="1909" w:author="anonymous" w:date="2019-10-04T17:47:00Z"/>
          <w:noProof w:val="0"/>
          <w:lang w:eastAsia="de-DE"/>
        </w:rPr>
      </w:pPr>
      <w:ins w:id="1910" w:author="anonymous" w:date="2019-10-04T17:47:00Z">
        <w:r>
          <w:rPr>
            <w:noProof w:val="0"/>
            <w:lang w:eastAsia="de-DE"/>
          </w:rPr>
          <w:t xml:space="preserve">            },</w:t>
        </w:r>
      </w:ins>
    </w:p>
    <w:p w:rsidR="00CE19B4" w:rsidRDefault="00CE19B4" w:rsidP="00CE19B4">
      <w:pPr>
        <w:pStyle w:val="PL"/>
        <w:rPr>
          <w:ins w:id="1911" w:author="anonymous" w:date="2019-10-04T17:47:00Z"/>
          <w:noProof w:val="0"/>
          <w:lang w:eastAsia="de-DE"/>
        </w:rPr>
      </w:pPr>
      <w:ins w:id="1912" w:author="anonymous" w:date="2019-10-04T17:47:00Z">
        <w:r>
          <w:rPr>
            <w:noProof w:val="0"/>
            <w:lang w:eastAsia="de-DE"/>
          </w:rPr>
          <w:t xml:space="preserve">            "application/</w:t>
        </w:r>
        <w:proofErr w:type="spellStart"/>
        <w:r>
          <w:rPr>
            <w:noProof w:val="0"/>
            <w:lang w:eastAsia="de-DE"/>
          </w:rPr>
          <w:t>enhanced-merge-patch+json</w:t>
        </w:r>
        <w:proofErr w:type="spellEnd"/>
        <w:r>
          <w:rPr>
            <w:noProof w:val="0"/>
            <w:lang w:eastAsia="de-DE"/>
          </w:rPr>
          <w:t>": {</w:t>
        </w:r>
      </w:ins>
    </w:p>
    <w:p w:rsidR="00CE19B4" w:rsidRDefault="00CE19B4" w:rsidP="00CE19B4">
      <w:pPr>
        <w:pStyle w:val="PL"/>
        <w:rPr>
          <w:ins w:id="1913" w:author="anonymous" w:date="2019-10-04T17:47:00Z"/>
          <w:noProof w:val="0"/>
          <w:lang w:eastAsia="de-DE"/>
        </w:rPr>
      </w:pPr>
      <w:ins w:id="1914" w:author="anonymous" w:date="2019-10-04T17:47:00Z">
        <w:r>
          <w:rPr>
            <w:noProof w:val="0"/>
            <w:lang w:eastAsia="de-DE"/>
          </w:rPr>
          <w:t xml:space="preserve">              "schema": {</w:t>
        </w:r>
      </w:ins>
    </w:p>
    <w:p w:rsidR="00CE19B4" w:rsidRDefault="00CE19B4" w:rsidP="00CE19B4">
      <w:pPr>
        <w:pStyle w:val="PL"/>
        <w:rPr>
          <w:ins w:id="1915" w:author="anonymous" w:date="2019-10-04T17:47:00Z"/>
          <w:noProof w:val="0"/>
          <w:lang w:eastAsia="de-DE"/>
        </w:rPr>
      </w:pPr>
      <w:ins w:id="1916" w:author="anonymous" w:date="2019-10-04T17:47:00Z">
        <w:r>
          <w:rPr>
            <w:noProof w:val="0"/>
            <w:lang w:eastAsia="de-DE"/>
          </w:rPr>
          <w:t xml:space="preserve">                "$ref": "#/components/schemas/</w:t>
        </w:r>
        <w:proofErr w:type="spellStart"/>
        <w:r>
          <w:rPr>
            <w:noProof w:val="0"/>
            <w:lang w:eastAsia="de-DE"/>
          </w:rPr>
          <w:t>jsonEnhancedMergePatch-RequestType</w:t>
        </w:r>
        <w:proofErr w:type="spellEnd"/>
        <w:r>
          <w:rPr>
            <w:noProof w:val="0"/>
            <w:lang w:eastAsia="de-DE"/>
          </w:rPr>
          <w:t>"</w:t>
        </w:r>
      </w:ins>
    </w:p>
    <w:p w:rsidR="00CE19B4" w:rsidRDefault="00CE19B4" w:rsidP="00CE19B4">
      <w:pPr>
        <w:pStyle w:val="PL"/>
        <w:rPr>
          <w:ins w:id="1917" w:author="anonymous" w:date="2019-10-04T17:47:00Z"/>
          <w:noProof w:val="0"/>
          <w:lang w:eastAsia="de-DE"/>
        </w:rPr>
      </w:pPr>
      <w:ins w:id="1918" w:author="anonymous" w:date="2019-10-04T17:47:00Z">
        <w:r>
          <w:rPr>
            <w:noProof w:val="0"/>
            <w:lang w:eastAsia="de-DE"/>
          </w:rPr>
          <w:t xml:space="preserve">              }</w:t>
        </w:r>
      </w:ins>
    </w:p>
    <w:p w:rsidR="00CE19B4" w:rsidRDefault="00CE19B4" w:rsidP="00CE19B4">
      <w:pPr>
        <w:pStyle w:val="PL"/>
        <w:rPr>
          <w:ins w:id="1919" w:author="anonymous" w:date="2019-10-04T17:47:00Z"/>
          <w:noProof w:val="0"/>
          <w:lang w:eastAsia="de-DE"/>
        </w:rPr>
      </w:pPr>
      <w:ins w:id="1920" w:author="anonymous" w:date="2019-10-04T17:47:00Z">
        <w:r>
          <w:rPr>
            <w:noProof w:val="0"/>
            <w:lang w:eastAsia="de-DE"/>
          </w:rPr>
          <w:t xml:space="preserve">            },</w:t>
        </w:r>
      </w:ins>
    </w:p>
    <w:p w:rsidR="00CE19B4" w:rsidRDefault="00CE19B4" w:rsidP="00CE19B4">
      <w:pPr>
        <w:pStyle w:val="PL"/>
        <w:rPr>
          <w:ins w:id="1921" w:author="anonymous" w:date="2019-10-04T17:47:00Z"/>
          <w:noProof w:val="0"/>
          <w:lang w:eastAsia="de-DE"/>
        </w:rPr>
      </w:pPr>
      <w:ins w:id="1922" w:author="anonymous" w:date="2019-10-04T17:47:00Z">
        <w:r>
          <w:rPr>
            <w:noProof w:val="0"/>
            <w:lang w:eastAsia="de-DE"/>
          </w:rPr>
          <w:t xml:space="preserve">            "application/</w:t>
        </w:r>
        <w:proofErr w:type="spellStart"/>
        <w:r>
          <w:rPr>
            <w:noProof w:val="0"/>
            <w:lang w:eastAsia="de-DE"/>
          </w:rPr>
          <w:t>json-patch+json</w:t>
        </w:r>
        <w:proofErr w:type="spellEnd"/>
        <w:r>
          <w:rPr>
            <w:noProof w:val="0"/>
            <w:lang w:eastAsia="de-DE"/>
          </w:rPr>
          <w:t>": {</w:t>
        </w:r>
      </w:ins>
    </w:p>
    <w:p w:rsidR="00CE19B4" w:rsidRDefault="00CE19B4" w:rsidP="00CE19B4">
      <w:pPr>
        <w:pStyle w:val="PL"/>
        <w:rPr>
          <w:ins w:id="1923" w:author="anonymous" w:date="2019-10-04T17:47:00Z"/>
          <w:noProof w:val="0"/>
          <w:lang w:eastAsia="de-DE"/>
        </w:rPr>
      </w:pPr>
      <w:ins w:id="1924" w:author="anonymous" w:date="2019-10-04T17:47:00Z">
        <w:r>
          <w:rPr>
            <w:noProof w:val="0"/>
            <w:lang w:eastAsia="de-DE"/>
          </w:rPr>
          <w:t xml:space="preserve">              "schema": {</w:t>
        </w:r>
      </w:ins>
    </w:p>
    <w:p w:rsidR="00CE19B4" w:rsidRDefault="00CE19B4" w:rsidP="00CE19B4">
      <w:pPr>
        <w:pStyle w:val="PL"/>
        <w:rPr>
          <w:ins w:id="1925" w:author="anonymous" w:date="2019-10-04T17:47:00Z"/>
          <w:noProof w:val="0"/>
          <w:lang w:eastAsia="de-DE"/>
        </w:rPr>
      </w:pPr>
      <w:ins w:id="1926" w:author="anonymous" w:date="2019-10-04T17:47:00Z">
        <w:r>
          <w:rPr>
            <w:noProof w:val="0"/>
            <w:lang w:eastAsia="de-DE"/>
          </w:rPr>
          <w:t xml:space="preserve">                "$ref": "#/components/schemas/</w:t>
        </w:r>
        <w:proofErr w:type="spellStart"/>
        <w:r>
          <w:rPr>
            <w:noProof w:val="0"/>
            <w:lang w:eastAsia="de-DE"/>
          </w:rPr>
          <w:t>jsonPatch-RequestType</w:t>
        </w:r>
        <w:proofErr w:type="spellEnd"/>
        <w:r>
          <w:rPr>
            <w:noProof w:val="0"/>
            <w:lang w:eastAsia="de-DE"/>
          </w:rPr>
          <w:t>"</w:t>
        </w:r>
      </w:ins>
    </w:p>
    <w:p w:rsidR="00CE19B4" w:rsidRDefault="00CE19B4" w:rsidP="00CE19B4">
      <w:pPr>
        <w:pStyle w:val="PL"/>
        <w:rPr>
          <w:ins w:id="1927" w:author="anonymous" w:date="2019-10-04T17:47:00Z"/>
          <w:noProof w:val="0"/>
          <w:lang w:eastAsia="de-DE"/>
        </w:rPr>
      </w:pPr>
      <w:ins w:id="1928" w:author="anonymous" w:date="2019-10-04T17:47:00Z">
        <w:r>
          <w:rPr>
            <w:noProof w:val="0"/>
            <w:lang w:eastAsia="de-DE"/>
          </w:rPr>
          <w:t xml:space="preserve">              }</w:t>
        </w:r>
      </w:ins>
    </w:p>
    <w:p w:rsidR="00CE19B4" w:rsidRDefault="00CE19B4" w:rsidP="00CE19B4">
      <w:pPr>
        <w:pStyle w:val="PL"/>
        <w:rPr>
          <w:ins w:id="1929" w:author="anonymous" w:date="2019-10-04T17:47:00Z"/>
          <w:noProof w:val="0"/>
          <w:lang w:eastAsia="de-DE"/>
        </w:rPr>
      </w:pPr>
      <w:ins w:id="1930" w:author="anonymous" w:date="2019-10-04T17:47:00Z">
        <w:r>
          <w:rPr>
            <w:noProof w:val="0"/>
            <w:lang w:eastAsia="de-DE"/>
          </w:rPr>
          <w:t xml:space="preserve">            }</w:t>
        </w:r>
      </w:ins>
    </w:p>
    <w:p w:rsidR="00CE19B4" w:rsidRDefault="00CE19B4" w:rsidP="00CE19B4">
      <w:pPr>
        <w:pStyle w:val="PL"/>
        <w:rPr>
          <w:ins w:id="1931" w:author="anonymous" w:date="2019-10-04T17:47:00Z"/>
          <w:noProof w:val="0"/>
          <w:lang w:eastAsia="de-DE"/>
        </w:rPr>
      </w:pPr>
      <w:ins w:id="1932" w:author="anonymous" w:date="2019-10-04T17:47:00Z">
        <w:r>
          <w:rPr>
            <w:noProof w:val="0"/>
            <w:lang w:eastAsia="de-DE"/>
          </w:rPr>
          <w:t xml:space="preserve">          }</w:t>
        </w:r>
      </w:ins>
    </w:p>
    <w:p w:rsidR="00CE19B4" w:rsidRDefault="00CE19B4" w:rsidP="00CE19B4">
      <w:pPr>
        <w:pStyle w:val="PL"/>
        <w:rPr>
          <w:ins w:id="1933" w:author="anonymous" w:date="2019-10-04T17:47:00Z"/>
          <w:noProof w:val="0"/>
          <w:lang w:eastAsia="de-DE"/>
        </w:rPr>
      </w:pPr>
      <w:ins w:id="1934" w:author="anonymous" w:date="2019-10-04T17:47:00Z">
        <w:r>
          <w:rPr>
            <w:noProof w:val="0"/>
            <w:lang w:eastAsia="de-DE"/>
          </w:rPr>
          <w:t xml:space="preserve">        },</w:t>
        </w:r>
      </w:ins>
    </w:p>
    <w:p w:rsidR="00CE19B4" w:rsidRDefault="00CE19B4" w:rsidP="00CE19B4">
      <w:pPr>
        <w:pStyle w:val="PL"/>
        <w:rPr>
          <w:ins w:id="1935" w:author="anonymous" w:date="2019-10-04T17:47:00Z"/>
          <w:noProof w:val="0"/>
          <w:lang w:eastAsia="de-DE"/>
        </w:rPr>
      </w:pPr>
      <w:ins w:id="1936" w:author="anonymous" w:date="2019-10-04T17:47:00Z">
        <w:r>
          <w:rPr>
            <w:noProof w:val="0"/>
            <w:lang w:eastAsia="de-DE"/>
          </w:rPr>
          <w:t xml:space="preserve">        "responses": {</w:t>
        </w:r>
      </w:ins>
    </w:p>
    <w:p w:rsidR="00CE19B4" w:rsidRDefault="00CE19B4" w:rsidP="00CE19B4">
      <w:pPr>
        <w:pStyle w:val="PL"/>
        <w:rPr>
          <w:ins w:id="1937" w:author="anonymous" w:date="2019-10-04T17:47:00Z"/>
          <w:noProof w:val="0"/>
          <w:lang w:eastAsia="de-DE"/>
        </w:rPr>
      </w:pPr>
      <w:ins w:id="1938" w:author="anonymous" w:date="2019-10-04T17:47:00Z">
        <w:r>
          <w:rPr>
            <w:noProof w:val="0"/>
            <w:lang w:eastAsia="de-DE"/>
          </w:rPr>
          <w:t xml:space="preserve">          "200": {</w:t>
        </w:r>
      </w:ins>
    </w:p>
    <w:p w:rsidR="00CE19B4" w:rsidRDefault="00CE19B4" w:rsidP="00CE19B4">
      <w:pPr>
        <w:pStyle w:val="PL"/>
        <w:rPr>
          <w:ins w:id="1939" w:author="anonymous" w:date="2019-10-04T17:47:00Z"/>
          <w:noProof w:val="0"/>
          <w:lang w:eastAsia="de-DE"/>
        </w:rPr>
      </w:pPr>
      <w:ins w:id="1940" w:author="anonymous" w:date="2019-10-04T17:47:00Z">
        <w:r>
          <w:rPr>
            <w:noProof w:val="0"/>
            <w:lang w:eastAsia="de-DE"/>
          </w:rPr>
          <w:t xml:space="preserve">            "description": "Success case (\"200 OK\")."</w:t>
        </w:r>
      </w:ins>
    </w:p>
    <w:p w:rsidR="00CE19B4" w:rsidRDefault="00CE19B4" w:rsidP="00CE19B4">
      <w:pPr>
        <w:pStyle w:val="PL"/>
        <w:rPr>
          <w:ins w:id="1941" w:author="anonymous" w:date="2019-10-04T17:47:00Z"/>
          <w:noProof w:val="0"/>
          <w:lang w:eastAsia="de-DE"/>
        </w:rPr>
      </w:pPr>
      <w:ins w:id="1942" w:author="anonymous" w:date="2019-10-04T17:47:00Z">
        <w:r>
          <w:rPr>
            <w:noProof w:val="0"/>
            <w:lang w:eastAsia="de-DE"/>
          </w:rPr>
          <w:t xml:space="preserve">          },</w:t>
        </w:r>
      </w:ins>
    </w:p>
    <w:p w:rsidR="00CE19B4" w:rsidRDefault="00CE19B4" w:rsidP="00CE19B4">
      <w:pPr>
        <w:pStyle w:val="PL"/>
        <w:rPr>
          <w:ins w:id="1943" w:author="anonymous" w:date="2019-10-04T17:47:00Z"/>
          <w:noProof w:val="0"/>
          <w:lang w:eastAsia="de-DE"/>
        </w:rPr>
      </w:pPr>
      <w:ins w:id="1944" w:author="anonymous" w:date="2019-10-04T17:47:00Z">
        <w:r>
          <w:rPr>
            <w:noProof w:val="0"/>
            <w:lang w:eastAsia="de-DE"/>
          </w:rPr>
          <w:t xml:space="preserve">          "204": {</w:t>
        </w:r>
      </w:ins>
    </w:p>
    <w:p w:rsidR="00CE19B4" w:rsidRDefault="00CE19B4" w:rsidP="00CE19B4">
      <w:pPr>
        <w:pStyle w:val="PL"/>
        <w:rPr>
          <w:ins w:id="1945" w:author="anonymous" w:date="2019-10-04T17:47:00Z"/>
          <w:noProof w:val="0"/>
          <w:lang w:eastAsia="de-DE"/>
        </w:rPr>
      </w:pPr>
      <w:ins w:id="1946" w:author="anonymous" w:date="2019-10-04T17:47:00Z">
        <w:r>
          <w:rPr>
            <w:noProof w:val="0"/>
            <w:lang w:eastAsia="de-DE"/>
          </w:rPr>
          <w:t xml:space="preserve">            "description": "Success case (\"204 No Content\")."</w:t>
        </w:r>
      </w:ins>
    </w:p>
    <w:p w:rsidR="00CE19B4" w:rsidRDefault="00CE19B4" w:rsidP="00CE19B4">
      <w:pPr>
        <w:pStyle w:val="PL"/>
        <w:rPr>
          <w:ins w:id="1947" w:author="anonymous" w:date="2019-10-04T17:47:00Z"/>
          <w:noProof w:val="0"/>
          <w:lang w:eastAsia="de-DE"/>
        </w:rPr>
      </w:pPr>
      <w:ins w:id="1948" w:author="anonymous" w:date="2019-10-04T17:47:00Z">
        <w:r>
          <w:rPr>
            <w:noProof w:val="0"/>
            <w:lang w:eastAsia="de-DE"/>
          </w:rPr>
          <w:t xml:space="preserve">          },</w:t>
        </w:r>
      </w:ins>
    </w:p>
    <w:p w:rsidR="00CE19B4" w:rsidRDefault="00CE19B4" w:rsidP="00CE19B4">
      <w:pPr>
        <w:pStyle w:val="PL"/>
        <w:rPr>
          <w:ins w:id="1949" w:author="anonymous" w:date="2019-10-04T17:47:00Z"/>
          <w:noProof w:val="0"/>
          <w:lang w:eastAsia="de-DE"/>
        </w:rPr>
      </w:pPr>
      <w:ins w:id="1950" w:author="anonymous" w:date="2019-10-04T17:47:00Z">
        <w:r>
          <w:rPr>
            <w:noProof w:val="0"/>
            <w:lang w:eastAsia="de-DE"/>
          </w:rPr>
          <w:t xml:space="preserve">          "default": {</w:t>
        </w:r>
      </w:ins>
    </w:p>
    <w:p w:rsidR="00CE19B4" w:rsidRDefault="00CE19B4" w:rsidP="00CE19B4">
      <w:pPr>
        <w:pStyle w:val="PL"/>
        <w:rPr>
          <w:ins w:id="1951" w:author="anonymous" w:date="2019-10-04T17:47:00Z"/>
          <w:noProof w:val="0"/>
          <w:lang w:eastAsia="de-DE"/>
        </w:rPr>
      </w:pPr>
      <w:ins w:id="1952" w:author="anonymous" w:date="2019-10-04T17:47:00Z">
        <w:r>
          <w:rPr>
            <w:noProof w:val="0"/>
            <w:lang w:eastAsia="de-DE"/>
          </w:rPr>
          <w:t xml:space="preserve">            "description": "Error case.",</w:t>
        </w:r>
      </w:ins>
    </w:p>
    <w:p w:rsidR="00CE19B4" w:rsidRDefault="00CE19B4" w:rsidP="00CE19B4">
      <w:pPr>
        <w:pStyle w:val="PL"/>
        <w:rPr>
          <w:ins w:id="1953" w:author="anonymous" w:date="2019-10-04T17:47:00Z"/>
          <w:noProof w:val="0"/>
          <w:lang w:eastAsia="de-DE"/>
        </w:rPr>
      </w:pPr>
      <w:ins w:id="1954" w:author="anonymous" w:date="2019-10-04T17:47:00Z">
        <w:r>
          <w:rPr>
            <w:noProof w:val="0"/>
            <w:lang w:eastAsia="de-DE"/>
          </w:rPr>
          <w:t xml:space="preserve">            "content": {</w:t>
        </w:r>
      </w:ins>
    </w:p>
    <w:p w:rsidR="00CE19B4" w:rsidRDefault="00CE19B4" w:rsidP="00CE19B4">
      <w:pPr>
        <w:pStyle w:val="PL"/>
        <w:rPr>
          <w:ins w:id="1955" w:author="anonymous" w:date="2019-10-04T17:47:00Z"/>
          <w:noProof w:val="0"/>
          <w:lang w:eastAsia="de-DE"/>
        </w:rPr>
      </w:pPr>
      <w:ins w:id="1956" w:author="anonymous" w:date="2019-10-04T17:47:00Z">
        <w:r>
          <w:rPr>
            <w:noProof w:val="0"/>
            <w:lang w:eastAsia="de-DE"/>
          </w:rPr>
          <w:t xml:space="preserve">              "application/json": {</w:t>
        </w:r>
      </w:ins>
    </w:p>
    <w:p w:rsidR="00CE19B4" w:rsidRDefault="00CE19B4" w:rsidP="00CE19B4">
      <w:pPr>
        <w:pStyle w:val="PL"/>
        <w:rPr>
          <w:ins w:id="1957" w:author="anonymous" w:date="2019-10-04T17:47:00Z"/>
          <w:noProof w:val="0"/>
          <w:lang w:eastAsia="de-DE"/>
        </w:rPr>
      </w:pPr>
      <w:ins w:id="1958" w:author="anonymous" w:date="2019-10-04T17:47:00Z">
        <w:r>
          <w:rPr>
            <w:noProof w:val="0"/>
            <w:lang w:eastAsia="de-DE"/>
          </w:rPr>
          <w:t xml:space="preserve">                "schema": {</w:t>
        </w:r>
      </w:ins>
    </w:p>
    <w:p w:rsidR="00CE19B4" w:rsidRDefault="00CE19B4" w:rsidP="00CE19B4">
      <w:pPr>
        <w:pStyle w:val="PL"/>
        <w:rPr>
          <w:ins w:id="1959" w:author="anonymous" w:date="2019-10-04T17:47:00Z"/>
          <w:noProof w:val="0"/>
          <w:lang w:eastAsia="de-DE"/>
        </w:rPr>
      </w:pPr>
      <w:ins w:id="1960" w:author="anonymous" w:date="2019-10-04T17:47:00Z">
        <w:r>
          <w:rPr>
            <w:noProof w:val="0"/>
            <w:lang w:eastAsia="de-DE"/>
          </w:rPr>
          <w:t xml:space="preserve">                  "$ref": "#/components/schemas/error-</w:t>
        </w:r>
        <w:proofErr w:type="spellStart"/>
        <w:r>
          <w:rPr>
            <w:noProof w:val="0"/>
            <w:lang w:eastAsia="de-DE"/>
          </w:rPr>
          <w:t>ResponseType</w:t>
        </w:r>
        <w:proofErr w:type="spellEnd"/>
        <w:r>
          <w:rPr>
            <w:noProof w:val="0"/>
            <w:lang w:eastAsia="de-DE"/>
          </w:rPr>
          <w:t>"</w:t>
        </w:r>
      </w:ins>
    </w:p>
    <w:p w:rsidR="00CE19B4" w:rsidRDefault="00CE19B4" w:rsidP="00CE19B4">
      <w:pPr>
        <w:pStyle w:val="PL"/>
        <w:rPr>
          <w:ins w:id="1961" w:author="anonymous" w:date="2019-10-04T17:47:00Z"/>
          <w:noProof w:val="0"/>
          <w:lang w:eastAsia="de-DE"/>
        </w:rPr>
      </w:pPr>
      <w:ins w:id="1962" w:author="anonymous" w:date="2019-10-04T17:47:00Z">
        <w:r>
          <w:rPr>
            <w:noProof w:val="0"/>
            <w:lang w:eastAsia="de-DE"/>
          </w:rPr>
          <w:t xml:space="preserve">                }</w:t>
        </w:r>
      </w:ins>
    </w:p>
    <w:p w:rsidR="00CE19B4" w:rsidRDefault="00CE19B4" w:rsidP="00CE19B4">
      <w:pPr>
        <w:pStyle w:val="PL"/>
        <w:rPr>
          <w:ins w:id="1963" w:author="anonymous" w:date="2019-10-04T17:47:00Z"/>
          <w:noProof w:val="0"/>
          <w:lang w:eastAsia="de-DE"/>
        </w:rPr>
      </w:pPr>
      <w:ins w:id="1964" w:author="anonymous" w:date="2019-10-04T17:47:00Z">
        <w:r>
          <w:rPr>
            <w:noProof w:val="0"/>
            <w:lang w:eastAsia="de-DE"/>
          </w:rPr>
          <w:t xml:space="preserve">              }</w:t>
        </w:r>
      </w:ins>
    </w:p>
    <w:p w:rsidR="00CE19B4" w:rsidRDefault="00CE19B4" w:rsidP="00CE19B4">
      <w:pPr>
        <w:pStyle w:val="PL"/>
        <w:rPr>
          <w:ins w:id="1965" w:author="anonymous" w:date="2019-10-04T17:47:00Z"/>
          <w:noProof w:val="0"/>
          <w:lang w:eastAsia="de-DE"/>
        </w:rPr>
      </w:pPr>
      <w:ins w:id="1966" w:author="anonymous" w:date="2019-10-04T17:47:00Z">
        <w:r>
          <w:rPr>
            <w:noProof w:val="0"/>
            <w:lang w:eastAsia="de-DE"/>
          </w:rPr>
          <w:t xml:space="preserve">            }</w:t>
        </w:r>
      </w:ins>
    </w:p>
    <w:p w:rsidR="00CE19B4" w:rsidRDefault="00CE19B4" w:rsidP="00CE19B4">
      <w:pPr>
        <w:pStyle w:val="PL"/>
        <w:rPr>
          <w:ins w:id="1967" w:author="anonymous" w:date="2019-10-04T17:47:00Z"/>
          <w:noProof w:val="0"/>
          <w:lang w:eastAsia="de-DE"/>
        </w:rPr>
      </w:pPr>
      <w:ins w:id="1968" w:author="anonymous" w:date="2019-10-04T17:47:00Z">
        <w:r>
          <w:rPr>
            <w:noProof w:val="0"/>
            <w:lang w:eastAsia="de-DE"/>
          </w:rPr>
          <w:t xml:space="preserve">          }</w:t>
        </w:r>
      </w:ins>
    </w:p>
    <w:p w:rsidR="00CE19B4" w:rsidRDefault="00CE19B4" w:rsidP="00CE19B4">
      <w:pPr>
        <w:pStyle w:val="PL"/>
        <w:rPr>
          <w:ins w:id="1969" w:author="anonymous" w:date="2019-10-04T17:47:00Z"/>
          <w:noProof w:val="0"/>
          <w:lang w:eastAsia="de-DE"/>
        </w:rPr>
      </w:pPr>
      <w:ins w:id="1970" w:author="anonymous" w:date="2019-10-04T17:47:00Z">
        <w:r>
          <w:rPr>
            <w:noProof w:val="0"/>
            <w:lang w:eastAsia="de-DE"/>
          </w:rPr>
          <w:t xml:space="preserve">        }</w:t>
        </w:r>
      </w:ins>
    </w:p>
    <w:p w:rsidR="00CE19B4" w:rsidRDefault="00CE19B4" w:rsidP="00CE19B4">
      <w:pPr>
        <w:pStyle w:val="PL"/>
        <w:rPr>
          <w:ins w:id="1971" w:author="anonymous" w:date="2019-10-04T17:47:00Z"/>
          <w:noProof w:val="0"/>
          <w:lang w:eastAsia="de-DE"/>
        </w:rPr>
      </w:pPr>
      <w:ins w:id="1972" w:author="anonymous" w:date="2019-10-04T17:47:00Z">
        <w:r>
          <w:rPr>
            <w:noProof w:val="0"/>
            <w:lang w:eastAsia="de-DE"/>
          </w:rPr>
          <w:t xml:space="preserve">      },</w:t>
        </w:r>
      </w:ins>
    </w:p>
    <w:p w:rsidR="00CE19B4" w:rsidRDefault="00CE19B4" w:rsidP="00CE19B4">
      <w:pPr>
        <w:pStyle w:val="PL"/>
        <w:rPr>
          <w:ins w:id="1973" w:author="anonymous" w:date="2019-10-04T17:47:00Z"/>
          <w:noProof w:val="0"/>
          <w:lang w:eastAsia="de-DE"/>
        </w:rPr>
      </w:pPr>
      <w:ins w:id="1974" w:author="anonymous" w:date="2019-10-04T17:47:00Z">
        <w:r>
          <w:rPr>
            <w:noProof w:val="0"/>
            <w:lang w:eastAsia="de-DE"/>
          </w:rPr>
          <w:t xml:space="preserve">      "delete": {</w:t>
        </w:r>
      </w:ins>
    </w:p>
    <w:p w:rsidR="00CE19B4" w:rsidRDefault="00CE19B4" w:rsidP="00CE19B4">
      <w:pPr>
        <w:pStyle w:val="PL"/>
        <w:rPr>
          <w:ins w:id="1975" w:author="anonymous" w:date="2019-10-04T17:47:00Z"/>
          <w:noProof w:val="0"/>
          <w:lang w:eastAsia="de-DE"/>
        </w:rPr>
      </w:pPr>
      <w:ins w:id="1976" w:author="anonymous" w:date="2019-10-04T17:47:00Z">
        <w:r>
          <w:rPr>
            <w:noProof w:val="0"/>
            <w:lang w:eastAsia="de-DE"/>
          </w:rPr>
          <w:t xml:space="preserve">        "summary": "Delete one or multiple resources",</w:t>
        </w:r>
      </w:ins>
    </w:p>
    <w:p w:rsidR="00CE19B4" w:rsidRDefault="00CE19B4" w:rsidP="00CE19B4">
      <w:pPr>
        <w:pStyle w:val="PL"/>
        <w:rPr>
          <w:ins w:id="1977" w:author="anonymous" w:date="2019-10-04T17:47:00Z"/>
          <w:noProof w:val="0"/>
          <w:lang w:eastAsia="de-DE"/>
        </w:rPr>
      </w:pPr>
      <w:ins w:id="1978" w:author="anonymous" w:date="2019-10-04T17:47:00Z">
        <w:r>
          <w:rPr>
            <w:noProof w:val="0"/>
            <w:lang w:eastAsia="de-DE"/>
          </w:rPr>
          <w:lastRenderedPageBreak/>
          <w:t xml:space="preserve">        "description": "With HTTP DELETE resources are deleted. The resources to be deleted are identified with the path component (base resource) and the query component (scope, filer) of the URI.",</w:t>
        </w:r>
      </w:ins>
    </w:p>
    <w:p w:rsidR="00CE19B4" w:rsidRDefault="00CE19B4" w:rsidP="00CE19B4">
      <w:pPr>
        <w:pStyle w:val="PL"/>
        <w:rPr>
          <w:ins w:id="1979" w:author="anonymous" w:date="2019-10-04T17:47:00Z"/>
          <w:noProof w:val="0"/>
          <w:lang w:eastAsia="de-DE"/>
        </w:rPr>
      </w:pPr>
      <w:ins w:id="1980" w:author="anonymous" w:date="2019-10-04T17:47:00Z">
        <w:r>
          <w:rPr>
            <w:noProof w:val="0"/>
            <w:lang w:eastAsia="de-DE"/>
          </w:rPr>
          <w:t xml:space="preserve">        "parameters": [</w:t>
        </w:r>
      </w:ins>
    </w:p>
    <w:p w:rsidR="00CE19B4" w:rsidRDefault="00CE19B4" w:rsidP="00CE19B4">
      <w:pPr>
        <w:pStyle w:val="PL"/>
        <w:rPr>
          <w:ins w:id="1981" w:author="anonymous" w:date="2019-10-04T17:47:00Z"/>
          <w:noProof w:val="0"/>
          <w:lang w:eastAsia="de-DE"/>
        </w:rPr>
      </w:pPr>
      <w:ins w:id="1982" w:author="anonymous" w:date="2019-10-04T17:47:00Z">
        <w:r>
          <w:rPr>
            <w:noProof w:val="0"/>
            <w:lang w:eastAsia="de-DE"/>
          </w:rPr>
          <w:t xml:space="preserve">          {</w:t>
        </w:r>
      </w:ins>
    </w:p>
    <w:p w:rsidR="00CE19B4" w:rsidRDefault="00CE19B4" w:rsidP="00CE19B4">
      <w:pPr>
        <w:pStyle w:val="PL"/>
        <w:rPr>
          <w:ins w:id="1983" w:author="anonymous" w:date="2019-10-04T17:47:00Z"/>
          <w:noProof w:val="0"/>
          <w:lang w:eastAsia="de-DE"/>
        </w:rPr>
      </w:pPr>
      <w:ins w:id="1984" w:author="anonymous" w:date="2019-10-04T17:47:00Z">
        <w:r>
          <w:rPr>
            <w:noProof w:val="0"/>
            <w:lang w:eastAsia="de-DE"/>
          </w:rPr>
          <w:t xml:space="preserve">            "name": "scope",</w:t>
        </w:r>
      </w:ins>
    </w:p>
    <w:p w:rsidR="00CE19B4" w:rsidRDefault="00CE19B4" w:rsidP="00CE19B4">
      <w:pPr>
        <w:pStyle w:val="PL"/>
        <w:rPr>
          <w:ins w:id="1985" w:author="anonymous" w:date="2019-10-04T17:47:00Z"/>
          <w:noProof w:val="0"/>
          <w:lang w:eastAsia="de-DE"/>
        </w:rPr>
      </w:pPr>
      <w:ins w:id="1986" w:author="anonymous" w:date="2019-10-04T17:47:00Z">
        <w:r>
          <w:rPr>
            <w:noProof w:val="0"/>
            <w:lang w:eastAsia="de-DE"/>
          </w:rPr>
          <w:t xml:space="preserve">            "in": "query",</w:t>
        </w:r>
      </w:ins>
    </w:p>
    <w:p w:rsidR="00CE19B4" w:rsidRDefault="00CE19B4" w:rsidP="00CE19B4">
      <w:pPr>
        <w:pStyle w:val="PL"/>
        <w:rPr>
          <w:ins w:id="1987" w:author="anonymous" w:date="2019-10-04T17:47:00Z"/>
          <w:noProof w:val="0"/>
          <w:lang w:eastAsia="de-DE"/>
        </w:rPr>
      </w:pPr>
      <w:ins w:id="1988" w:author="anonymous" w:date="2019-10-04T17:47:00Z">
        <w:r>
          <w:rPr>
            <w:noProof w:val="0"/>
            <w:lang w:eastAsia="de-DE"/>
          </w:rPr>
          <w:t xml:space="preserve">            "description": "This parameter extends the set of targeted resources beyond the base resource identified with the path component of the URI.",</w:t>
        </w:r>
      </w:ins>
    </w:p>
    <w:p w:rsidR="00CE19B4" w:rsidRDefault="00CE19B4" w:rsidP="00CE19B4">
      <w:pPr>
        <w:pStyle w:val="PL"/>
        <w:rPr>
          <w:ins w:id="1989" w:author="anonymous" w:date="2019-10-04T17:47:00Z"/>
          <w:noProof w:val="0"/>
          <w:lang w:eastAsia="de-DE"/>
        </w:rPr>
      </w:pPr>
      <w:ins w:id="1990" w:author="anonymous" w:date="2019-10-04T17:47:00Z">
        <w:r>
          <w:rPr>
            <w:noProof w:val="0"/>
            <w:lang w:eastAsia="de-DE"/>
          </w:rPr>
          <w:t xml:space="preserve">            "required": </w:t>
        </w:r>
      </w:ins>
      <w:ins w:id="1991" w:author="anonymous" w:date="2019-11-20T02:41:00Z">
        <w:r w:rsidR="007D29C1">
          <w:rPr>
            <w:noProof w:val="0"/>
            <w:lang w:eastAsia="de-DE"/>
          </w:rPr>
          <w:t>true</w:t>
        </w:r>
      </w:ins>
      <w:ins w:id="1992" w:author="anonymous" w:date="2019-10-04T17:47:00Z">
        <w:r>
          <w:rPr>
            <w:noProof w:val="0"/>
            <w:lang w:eastAsia="de-DE"/>
          </w:rPr>
          <w:t>,</w:t>
        </w:r>
      </w:ins>
    </w:p>
    <w:p w:rsidR="00CE19B4" w:rsidRDefault="00CE19B4" w:rsidP="00CE19B4">
      <w:pPr>
        <w:pStyle w:val="PL"/>
        <w:rPr>
          <w:ins w:id="1993" w:author="anonymous" w:date="2019-10-04T17:47:00Z"/>
          <w:noProof w:val="0"/>
          <w:lang w:eastAsia="de-DE"/>
        </w:rPr>
      </w:pPr>
      <w:ins w:id="1994" w:author="anonymous" w:date="2019-10-04T17:47:00Z">
        <w:r>
          <w:rPr>
            <w:noProof w:val="0"/>
            <w:lang w:eastAsia="de-DE"/>
          </w:rPr>
          <w:t xml:space="preserve">            "schema": {</w:t>
        </w:r>
      </w:ins>
    </w:p>
    <w:p w:rsidR="00CE19B4" w:rsidRDefault="00CE19B4" w:rsidP="00CE19B4">
      <w:pPr>
        <w:pStyle w:val="PL"/>
        <w:rPr>
          <w:ins w:id="1995" w:author="anonymous" w:date="2019-10-04T17:47:00Z"/>
          <w:noProof w:val="0"/>
          <w:lang w:eastAsia="de-DE"/>
        </w:rPr>
      </w:pPr>
      <w:ins w:id="1996" w:author="anonymous" w:date="2019-10-04T17:47:00Z">
        <w:r>
          <w:rPr>
            <w:noProof w:val="0"/>
            <w:lang w:eastAsia="de-DE"/>
          </w:rPr>
          <w:t xml:space="preserve">              "$ref": "#/components/schemas/scope-</w:t>
        </w:r>
        <w:proofErr w:type="spellStart"/>
        <w:r>
          <w:rPr>
            <w:noProof w:val="0"/>
            <w:lang w:eastAsia="de-DE"/>
          </w:rPr>
          <w:t>QueryType</w:t>
        </w:r>
        <w:proofErr w:type="spellEnd"/>
        <w:r>
          <w:rPr>
            <w:noProof w:val="0"/>
            <w:lang w:eastAsia="de-DE"/>
          </w:rPr>
          <w:t>"</w:t>
        </w:r>
      </w:ins>
    </w:p>
    <w:p w:rsidR="00CE19B4" w:rsidRDefault="00CE19B4" w:rsidP="00CE19B4">
      <w:pPr>
        <w:pStyle w:val="PL"/>
        <w:rPr>
          <w:ins w:id="1997" w:author="anonymous" w:date="2019-10-04T17:47:00Z"/>
          <w:noProof w:val="0"/>
          <w:lang w:eastAsia="de-DE"/>
        </w:rPr>
      </w:pPr>
      <w:ins w:id="1998" w:author="anonymous" w:date="2019-10-04T17:47:00Z">
        <w:r>
          <w:rPr>
            <w:noProof w:val="0"/>
            <w:lang w:eastAsia="de-DE"/>
          </w:rPr>
          <w:t xml:space="preserve">            }</w:t>
        </w:r>
      </w:ins>
    </w:p>
    <w:p w:rsidR="00CE19B4" w:rsidRDefault="00CE19B4" w:rsidP="00CE19B4">
      <w:pPr>
        <w:pStyle w:val="PL"/>
        <w:rPr>
          <w:ins w:id="1999" w:author="anonymous" w:date="2019-10-04T17:47:00Z"/>
          <w:noProof w:val="0"/>
          <w:lang w:eastAsia="de-DE"/>
        </w:rPr>
      </w:pPr>
      <w:ins w:id="2000" w:author="anonymous" w:date="2019-10-04T17:47:00Z">
        <w:r>
          <w:rPr>
            <w:noProof w:val="0"/>
            <w:lang w:eastAsia="de-DE"/>
          </w:rPr>
          <w:t xml:space="preserve">          },</w:t>
        </w:r>
      </w:ins>
    </w:p>
    <w:p w:rsidR="00CE19B4" w:rsidRDefault="00CE19B4" w:rsidP="00CE19B4">
      <w:pPr>
        <w:pStyle w:val="PL"/>
        <w:rPr>
          <w:ins w:id="2001" w:author="anonymous" w:date="2019-10-04T17:47:00Z"/>
          <w:noProof w:val="0"/>
          <w:lang w:eastAsia="de-DE"/>
        </w:rPr>
      </w:pPr>
      <w:ins w:id="2002" w:author="anonymous" w:date="2019-10-04T17:47:00Z">
        <w:r>
          <w:rPr>
            <w:noProof w:val="0"/>
            <w:lang w:eastAsia="de-DE"/>
          </w:rPr>
          <w:t xml:space="preserve">          {</w:t>
        </w:r>
      </w:ins>
    </w:p>
    <w:p w:rsidR="00CE19B4" w:rsidRDefault="00CE19B4" w:rsidP="00CE19B4">
      <w:pPr>
        <w:pStyle w:val="PL"/>
        <w:rPr>
          <w:ins w:id="2003" w:author="anonymous" w:date="2019-10-04T17:47:00Z"/>
          <w:noProof w:val="0"/>
          <w:lang w:eastAsia="de-DE"/>
        </w:rPr>
      </w:pPr>
      <w:ins w:id="2004" w:author="anonymous" w:date="2019-10-04T17:47:00Z">
        <w:r>
          <w:rPr>
            <w:noProof w:val="0"/>
            <w:lang w:eastAsia="de-DE"/>
          </w:rPr>
          <w:t xml:space="preserve">            "name": "filter",</w:t>
        </w:r>
      </w:ins>
    </w:p>
    <w:p w:rsidR="00CE19B4" w:rsidRDefault="00CE19B4" w:rsidP="00CE19B4">
      <w:pPr>
        <w:pStyle w:val="PL"/>
        <w:rPr>
          <w:ins w:id="2005" w:author="anonymous" w:date="2019-10-04T17:47:00Z"/>
          <w:noProof w:val="0"/>
          <w:lang w:eastAsia="de-DE"/>
        </w:rPr>
      </w:pPr>
      <w:ins w:id="2006" w:author="anonymous" w:date="2019-10-04T17:47:00Z">
        <w:r>
          <w:rPr>
            <w:noProof w:val="0"/>
            <w:lang w:eastAsia="de-DE"/>
          </w:rPr>
          <w:t xml:space="preserve">            "in": "query",</w:t>
        </w:r>
      </w:ins>
    </w:p>
    <w:p w:rsidR="00CE19B4" w:rsidRDefault="00CE19B4" w:rsidP="00CE19B4">
      <w:pPr>
        <w:pStyle w:val="PL"/>
        <w:rPr>
          <w:ins w:id="2007" w:author="anonymous" w:date="2019-10-04T17:47:00Z"/>
          <w:noProof w:val="0"/>
          <w:lang w:eastAsia="de-DE"/>
        </w:rPr>
      </w:pPr>
      <w:ins w:id="2008" w:author="anonymous" w:date="2019-10-04T17:47:00Z">
        <w:r>
          <w:rPr>
            <w:noProof w:val="0"/>
            <w:lang w:eastAsia="de-DE"/>
          </w:rPr>
          <w:t xml:space="preserve">            "description": "This parameter reduces the targeted set of resources by applying a filter to the scoped set of resource representations. Only resources representations for which the filter construct evaluates to \"true\" are returned.",</w:t>
        </w:r>
      </w:ins>
    </w:p>
    <w:p w:rsidR="00CE19B4" w:rsidRDefault="00CE19B4" w:rsidP="00CE19B4">
      <w:pPr>
        <w:pStyle w:val="PL"/>
        <w:rPr>
          <w:ins w:id="2009" w:author="anonymous" w:date="2019-10-04T17:47:00Z"/>
          <w:noProof w:val="0"/>
          <w:lang w:eastAsia="de-DE"/>
        </w:rPr>
      </w:pPr>
      <w:ins w:id="2010" w:author="anonymous" w:date="2019-10-04T17:47:00Z">
        <w:r>
          <w:rPr>
            <w:noProof w:val="0"/>
            <w:lang w:eastAsia="de-DE"/>
          </w:rPr>
          <w:t xml:space="preserve">            "required": false,</w:t>
        </w:r>
      </w:ins>
    </w:p>
    <w:p w:rsidR="00CE19B4" w:rsidRPr="007B598C" w:rsidRDefault="00CE19B4" w:rsidP="00CE19B4">
      <w:pPr>
        <w:pStyle w:val="PL"/>
        <w:rPr>
          <w:ins w:id="2011" w:author="anonymous" w:date="2019-10-04T17:47:00Z"/>
          <w:noProof w:val="0"/>
          <w:lang w:val="en-US" w:eastAsia="de-DE"/>
          <w:rPrChange w:id="2012" w:author="anonymous" w:date="2019-10-04T17:47:00Z">
            <w:rPr>
              <w:ins w:id="2013" w:author="anonymous" w:date="2019-10-04T17:47:00Z"/>
              <w:noProof w:val="0"/>
              <w:lang w:eastAsia="de-DE"/>
            </w:rPr>
          </w:rPrChange>
        </w:rPr>
      </w:pPr>
      <w:ins w:id="2014" w:author="anonymous" w:date="2019-10-04T17:47:00Z">
        <w:r>
          <w:rPr>
            <w:noProof w:val="0"/>
            <w:lang w:eastAsia="de-DE"/>
          </w:rPr>
          <w:t xml:space="preserve">            </w:t>
        </w:r>
        <w:r w:rsidRPr="007B598C">
          <w:rPr>
            <w:noProof w:val="0"/>
            <w:lang w:val="en-US" w:eastAsia="de-DE"/>
            <w:rPrChange w:id="2015" w:author="anonymous" w:date="2019-10-04T17:47:00Z">
              <w:rPr>
                <w:noProof w:val="0"/>
                <w:lang w:eastAsia="de-DE"/>
              </w:rPr>
            </w:rPrChange>
          </w:rPr>
          <w:t>"schema": {</w:t>
        </w:r>
      </w:ins>
    </w:p>
    <w:p w:rsidR="00CE19B4" w:rsidRPr="007B598C" w:rsidRDefault="00CE19B4" w:rsidP="00CE19B4">
      <w:pPr>
        <w:pStyle w:val="PL"/>
        <w:rPr>
          <w:ins w:id="2016" w:author="anonymous" w:date="2019-10-04T17:47:00Z"/>
          <w:noProof w:val="0"/>
          <w:lang w:val="en-US" w:eastAsia="de-DE"/>
          <w:rPrChange w:id="2017" w:author="anonymous" w:date="2019-10-04T17:47:00Z">
            <w:rPr>
              <w:ins w:id="2018" w:author="anonymous" w:date="2019-10-04T17:47:00Z"/>
              <w:noProof w:val="0"/>
              <w:lang w:eastAsia="de-DE"/>
            </w:rPr>
          </w:rPrChange>
        </w:rPr>
      </w:pPr>
      <w:ins w:id="2019" w:author="anonymous" w:date="2019-10-04T17:47:00Z">
        <w:r w:rsidRPr="007B598C">
          <w:rPr>
            <w:noProof w:val="0"/>
            <w:lang w:val="en-US" w:eastAsia="de-DE"/>
            <w:rPrChange w:id="2020" w:author="anonymous" w:date="2019-10-04T17:47:00Z">
              <w:rPr>
                <w:noProof w:val="0"/>
                <w:lang w:eastAsia="de-DE"/>
              </w:rPr>
            </w:rPrChange>
          </w:rPr>
          <w:t xml:space="preserve">              "$ref": "#/components/schemas/filter-</w:t>
        </w:r>
        <w:proofErr w:type="spellStart"/>
        <w:r w:rsidRPr="007B598C">
          <w:rPr>
            <w:noProof w:val="0"/>
            <w:lang w:val="en-US" w:eastAsia="de-DE"/>
            <w:rPrChange w:id="2021" w:author="anonymous" w:date="2019-10-04T17:47:00Z">
              <w:rPr>
                <w:noProof w:val="0"/>
                <w:lang w:eastAsia="de-DE"/>
              </w:rPr>
            </w:rPrChange>
          </w:rPr>
          <w:t>QueryType</w:t>
        </w:r>
        <w:proofErr w:type="spellEnd"/>
        <w:r w:rsidRPr="007B598C">
          <w:rPr>
            <w:noProof w:val="0"/>
            <w:lang w:val="en-US" w:eastAsia="de-DE"/>
            <w:rPrChange w:id="2022" w:author="anonymous" w:date="2019-10-04T17:47:00Z">
              <w:rPr>
                <w:noProof w:val="0"/>
                <w:lang w:eastAsia="de-DE"/>
              </w:rPr>
            </w:rPrChange>
          </w:rPr>
          <w:t>"</w:t>
        </w:r>
      </w:ins>
    </w:p>
    <w:p w:rsidR="00CE19B4" w:rsidRDefault="00CE19B4" w:rsidP="00CE19B4">
      <w:pPr>
        <w:pStyle w:val="PL"/>
        <w:rPr>
          <w:ins w:id="2023" w:author="anonymous" w:date="2019-10-04T17:47:00Z"/>
          <w:noProof w:val="0"/>
          <w:lang w:eastAsia="de-DE"/>
        </w:rPr>
      </w:pPr>
      <w:ins w:id="2024" w:author="anonymous" w:date="2019-10-04T17:47:00Z">
        <w:r w:rsidRPr="007B598C">
          <w:rPr>
            <w:noProof w:val="0"/>
            <w:lang w:val="en-US" w:eastAsia="de-DE"/>
            <w:rPrChange w:id="2025" w:author="anonymous" w:date="2019-10-04T17:47:00Z">
              <w:rPr>
                <w:noProof w:val="0"/>
                <w:lang w:eastAsia="de-DE"/>
              </w:rPr>
            </w:rPrChange>
          </w:rPr>
          <w:t xml:space="preserve">            </w:t>
        </w:r>
        <w:r>
          <w:rPr>
            <w:noProof w:val="0"/>
            <w:lang w:eastAsia="de-DE"/>
          </w:rPr>
          <w:t>}</w:t>
        </w:r>
      </w:ins>
    </w:p>
    <w:p w:rsidR="00CE19B4" w:rsidRDefault="00CE19B4" w:rsidP="00CE19B4">
      <w:pPr>
        <w:pStyle w:val="PL"/>
        <w:rPr>
          <w:ins w:id="2026" w:author="anonymous" w:date="2019-10-04T17:47:00Z"/>
          <w:noProof w:val="0"/>
          <w:lang w:eastAsia="de-DE"/>
        </w:rPr>
      </w:pPr>
      <w:ins w:id="2027" w:author="anonymous" w:date="2019-10-04T17:47:00Z">
        <w:r>
          <w:rPr>
            <w:noProof w:val="0"/>
            <w:lang w:eastAsia="de-DE"/>
          </w:rPr>
          <w:t xml:space="preserve">          }</w:t>
        </w:r>
      </w:ins>
    </w:p>
    <w:p w:rsidR="00CE19B4" w:rsidRDefault="00CE19B4" w:rsidP="00CE19B4">
      <w:pPr>
        <w:pStyle w:val="PL"/>
        <w:rPr>
          <w:ins w:id="2028" w:author="anonymous" w:date="2019-10-04T17:47:00Z"/>
          <w:noProof w:val="0"/>
          <w:lang w:eastAsia="de-DE"/>
        </w:rPr>
      </w:pPr>
      <w:ins w:id="2029" w:author="anonymous" w:date="2019-10-04T17:47:00Z">
        <w:r>
          <w:rPr>
            <w:noProof w:val="0"/>
            <w:lang w:eastAsia="de-DE"/>
          </w:rPr>
          <w:t xml:space="preserve">        ],</w:t>
        </w:r>
      </w:ins>
    </w:p>
    <w:p w:rsidR="00CE19B4" w:rsidRDefault="00CE19B4" w:rsidP="00CE19B4">
      <w:pPr>
        <w:pStyle w:val="PL"/>
        <w:rPr>
          <w:ins w:id="2030" w:author="anonymous" w:date="2019-10-04T17:47:00Z"/>
          <w:noProof w:val="0"/>
          <w:lang w:eastAsia="de-DE"/>
        </w:rPr>
      </w:pPr>
      <w:ins w:id="2031" w:author="anonymous" w:date="2019-10-04T17:47:00Z">
        <w:r>
          <w:rPr>
            <w:noProof w:val="0"/>
            <w:lang w:eastAsia="de-DE"/>
          </w:rPr>
          <w:t xml:space="preserve">        "responses": {</w:t>
        </w:r>
      </w:ins>
    </w:p>
    <w:p w:rsidR="00CE19B4" w:rsidRDefault="00CE19B4" w:rsidP="00CE19B4">
      <w:pPr>
        <w:pStyle w:val="PL"/>
        <w:rPr>
          <w:ins w:id="2032" w:author="anonymous" w:date="2019-10-04T17:47:00Z"/>
          <w:noProof w:val="0"/>
          <w:lang w:eastAsia="de-DE"/>
        </w:rPr>
      </w:pPr>
      <w:ins w:id="2033" w:author="anonymous" w:date="2019-10-04T17:47:00Z">
        <w:r>
          <w:rPr>
            <w:noProof w:val="0"/>
            <w:lang w:eastAsia="de-DE"/>
          </w:rPr>
          <w:t xml:space="preserve">          "200": {</w:t>
        </w:r>
      </w:ins>
    </w:p>
    <w:p w:rsidR="00CE19B4" w:rsidRDefault="00CE19B4" w:rsidP="00CE19B4">
      <w:pPr>
        <w:pStyle w:val="PL"/>
        <w:rPr>
          <w:ins w:id="2034" w:author="anonymous" w:date="2019-10-04T17:47:00Z"/>
          <w:noProof w:val="0"/>
          <w:lang w:eastAsia="de-DE"/>
        </w:rPr>
      </w:pPr>
      <w:ins w:id="2035" w:author="anonymous" w:date="2019-10-04T17:47:00Z">
        <w:r>
          <w:rPr>
            <w:noProof w:val="0"/>
            <w:lang w:eastAsia="de-DE"/>
          </w:rPr>
          <w:t xml:space="preserve">            "description": "On success, when query parameters are present in the request, \"200 OK\" is returned. The message body carries the URIs of the deleted resources."</w:t>
        </w:r>
      </w:ins>
    </w:p>
    <w:p w:rsidR="00CE19B4" w:rsidRDefault="00CE19B4" w:rsidP="00CE19B4">
      <w:pPr>
        <w:pStyle w:val="PL"/>
        <w:rPr>
          <w:ins w:id="2036" w:author="anonymous" w:date="2019-10-04T17:47:00Z"/>
          <w:noProof w:val="0"/>
          <w:lang w:eastAsia="de-DE"/>
        </w:rPr>
      </w:pPr>
      <w:ins w:id="2037" w:author="anonymous" w:date="2019-10-04T17:47:00Z">
        <w:r>
          <w:rPr>
            <w:noProof w:val="0"/>
            <w:lang w:eastAsia="de-DE"/>
          </w:rPr>
          <w:t xml:space="preserve">          },</w:t>
        </w:r>
      </w:ins>
    </w:p>
    <w:p w:rsidR="00CE19B4" w:rsidRDefault="00CE19B4" w:rsidP="00CE19B4">
      <w:pPr>
        <w:pStyle w:val="PL"/>
        <w:rPr>
          <w:ins w:id="2038" w:author="anonymous" w:date="2019-10-04T17:47:00Z"/>
          <w:noProof w:val="0"/>
          <w:lang w:eastAsia="de-DE"/>
        </w:rPr>
      </w:pPr>
      <w:ins w:id="2039" w:author="anonymous" w:date="2019-10-04T17:47:00Z">
        <w:r>
          <w:rPr>
            <w:noProof w:val="0"/>
            <w:lang w:eastAsia="de-DE"/>
          </w:rPr>
          <w:t xml:space="preserve">          "204": {</w:t>
        </w:r>
      </w:ins>
    </w:p>
    <w:p w:rsidR="00CE19B4" w:rsidRDefault="00CE19B4" w:rsidP="00CE19B4">
      <w:pPr>
        <w:pStyle w:val="PL"/>
        <w:rPr>
          <w:ins w:id="2040" w:author="anonymous" w:date="2019-10-04T17:47:00Z"/>
          <w:noProof w:val="0"/>
          <w:lang w:eastAsia="de-DE"/>
        </w:rPr>
      </w:pPr>
      <w:ins w:id="2041" w:author="anonymous" w:date="2019-10-04T17:47:00Z">
        <w:r>
          <w:rPr>
            <w:noProof w:val="0"/>
            <w:lang w:eastAsia="de-DE"/>
          </w:rPr>
          <w:t xml:space="preserve">            "description": "On success, when no query parameters are present in the request and only one resource is deleted, \"204 No Content\" is returned. The message body is empty.",</w:t>
        </w:r>
      </w:ins>
    </w:p>
    <w:p w:rsidR="00CE19B4" w:rsidRDefault="00CE19B4" w:rsidP="00CE19B4">
      <w:pPr>
        <w:pStyle w:val="PL"/>
        <w:rPr>
          <w:ins w:id="2042" w:author="anonymous" w:date="2019-10-04T17:47:00Z"/>
          <w:noProof w:val="0"/>
          <w:lang w:eastAsia="de-DE"/>
        </w:rPr>
      </w:pPr>
      <w:ins w:id="2043" w:author="anonymous" w:date="2019-10-04T17:47:00Z">
        <w:r>
          <w:rPr>
            <w:noProof w:val="0"/>
            <w:lang w:eastAsia="de-DE"/>
          </w:rPr>
          <w:t xml:space="preserve">            "content": {</w:t>
        </w:r>
      </w:ins>
    </w:p>
    <w:p w:rsidR="00CE19B4" w:rsidRDefault="00CE19B4" w:rsidP="00CE19B4">
      <w:pPr>
        <w:pStyle w:val="PL"/>
        <w:rPr>
          <w:ins w:id="2044" w:author="anonymous" w:date="2019-10-04T17:47:00Z"/>
          <w:noProof w:val="0"/>
          <w:lang w:eastAsia="de-DE"/>
        </w:rPr>
      </w:pPr>
      <w:ins w:id="2045" w:author="anonymous" w:date="2019-10-04T17:47:00Z">
        <w:r>
          <w:rPr>
            <w:noProof w:val="0"/>
            <w:lang w:eastAsia="de-DE"/>
          </w:rPr>
          <w:t xml:space="preserve">              "application/json": {</w:t>
        </w:r>
      </w:ins>
    </w:p>
    <w:p w:rsidR="00CE19B4" w:rsidRDefault="00CE19B4" w:rsidP="00CE19B4">
      <w:pPr>
        <w:pStyle w:val="PL"/>
        <w:rPr>
          <w:ins w:id="2046" w:author="anonymous" w:date="2019-10-04T17:47:00Z"/>
          <w:noProof w:val="0"/>
          <w:lang w:eastAsia="de-DE"/>
        </w:rPr>
      </w:pPr>
      <w:ins w:id="2047" w:author="anonymous" w:date="2019-10-04T17:47:00Z">
        <w:r>
          <w:rPr>
            <w:noProof w:val="0"/>
            <w:lang w:eastAsia="de-DE"/>
          </w:rPr>
          <w:t xml:space="preserve">                "schema": {</w:t>
        </w:r>
      </w:ins>
    </w:p>
    <w:p w:rsidR="00CE19B4" w:rsidRDefault="00CE19B4" w:rsidP="00CE19B4">
      <w:pPr>
        <w:pStyle w:val="PL"/>
        <w:rPr>
          <w:ins w:id="2048" w:author="anonymous" w:date="2019-10-04T17:47:00Z"/>
          <w:noProof w:val="0"/>
          <w:lang w:eastAsia="de-DE"/>
        </w:rPr>
      </w:pPr>
      <w:ins w:id="2049" w:author="anonymous" w:date="2019-10-04T17:47:00Z">
        <w:r>
          <w:rPr>
            <w:noProof w:val="0"/>
            <w:lang w:eastAsia="de-DE"/>
          </w:rPr>
          <w:t xml:space="preserve">                  "$ref": "#/components/schemas/</w:t>
        </w:r>
        <w:proofErr w:type="spellStart"/>
        <w:r>
          <w:rPr>
            <w:noProof w:val="0"/>
            <w:lang w:eastAsia="de-DE"/>
          </w:rPr>
          <w:t>resourceDeletion-ResponseType</w:t>
        </w:r>
        <w:proofErr w:type="spellEnd"/>
        <w:r>
          <w:rPr>
            <w:noProof w:val="0"/>
            <w:lang w:eastAsia="de-DE"/>
          </w:rPr>
          <w:t>"</w:t>
        </w:r>
      </w:ins>
    </w:p>
    <w:p w:rsidR="00CE19B4" w:rsidRDefault="00CE19B4" w:rsidP="00CE19B4">
      <w:pPr>
        <w:pStyle w:val="PL"/>
        <w:rPr>
          <w:ins w:id="2050" w:author="anonymous" w:date="2019-10-04T17:47:00Z"/>
          <w:noProof w:val="0"/>
          <w:lang w:eastAsia="de-DE"/>
        </w:rPr>
      </w:pPr>
      <w:ins w:id="2051" w:author="anonymous" w:date="2019-10-04T17:47:00Z">
        <w:r>
          <w:rPr>
            <w:noProof w:val="0"/>
            <w:lang w:eastAsia="de-DE"/>
          </w:rPr>
          <w:t xml:space="preserve">                }</w:t>
        </w:r>
      </w:ins>
    </w:p>
    <w:p w:rsidR="00CE19B4" w:rsidRDefault="00CE19B4" w:rsidP="00CE19B4">
      <w:pPr>
        <w:pStyle w:val="PL"/>
        <w:rPr>
          <w:ins w:id="2052" w:author="anonymous" w:date="2019-10-04T17:47:00Z"/>
          <w:noProof w:val="0"/>
          <w:lang w:eastAsia="de-DE"/>
        </w:rPr>
      </w:pPr>
      <w:ins w:id="2053" w:author="anonymous" w:date="2019-10-04T17:47:00Z">
        <w:r>
          <w:rPr>
            <w:noProof w:val="0"/>
            <w:lang w:eastAsia="de-DE"/>
          </w:rPr>
          <w:t xml:space="preserve">              }</w:t>
        </w:r>
      </w:ins>
    </w:p>
    <w:p w:rsidR="00CE19B4" w:rsidRDefault="00CE19B4" w:rsidP="00CE19B4">
      <w:pPr>
        <w:pStyle w:val="PL"/>
        <w:rPr>
          <w:ins w:id="2054" w:author="anonymous" w:date="2019-10-04T17:47:00Z"/>
          <w:noProof w:val="0"/>
          <w:lang w:eastAsia="de-DE"/>
        </w:rPr>
      </w:pPr>
      <w:ins w:id="2055" w:author="anonymous" w:date="2019-10-04T17:47:00Z">
        <w:r>
          <w:rPr>
            <w:noProof w:val="0"/>
            <w:lang w:eastAsia="de-DE"/>
          </w:rPr>
          <w:t xml:space="preserve">            }</w:t>
        </w:r>
      </w:ins>
    </w:p>
    <w:p w:rsidR="00CE19B4" w:rsidRDefault="00CE19B4" w:rsidP="00CE19B4">
      <w:pPr>
        <w:pStyle w:val="PL"/>
        <w:rPr>
          <w:ins w:id="2056" w:author="anonymous" w:date="2019-10-04T17:47:00Z"/>
          <w:noProof w:val="0"/>
          <w:lang w:eastAsia="de-DE"/>
        </w:rPr>
      </w:pPr>
      <w:ins w:id="2057" w:author="anonymous" w:date="2019-10-04T17:47:00Z">
        <w:r>
          <w:rPr>
            <w:noProof w:val="0"/>
            <w:lang w:eastAsia="de-DE"/>
          </w:rPr>
          <w:t xml:space="preserve">          },</w:t>
        </w:r>
      </w:ins>
    </w:p>
    <w:p w:rsidR="00CE19B4" w:rsidRDefault="00CE19B4" w:rsidP="00CE19B4">
      <w:pPr>
        <w:pStyle w:val="PL"/>
        <w:rPr>
          <w:ins w:id="2058" w:author="anonymous" w:date="2019-10-04T17:47:00Z"/>
          <w:noProof w:val="0"/>
          <w:lang w:eastAsia="de-DE"/>
        </w:rPr>
      </w:pPr>
      <w:ins w:id="2059" w:author="anonymous" w:date="2019-10-04T17:47:00Z">
        <w:r>
          <w:rPr>
            <w:noProof w:val="0"/>
            <w:lang w:eastAsia="de-DE"/>
          </w:rPr>
          <w:t xml:space="preserve">          "default": {</w:t>
        </w:r>
      </w:ins>
    </w:p>
    <w:p w:rsidR="00CE19B4" w:rsidRDefault="00CE19B4" w:rsidP="00CE19B4">
      <w:pPr>
        <w:pStyle w:val="PL"/>
        <w:rPr>
          <w:ins w:id="2060" w:author="anonymous" w:date="2019-10-04T17:47:00Z"/>
          <w:noProof w:val="0"/>
          <w:lang w:eastAsia="de-DE"/>
        </w:rPr>
      </w:pPr>
      <w:ins w:id="2061" w:author="anonymous" w:date="2019-10-04T17:47:00Z">
        <w:r>
          <w:rPr>
            <w:noProof w:val="0"/>
            <w:lang w:eastAsia="de-DE"/>
          </w:rPr>
          <w:t xml:space="preserve">            "description": "Error case.",</w:t>
        </w:r>
      </w:ins>
    </w:p>
    <w:p w:rsidR="00CE19B4" w:rsidRDefault="00CE19B4" w:rsidP="00CE19B4">
      <w:pPr>
        <w:pStyle w:val="PL"/>
        <w:rPr>
          <w:ins w:id="2062" w:author="anonymous" w:date="2019-10-04T17:47:00Z"/>
          <w:noProof w:val="0"/>
          <w:lang w:eastAsia="de-DE"/>
        </w:rPr>
      </w:pPr>
      <w:ins w:id="2063" w:author="anonymous" w:date="2019-10-04T17:47:00Z">
        <w:r>
          <w:rPr>
            <w:noProof w:val="0"/>
            <w:lang w:eastAsia="de-DE"/>
          </w:rPr>
          <w:t xml:space="preserve">            "content": {</w:t>
        </w:r>
      </w:ins>
    </w:p>
    <w:p w:rsidR="00CE19B4" w:rsidRDefault="00CE19B4" w:rsidP="00CE19B4">
      <w:pPr>
        <w:pStyle w:val="PL"/>
        <w:rPr>
          <w:ins w:id="2064" w:author="anonymous" w:date="2019-10-04T17:47:00Z"/>
          <w:noProof w:val="0"/>
          <w:lang w:eastAsia="de-DE"/>
        </w:rPr>
      </w:pPr>
      <w:ins w:id="2065" w:author="anonymous" w:date="2019-10-04T17:47:00Z">
        <w:r>
          <w:rPr>
            <w:noProof w:val="0"/>
            <w:lang w:eastAsia="de-DE"/>
          </w:rPr>
          <w:t xml:space="preserve">              "application/json": {</w:t>
        </w:r>
      </w:ins>
    </w:p>
    <w:p w:rsidR="00CE19B4" w:rsidRDefault="00CE19B4" w:rsidP="00CE19B4">
      <w:pPr>
        <w:pStyle w:val="PL"/>
        <w:rPr>
          <w:ins w:id="2066" w:author="anonymous" w:date="2019-10-04T17:47:00Z"/>
          <w:noProof w:val="0"/>
          <w:lang w:eastAsia="de-DE"/>
        </w:rPr>
      </w:pPr>
      <w:ins w:id="2067" w:author="anonymous" w:date="2019-10-04T17:47:00Z">
        <w:r>
          <w:rPr>
            <w:noProof w:val="0"/>
            <w:lang w:eastAsia="de-DE"/>
          </w:rPr>
          <w:t xml:space="preserve">                "schema": {</w:t>
        </w:r>
      </w:ins>
    </w:p>
    <w:p w:rsidR="00CE19B4" w:rsidRDefault="00CE19B4" w:rsidP="00CE19B4">
      <w:pPr>
        <w:pStyle w:val="PL"/>
        <w:rPr>
          <w:ins w:id="2068" w:author="anonymous" w:date="2019-10-04T17:47:00Z"/>
          <w:noProof w:val="0"/>
          <w:lang w:eastAsia="de-DE"/>
        </w:rPr>
      </w:pPr>
      <w:ins w:id="2069" w:author="anonymous" w:date="2019-10-04T17:47:00Z">
        <w:r>
          <w:rPr>
            <w:noProof w:val="0"/>
            <w:lang w:eastAsia="de-DE"/>
          </w:rPr>
          <w:t xml:space="preserve">                  "$ref": "#/components/schemas/error-</w:t>
        </w:r>
        <w:proofErr w:type="spellStart"/>
        <w:r>
          <w:rPr>
            <w:noProof w:val="0"/>
            <w:lang w:eastAsia="de-DE"/>
          </w:rPr>
          <w:t>ResponseType</w:t>
        </w:r>
        <w:proofErr w:type="spellEnd"/>
        <w:r>
          <w:rPr>
            <w:noProof w:val="0"/>
            <w:lang w:eastAsia="de-DE"/>
          </w:rPr>
          <w:t>"</w:t>
        </w:r>
      </w:ins>
    </w:p>
    <w:p w:rsidR="00CE19B4" w:rsidRDefault="00CE19B4" w:rsidP="00CE19B4">
      <w:pPr>
        <w:pStyle w:val="PL"/>
        <w:rPr>
          <w:ins w:id="2070" w:author="anonymous" w:date="2019-10-04T17:47:00Z"/>
          <w:noProof w:val="0"/>
          <w:lang w:eastAsia="de-DE"/>
        </w:rPr>
      </w:pPr>
      <w:ins w:id="2071" w:author="anonymous" w:date="2019-10-04T17:47:00Z">
        <w:r>
          <w:rPr>
            <w:noProof w:val="0"/>
            <w:lang w:eastAsia="de-DE"/>
          </w:rPr>
          <w:t xml:space="preserve">                }</w:t>
        </w:r>
      </w:ins>
    </w:p>
    <w:p w:rsidR="00CE19B4" w:rsidRDefault="00CE19B4" w:rsidP="00CE19B4">
      <w:pPr>
        <w:pStyle w:val="PL"/>
        <w:rPr>
          <w:ins w:id="2072" w:author="anonymous" w:date="2019-10-04T17:47:00Z"/>
          <w:noProof w:val="0"/>
          <w:lang w:eastAsia="de-DE"/>
        </w:rPr>
      </w:pPr>
      <w:ins w:id="2073" w:author="anonymous" w:date="2019-10-04T17:47:00Z">
        <w:r>
          <w:rPr>
            <w:noProof w:val="0"/>
            <w:lang w:eastAsia="de-DE"/>
          </w:rPr>
          <w:t xml:space="preserve">              }</w:t>
        </w:r>
      </w:ins>
    </w:p>
    <w:p w:rsidR="00CE19B4" w:rsidRDefault="00CE19B4" w:rsidP="00CE19B4">
      <w:pPr>
        <w:pStyle w:val="PL"/>
        <w:rPr>
          <w:ins w:id="2074" w:author="anonymous" w:date="2019-10-04T17:47:00Z"/>
          <w:noProof w:val="0"/>
          <w:lang w:eastAsia="de-DE"/>
        </w:rPr>
      </w:pPr>
      <w:ins w:id="2075" w:author="anonymous" w:date="2019-10-04T17:47:00Z">
        <w:r>
          <w:rPr>
            <w:noProof w:val="0"/>
            <w:lang w:eastAsia="de-DE"/>
          </w:rPr>
          <w:t xml:space="preserve">            }</w:t>
        </w:r>
      </w:ins>
    </w:p>
    <w:p w:rsidR="00CE19B4" w:rsidRDefault="00CE19B4" w:rsidP="00CE19B4">
      <w:pPr>
        <w:pStyle w:val="PL"/>
        <w:rPr>
          <w:ins w:id="2076" w:author="anonymous" w:date="2019-10-04T17:47:00Z"/>
          <w:noProof w:val="0"/>
          <w:lang w:eastAsia="de-DE"/>
        </w:rPr>
      </w:pPr>
      <w:ins w:id="2077" w:author="anonymous" w:date="2019-10-04T17:47:00Z">
        <w:r>
          <w:rPr>
            <w:noProof w:val="0"/>
            <w:lang w:eastAsia="de-DE"/>
          </w:rPr>
          <w:t xml:space="preserve">          }</w:t>
        </w:r>
      </w:ins>
    </w:p>
    <w:p w:rsidR="00CE19B4" w:rsidRDefault="00CE19B4" w:rsidP="00CE19B4">
      <w:pPr>
        <w:pStyle w:val="PL"/>
        <w:rPr>
          <w:ins w:id="2078" w:author="anonymous" w:date="2019-10-04T17:47:00Z"/>
          <w:noProof w:val="0"/>
          <w:lang w:eastAsia="de-DE"/>
        </w:rPr>
      </w:pPr>
      <w:ins w:id="2079" w:author="anonymous" w:date="2019-10-04T17:47:00Z">
        <w:r>
          <w:rPr>
            <w:noProof w:val="0"/>
            <w:lang w:eastAsia="de-DE"/>
          </w:rPr>
          <w:t xml:space="preserve">        }</w:t>
        </w:r>
      </w:ins>
    </w:p>
    <w:p w:rsidR="00CE19B4" w:rsidRDefault="00CE19B4" w:rsidP="00CE19B4">
      <w:pPr>
        <w:pStyle w:val="PL"/>
        <w:rPr>
          <w:ins w:id="2080" w:author="anonymous" w:date="2019-10-04T17:47:00Z"/>
          <w:noProof w:val="0"/>
          <w:lang w:eastAsia="de-DE"/>
        </w:rPr>
      </w:pPr>
      <w:ins w:id="2081" w:author="anonymous" w:date="2019-10-04T17:47:00Z">
        <w:r>
          <w:rPr>
            <w:noProof w:val="0"/>
            <w:lang w:eastAsia="de-DE"/>
          </w:rPr>
          <w:t xml:space="preserve">      }</w:t>
        </w:r>
      </w:ins>
    </w:p>
    <w:p w:rsidR="00CE19B4" w:rsidRDefault="00CE19B4" w:rsidP="00CE19B4">
      <w:pPr>
        <w:pStyle w:val="PL"/>
        <w:rPr>
          <w:ins w:id="2082" w:author="anonymous" w:date="2019-10-04T17:47:00Z"/>
          <w:noProof w:val="0"/>
          <w:lang w:eastAsia="de-DE"/>
        </w:rPr>
      </w:pPr>
      <w:ins w:id="2083" w:author="anonymous" w:date="2019-10-04T17:47:00Z">
        <w:r>
          <w:rPr>
            <w:noProof w:val="0"/>
            <w:lang w:eastAsia="de-DE"/>
          </w:rPr>
          <w:t xml:space="preserve">    }</w:t>
        </w:r>
      </w:ins>
    </w:p>
    <w:p w:rsidR="00CE19B4" w:rsidRDefault="00CE19B4" w:rsidP="00CE19B4">
      <w:pPr>
        <w:pStyle w:val="PL"/>
        <w:rPr>
          <w:ins w:id="2084" w:author="anonymous" w:date="2019-10-04T17:47:00Z"/>
          <w:noProof w:val="0"/>
          <w:lang w:eastAsia="de-DE"/>
        </w:rPr>
      </w:pPr>
      <w:ins w:id="2085" w:author="anonymous" w:date="2019-10-04T17:47:00Z">
        <w:r>
          <w:rPr>
            <w:noProof w:val="0"/>
            <w:lang w:eastAsia="de-DE"/>
          </w:rPr>
          <w:t xml:space="preserve">  },</w:t>
        </w:r>
      </w:ins>
    </w:p>
    <w:p w:rsidR="00CE19B4" w:rsidRDefault="00CE19B4" w:rsidP="00CE19B4">
      <w:pPr>
        <w:pStyle w:val="PL"/>
        <w:rPr>
          <w:ins w:id="2086" w:author="anonymous" w:date="2019-10-04T17:47:00Z"/>
          <w:noProof w:val="0"/>
          <w:lang w:eastAsia="de-DE"/>
        </w:rPr>
      </w:pPr>
      <w:ins w:id="2087" w:author="anonymous" w:date="2019-10-04T17:47:00Z">
        <w:r>
          <w:rPr>
            <w:noProof w:val="0"/>
            <w:lang w:eastAsia="de-DE"/>
          </w:rPr>
          <w:t xml:space="preserve">  "components": {</w:t>
        </w:r>
      </w:ins>
    </w:p>
    <w:p w:rsidR="00CE19B4" w:rsidRDefault="00CE19B4" w:rsidP="00CE19B4">
      <w:pPr>
        <w:pStyle w:val="PL"/>
        <w:rPr>
          <w:ins w:id="2088" w:author="anonymous" w:date="2019-10-04T17:47:00Z"/>
          <w:noProof w:val="0"/>
          <w:lang w:eastAsia="de-DE"/>
        </w:rPr>
      </w:pPr>
      <w:ins w:id="2089" w:author="anonymous" w:date="2019-10-04T17:47:00Z">
        <w:r>
          <w:rPr>
            <w:noProof w:val="0"/>
            <w:lang w:eastAsia="de-DE"/>
          </w:rPr>
          <w:t xml:space="preserve">    "schemas": {</w:t>
        </w:r>
      </w:ins>
    </w:p>
    <w:p w:rsidR="00CE19B4" w:rsidRDefault="00CE19B4" w:rsidP="00CE19B4">
      <w:pPr>
        <w:pStyle w:val="PL"/>
        <w:rPr>
          <w:ins w:id="2090" w:author="anonymous" w:date="2019-10-04T17:47:00Z"/>
          <w:noProof w:val="0"/>
          <w:lang w:eastAsia="de-DE"/>
        </w:rPr>
      </w:pPr>
      <w:ins w:id="2091" w:author="anonymous" w:date="2019-10-04T17:47:00Z">
        <w:r>
          <w:rPr>
            <w:noProof w:val="0"/>
            <w:lang w:eastAsia="de-DE"/>
          </w:rPr>
          <w:t xml:space="preserve">      "</w:t>
        </w:r>
        <w:proofErr w:type="spellStart"/>
        <w:r>
          <w:rPr>
            <w:noProof w:val="0"/>
            <w:lang w:eastAsia="de-DE"/>
          </w:rPr>
          <w:t>uri</w:t>
        </w:r>
        <w:proofErr w:type="spellEnd"/>
        <w:r>
          <w:rPr>
            <w:noProof w:val="0"/>
            <w:lang w:eastAsia="de-DE"/>
          </w:rPr>
          <w:t>-Type": {</w:t>
        </w:r>
      </w:ins>
    </w:p>
    <w:p w:rsidR="00CE19B4" w:rsidRDefault="00CE19B4" w:rsidP="00CE19B4">
      <w:pPr>
        <w:pStyle w:val="PL"/>
        <w:rPr>
          <w:ins w:id="2092" w:author="anonymous" w:date="2019-10-04T17:47:00Z"/>
          <w:noProof w:val="0"/>
          <w:lang w:eastAsia="de-DE"/>
        </w:rPr>
      </w:pPr>
      <w:ins w:id="2093" w:author="anonymous" w:date="2019-10-04T17:47:00Z">
        <w:r>
          <w:rPr>
            <w:noProof w:val="0"/>
            <w:lang w:eastAsia="de-DE"/>
          </w:rPr>
          <w:t xml:space="preserve">        "type": "string"</w:t>
        </w:r>
      </w:ins>
    </w:p>
    <w:p w:rsidR="00CE19B4" w:rsidRDefault="00CE19B4" w:rsidP="00CE19B4">
      <w:pPr>
        <w:pStyle w:val="PL"/>
        <w:rPr>
          <w:ins w:id="2094" w:author="anonymous" w:date="2019-10-04T17:47:00Z"/>
          <w:noProof w:val="0"/>
          <w:lang w:eastAsia="de-DE"/>
        </w:rPr>
      </w:pPr>
      <w:ins w:id="2095" w:author="anonymous" w:date="2019-10-04T17:47:00Z">
        <w:r>
          <w:rPr>
            <w:noProof w:val="0"/>
            <w:lang w:eastAsia="de-DE"/>
          </w:rPr>
          <w:t xml:space="preserve">      },</w:t>
        </w:r>
      </w:ins>
    </w:p>
    <w:p w:rsidR="00CE19B4" w:rsidRDefault="00CE19B4" w:rsidP="00CE19B4">
      <w:pPr>
        <w:pStyle w:val="PL"/>
        <w:rPr>
          <w:ins w:id="2096" w:author="anonymous" w:date="2019-10-04T17:47:00Z"/>
          <w:noProof w:val="0"/>
          <w:lang w:eastAsia="de-DE"/>
        </w:rPr>
      </w:pPr>
      <w:ins w:id="2097" w:author="anonymous" w:date="2019-10-04T17:47:00Z">
        <w:r>
          <w:rPr>
            <w:noProof w:val="0"/>
            <w:lang w:eastAsia="de-DE"/>
          </w:rPr>
          <w:t xml:space="preserve">      "</w:t>
        </w:r>
        <w:proofErr w:type="spellStart"/>
        <w:r>
          <w:rPr>
            <w:noProof w:val="0"/>
            <w:lang w:eastAsia="de-DE"/>
          </w:rPr>
          <w:t>nrm</w:t>
        </w:r>
        <w:proofErr w:type="spellEnd"/>
        <w:r>
          <w:rPr>
            <w:noProof w:val="0"/>
            <w:lang w:eastAsia="de-DE"/>
          </w:rPr>
          <w:t>-Type": {</w:t>
        </w:r>
      </w:ins>
    </w:p>
    <w:p w:rsidR="00CE19B4" w:rsidRDefault="00CE19B4" w:rsidP="00CE19B4">
      <w:pPr>
        <w:pStyle w:val="PL"/>
        <w:rPr>
          <w:ins w:id="2098" w:author="anonymous" w:date="2019-10-04T17:47:00Z"/>
          <w:noProof w:val="0"/>
          <w:lang w:eastAsia="de-DE"/>
        </w:rPr>
      </w:pPr>
      <w:ins w:id="2099" w:author="anonymous" w:date="2019-10-04T17:47:00Z">
        <w:r>
          <w:rPr>
            <w:noProof w:val="0"/>
            <w:lang w:eastAsia="de-DE"/>
          </w:rPr>
          <w:t xml:space="preserve">        "type": "object"</w:t>
        </w:r>
      </w:ins>
    </w:p>
    <w:p w:rsidR="00CE19B4" w:rsidRDefault="00CE19B4" w:rsidP="00CE19B4">
      <w:pPr>
        <w:pStyle w:val="PL"/>
        <w:rPr>
          <w:ins w:id="2100" w:author="anonymous" w:date="2019-10-04T17:47:00Z"/>
          <w:noProof w:val="0"/>
          <w:lang w:eastAsia="de-DE"/>
        </w:rPr>
      </w:pPr>
      <w:ins w:id="2101" w:author="anonymous" w:date="2019-10-04T17:47:00Z">
        <w:r>
          <w:rPr>
            <w:noProof w:val="0"/>
            <w:lang w:eastAsia="de-DE"/>
          </w:rPr>
          <w:t xml:space="preserve">      },</w:t>
        </w:r>
      </w:ins>
    </w:p>
    <w:p w:rsidR="00CE19B4" w:rsidRDefault="00CE19B4" w:rsidP="00CE19B4">
      <w:pPr>
        <w:pStyle w:val="PL"/>
        <w:rPr>
          <w:ins w:id="2102" w:author="anonymous" w:date="2019-10-04T17:47:00Z"/>
          <w:noProof w:val="0"/>
          <w:lang w:eastAsia="de-DE"/>
        </w:rPr>
      </w:pPr>
      <w:ins w:id="2103" w:author="anonymous" w:date="2019-10-04T17:47:00Z">
        <w:r>
          <w:rPr>
            <w:noProof w:val="0"/>
            <w:lang w:eastAsia="de-DE"/>
          </w:rPr>
          <w:t xml:space="preserve">      "</w:t>
        </w:r>
        <w:proofErr w:type="spellStart"/>
        <w:r>
          <w:rPr>
            <w:noProof w:val="0"/>
            <w:lang w:eastAsia="de-DE"/>
          </w:rPr>
          <w:t>scopeType</w:t>
        </w:r>
        <w:proofErr w:type="spellEnd"/>
        <w:r>
          <w:rPr>
            <w:noProof w:val="0"/>
            <w:lang w:eastAsia="de-DE"/>
          </w:rPr>
          <w:t>-Type": {</w:t>
        </w:r>
      </w:ins>
    </w:p>
    <w:p w:rsidR="00CE19B4" w:rsidRDefault="00CE19B4" w:rsidP="00CE19B4">
      <w:pPr>
        <w:pStyle w:val="PL"/>
        <w:rPr>
          <w:ins w:id="2104" w:author="anonymous" w:date="2019-10-04T17:47:00Z"/>
          <w:noProof w:val="0"/>
          <w:lang w:eastAsia="de-DE"/>
        </w:rPr>
      </w:pPr>
      <w:ins w:id="2105" w:author="anonymous" w:date="2019-10-04T17:47:00Z">
        <w:r>
          <w:rPr>
            <w:noProof w:val="0"/>
            <w:lang w:eastAsia="de-DE"/>
          </w:rPr>
          <w:t xml:space="preserve">        "type": "string",</w:t>
        </w:r>
      </w:ins>
    </w:p>
    <w:p w:rsidR="00CE19B4" w:rsidRDefault="00CE19B4" w:rsidP="00CE19B4">
      <w:pPr>
        <w:pStyle w:val="PL"/>
        <w:rPr>
          <w:ins w:id="2106" w:author="anonymous" w:date="2019-10-04T17:47:00Z"/>
          <w:noProof w:val="0"/>
          <w:lang w:eastAsia="de-DE"/>
        </w:rPr>
      </w:pPr>
      <w:ins w:id="2107" w:author="anonymous" w:date="2019-10-04T17:47:00Z">
        <w:r>
          <w:rPr>
            <w:noProof w:val="0"/>
            <w:lang w:eastAsia="de-DE"/>
          </w:rPr>
          <w:t xml:space="preserve">        "</w:t>
        </w:r>
        <w:proofErr w:type="spellStart"/>
        <w:r>
          <w:rPr>
            <w:noProof w:val="0"/>
            <w:lang w:eastAsia="de-DE"/>
          </w:rPr>
          <w:t>enum</w:t>
        </w:r>
        <w:proofErr w:type="spellEnd"/>
        <w:r>
          <w:rPr>
            <w:noProof w:val="0"/>
            <w:lang w:eastAsia="de-DE"/>
          </w:rPr>
          <w:t>": [</w:t>
        </w:r>
      </w:ins>
    </w:p>
    <w:p w:rsidR="00CE19B4" w:rsidRDefault="00CE19B4" w:rsidP="00CE19B4">
      <w:pPr>
        <w:pStyle w:val="PL"/>
        <w:rPr>
          <w:ins w:id="2108" w:author="anonymous" w:date="2019-10-04T17:47:00Z"/>
          <w:noProof w:val="0"/>
          <w:lang w:eastAsia="de-DE"/>
        </w:rPr>
      </w:pPr>
      <w:ins w:id="2109" w:author="anonymous" w:date="2019-10-04T17:47:00Z">
        <w:r>
          <w:rPr>
            <w:noProof w:val="0"/>
            <w:lang w:eastAsia="de-DE"/>
          </w:rPr>
          <w:t xml:space="preserve">          "BASE_ONLY",</w:t>
        </w:r>
      </w:ins>
    </w:p>
    <w:p w:rsidR="00CE19B4" w:rsidRDefault="00CE19B4" w:rsidP="00CE19B4">
      <w:pPr>
        <w:pStyle w:val="PL"/>
        <w:rPr>
          <w:ins w:id="2110" w:author="anonymous" w:date="2019-10-04T17:47:00Z"/>
          <w:noProof w:val="0"/>
          <w:lang w:eastAsia="de-DE"/>
        </w:rPr>
      </w:pPr>
      <w:ins w:id="2111" w:author="anonymous" w:date="2019-10-04T17:47:00Z">
        <w:r>
          <w:rPr>
            <w:noProof w:val="0"/>
            <w:lang w:eastAsia="de-DE"/>
          </w:rPr>
          <w:t xml:space="preserve">          "BASE_NTH_LEVEL",</w:t>
        </w:r>
      </w:ins>
    </w:p>
    <w:p w:rsidR="00CE19B4" w:rsidRDefault="00CE19B4" w:rsidP="00CE19B4">
      <w:pPr>
        <w:pStyle w:val="PL"/>
        <w:rPr>
          <w:ins w:id="2112" w:author="anonymous" w:date="2019-10-04T17:47:00Z"/>
          <w:noProof w:val="0"/>
          <w:lang w:eastAsia="de-DE"/>
        </w:rPr>
      </w:pPr>
      <w:ins w:id="2113" w:author="anonymous" w:date="2019-10-04T17:47:00Z">
        <w:r>
          <w:rPr>
            <w:noProof w:val="0"/>
            <w:lang w:eastAsia="de-DE"/>
          </w:rPr>
          <w:t xml:space="preserve">          "BASE_SUBTREE",</w:t>
        </w:r>
      </w:ins>
    </w:p>
    <w:p w:rsidR="00CE19B4" w:rsidRDefault="00CE19B4" w:rsidP="00CE19B4">
      <w:pPr>
        <w:pStyle w:val="PL"/>
        <w:rPr>
          <w:ins w:id="2114" w:author="anonymous" w:date="2019-10-04T17:47:00Z"/>
          <w:noProof w:val="0"/>
          <w:lang w:eastAsia="de-DE"/>
        </w:rPr>
      </w:pPr>
      <w:ins w:id="2115" w:author="anonymous" w:date="2019-10-04T17:47:00Z">
        <w:r>
          <w:rPr>
            <w:noProof w:val="0"/>
            <w:lang w:eastAsia="de-DE"/>
          </w:rPr>
          <w:t xml:space="preserve">          "BASE_ALL"</w:t>
        </w:r>
      </w:ins>
    </w:p>
    <w:p w:rsidR="00CE19B4" w:rsidRDefault="00CE19B4" w:rsidP="00CE19B4">
      <w:pPr>
        <w:pStyle w:val="PL"/>
        <w:rPr>
          <w:ins w:id="2116" w:author="anonymous" w:date="2019-10-04T17:47:00Z"/>
          <w:noProof w:val="0"/>
          <w:lang w:eastAsia="de-DE"/>
        </w:rPr>
      </w:pPr>
      <w:ins w:id="2117" w:author="anonymous" w:date="2019-10-04T17:47:00Z">
        <w:r>
          <w:rPr>
            <w:noProof w:val="0"/>
            <w:lang w:eastAsia="de-DE"/>
          </w:rPr>
          <w:t xml:space="preserve">        ]</w:t>
        </w:r>
      </w:ins>
    </w:p>
    <w:p w:rsidR="00CE19B4" w:rsidRDefault="00CE19B4" w:rsidP="00CE19B4">
      <w:pPr>
        <w:pStyle w:val="PL"/>
        <w:rPr>
          <w:ins w:id="2118" w:author="anonymous" w:date="2019-10-04T17:47:00Z"/>
          <w:noProof w:val="0"/>
          <w:lang w:eastAsia="de-DE"/>
        </w:rPr>
      </w:pPr>
      <w:ins w:id="2119" w:author="anonymous" w:date="2019-10-04T17:47:00Z">
        <w:r>
          <w:rPr>
            <w:noProof w:val="0"/>
            <w:lang w:eastAsia="de-DE"/>
          </w:rPr>
          <w:t xml:space="preserve">      },</w:t>
        </w:r>
      </w:ins>
    </w:p>
    <w:p w:rsidR="00CE19B4" w:rsidRDefault="00CE19B4" w:rsidP="00CE19B4">
      <w:pPr>
        <w:pStyle w:val="PL"/>
        <w:rPr>
          <w:ins w:id="2120" w:author="anonymous" w:date="2019-10-04T17:47:00Z"/>
          <w:noProof w:val="0"/>
          <w:lang w:eastAsia="de-DE"/>
        </w:rPr>
      </w:pPr>
      <w:ins w:id="2121" w:author="anonymous" w:date="2019-10-04T17:47:00Z">
        <w:r>
          <w:rPr>
            <w:noProof w:val="0"/>
            <w:lang w:eastAsia="de-DE"/>
          </w:rPr>
          <w:t xml:space="preserve">      "</w:t>
        </w:r>
        <w:proofErr w:type="spellStart"/>
        <w:r>
          <w:rPr>
            <w:noProof w:val="0"/>
            <w:lang w:eastAsia="de-DE"/>
          </w:rPr>
          <w:t>scopeLevel</w:t>
        </w:r>
        <w:proofErr w:type="spellEnd"/>
        <w:r>
          <w:rPr>
            <w:noProof w:val="0"/>
            <w:lang w:eastAsia="de-DE"/>
          </w:rPr>
          <w:t>-Type": {</w:t>
        </w:r>
      </w:ins>
    </w:p>
    <w:p w:rsidR="00CE19B4" w:rsidRDefault="00CE19B4" w:rsidP="00CE19B4">
      <w:pPr>
        <w:pStyle w:val="PL"/>
        <w:rPr>
          <w:ins w:id="2122" w:author="anonymous" w:date="2019-10-04T17:47:00Z"/>
          <w:noProof w:val="0"/>
          <w:lang w:eastAsia="de-DE"/>
        </w:rPr>
      </w:pPr>
      <w:ins w:id="2123" w:author="anonymous" w:date="2019-10-04T17:47:00Z">
        <w:r>
          <w:rPr>
            <w:noProof w:val="0"/>
            <w:lang w:eastAsia="de-DE"/>
          </w:rPr>
          <w:t xml:space="preserve">        "type": "integer"</w:t>
        </w:r>
      </w:ins>
    </w:p>
    <w:p w:rsidR="00CE19B4" w:rsidRDefault="00CE19B4" w:rsidP="00CE19B4">
      <w:pPr>
        <w:pStyle w:val="PL"/>
        <w:rPr>
          <w:ins w:id="2124" w:author="anonymous" w:date="2019-10-04T17:47:00Z"/>
          <w:noProof w:val="0"/>
          <w:lang w:eastAsia="de-DE"/>
        </w:rPr>
      </w:pPr>
      <w:ins w:id="2125" w:author="anonymous" w:date="2019-10-04T17:47:00Z">
        <w:r>
          <w:rPr>
            <w:noProof w:val="0"/>
            <w:lang w:eastAsia="de-DE"/>
          </w:rPr>
          <w:t xml:space="preserve">      },</w:t>
        </w:r>
      </w:ins>
    </w:p>
    <w:p w:rsidR="00CE19B4" w:rsidRDefault="00CE19B4" w:rsidP="00CE19B4">
      <w:pPr>
        <w:pStyle w:val="PL"/>
        <w:rPr>
          <w:ins w:id="2126" w:author="anonymous" w:date="2019-10-04T17:47:00Z"/>
          <w:noProof w:val="0"/>
          <w:lang w:eastAsia="de-DE"/>
        </w:rPr>
      </w:pPr>
      <w:ins w:id="2127" w:author="anonymous" w:date="2019-10-04T17:47:00Z">
        <w:r>
          <w:rPr>
            <w:noProof w:val="0"/>
            <w:lang w:eastAsia="de-DE"/>
          </w:rPr>
          <w:t xml:space="preserve">      "</w:t>
        </w:r>
        <w:proofErr w:type="spellStart"/>
        <w:r>
          <w:rPr>
            <w:noProof w:val="0"/>
            <w:lang w:eastAsia="de-DE"/>
          </w:rPr>
          <w:t>className-PathType</w:t>
        </w:r>
        <w:proofErr w:type="spellEnd"/>
        <w:r>
          <w:rPr>
            <w:noProof w:val="0"/>
            <w:lang w:eastAsia="de-DE"/>
          </w:rPr>
          <w:t>": {</w:t>
        </w:r>
      </w:ins>
    </w:p>
    <w:p w:rsidR="00CE19B4" w:rsidRDefault="00CE19B4" w:rsidP="00CE19B4">
      <w:pPr>
        <w:pStyle w:val="PL"/>
        <w:rPr>
          <w:ins w:id="2128" w:author="anonymous" w:date="2019-10-04T17:47:00Z"/>
          <w:noProof w:val="0"/>
          <w:lang w:eastAsia="de-DE"/>
        </w:rPr>
      </w:pPr>
      <w:ins w:id="2129" w:author="anonymous" w:date="2019-10-04T17:47:00Z">
        <w:r>
          <w:rPr>
            <w:noProof w:val="0"/>
            <w:lang w:eastAsia="de-DE"/>
          </w:rPr>
          <w:t xml:space="preserve">        "type": "string"</w:t>
        </w:r>
      </w:ins>
    </w:p>
    <w:p w:rsidR="00CE19B4" w:rsidRDefault="00CE19B4" w:rsidP="00CE19B4">
      <w:pPr>
        <w:pStyle w:val="PL"/>
        <w:rPr>
          <w:ins w:id="2130" w:author="anonymous" w:date="2019-10-04T17:47:00Z"/>
          <w:noProof w:val="0"/>
          <w:lang w:eastAsia="de-DE"/>
        </w:rPr>
      </w:pPr>
      <w:ins w:id="2131" w:author="anonymous" w:date="2019-10-04T17:47:00Z">
        <w:r>
          <w:rPr>
            <w:noProof w:val="0"/>
            <w:lang w:eastAsia="de-DE"/>
          </w:rPr>
          <w:lastRenderedPageBreak/>
          <w:t xml:space="preserve">      },</w:t>
        </w:r>
      </w:ins>
    </w:p>
    <w:p w:rsidR="00CE19B4" w:rsidRDefault="00CE19B4" w:rsidP="00CE19B4">
      <w:pPr>
        <w:pStyle w:val="PL"/>
        <w:rPr>
          <w:ins w:id="2132" w:author="anonymous" w:date="2019-10-04T17:47:00Z"/>
          <w:noProof w:val="0"/>
          <w:lang w:eastAsia="de-DE"/>
        </w:rPr>
      </w:pPr>
      <w:ins w:id="2133" w:author="anonymous" w:date="2019-10-04T17:47:00Z">
        <w:r>
          <w:rPr>
            <w:noProof w:val="0"/>
            <w:lang w:eastAsia="de-DE"/>
          </w:rPr>
          <w:t xml:space="preserve">      "id-</w:t>
        </w:r>
        <w:proofErr w:type="spellStart"/>
        <w:r>
          <w:rPr>
            <w:noProof w:val="0"/>
            <w:lang w:eastAsia="de-DE"/>
          </w:rPr>
          <w:t>PathType</w:t>
        </w:r>
        <w:proofErr w:type="spellEnd"/>
        <w:r>
          <w:rPr>
            <w:noProof w:val="0"/>
            <w:lang w:eastAsia="de-DE"/>
          </w:rPr>
          <w:t>": {</w:t>
        </w:r>
      </w:ins>
    </w:p>
    <w:p w:rsidR="00CE19B4" w:rsidRDefault="00CE19B4" w:rsidP="00CE19B4">
      <w:pPr>
        <w:pStyle w:val="PL"/>
        <w:rPr>
          <w:ins w:id="2134" w:author="anonymous" w:date="2019-10-04T17:47:00Z"/>
          <w:noProof w:val="0"/>
          <w:lang w:eastAsia="de-DE"/>
        </w:rPr>
      </w:pPr>
      <w:ins w:id="2135" w:author="anonymous" w:date="2019-10-04T17:47:00Z">
        <w:r>
          <w:rPr>
            <w:noProof w:val="0"/>
            <w:lang w:eastAsia="de-DE"/>
          </w:rPr>
          <w:t xml:space="preserve">        "type": "string"</w:t>
        </w:r>
      </w:ins>
    </w:p>
    <w:p w:rsidR="00CE19B4" w:rsidRDefault="00CE19B4" w:rsidP="00CE19B4">
      <w:pPr>
        <w:pStyle w:val="PL"/>
        <w:rPr>
          <w:ins w:id="2136" w:author="anonymous" w:date="2019-10-04T17:47:00Z"/>
          <w:noProof w:val="0"/>
          <w:lang w:eastAsia="de-DE"/>
        </w:rPr>
      </w:pPr>
      <w:ins w:id="2137" w:author="anonymous" w:date="2019-10-04T17:47:00Z">
        <w:r>
          <w:rPr>
            <w:noProof w:val="0"/>
            <w:lang w:eastAsia="de-DE"/>
          </w:rPr>
          <w:t xml:space="preserve">      },</w:t>
        </w:r>
      </w:ins>
    </w:p>
    <w:p w:rsidR="00CE19B4" w:rsidRDefault="00CE19B4" w:rsidP="00CE19B4">
      <w:pPr>
        <w:pStyle w:val="PL"/>
        <w:rPr>
          <w:ins w:id="2138" w:author="anonymous" w:date="2019-10-04T17:47:00Z"/>
          <w:noProof w:val="0"/>
          <w:lang w:eastAsia="de-DE"/>
        </w:rPr>
      </w:pPr>
      <w:ins w:id="2139" w:author="anonymous" w:date="2019-10-04T17:47:00Z">
        <w:r>
          <w:rPr>
            <w:noProof w:val="0"/>
            <w:lang w:eastAsia="de-DE"/>
          </w:rPr>
          <w:t xml:space="preserve">      </w:t>
        </w:r>
        <w:r w:rsidRPr="00C87174">
          <w:rPr>
            <w:noProof w:val="0"/>
            <w:color w:val="FFFFFF" w:themeColor="background1"/>
            <w:lang w:eastAsia="de-DE"/>
            <w:rPrChange w:id="2140" w:author="anonymous" w:date="2019-11-19T10:21:00Z">
              <w:rPr>
                <w:noProof w:val="0"/>
                <w:lang w:eastAsia="de-DE"/>
              </w:rPr>
            </w:rPrChange>
          </w:rPr>
          <w:t>"attributes-</w:t>
        </w:r>
        <w:proofErr w:type="spellStart"/>
        <w:r w:rsidRPr="00C87174">
          <w:rPr>
            <w:noProof w:val="0"/>
            <w:color w:val="FFFFFF" w:themeColor="background1"/>
            <w:lang w:eastAsia="de-DE"/>
            <w:rPrChange w:id="2141" w:author="anonymous" w:date="2019-11-19T10:21:00Z">
              <w:rPr>
                <w:noProof w:val="0"/>
                <w:lang w:eastAsia="de-DE"/>
              </w:rPr>
            </w:rPrChange>
          </w:rPr>
          <w:t>QueryType</w:t>
        </w:r>
        <w:proofErr w:type="spellEnd"/>
        <w:r w:rsidRPr="00C87174">
          <w:rPr>
            <w:noProof w:val="0"/>
            <w:color w:val="FFFFFF" w:themeColor="background1"/>
            <w:lang w:eastAsia="de-DE"/>
            <w:rPrChange w:id="2142" w:author="anonymous" w:date="2019-11-19T10:21:00Z">
              <w:rPr>
                <w:noProof w:val="0"/>
                <w:lang w:eastAsia="de-DE"/>
              </w:rPr>
            </w:rPrChange>
          </w:rPr>
          <w:t xml:space="preserve">": </w:t>
        </w:r>
        <w:r>
          <w:rPr>
            <w:noProof w:val="0"/>
            <w:lang w:eastAsia="de-DE"/>
          </w:rPr>
          <w:t>{</w:t>
        </w:r>
      </w:ins>
    </w:p>
    <w:p w:rsidR="00CE19B4" w:rsidRDefault="00CE19B4" w:rsidP="00CE19B4">
      <w:pPr>
        <w:pStyle w:val="PL"/>
        <w:rPr>
          <w:ins w:id="2143" w:author="anonymous" w:date="2019-10-04T17:47:00Z"/>
          <w:noProof w:val="0"/>
          <w:lang w:eastAsia="de-DE"/>
        </w:rPr>
      </w:pPr>
      <w:ins w:id="2144" w:author="anonymous" w:date="2019-10-04T17:47:00Z">
        <w:r>
          <w:rPr>
            <w:noProof w:val="0"/>
            <w:lang w:eastAsia="de-DE"/>
          </w:rPr>
          <w:t xml:space="preserve">        "type": "array",</w:t>
        </w:r>
      </w:ins>
    </w:p>
    <w:p w:rsidR="00CE19B4" w:rsidRDefault="00CE19B4" w:rsidP="00CE19B4">
      <w:pPr>
        <w:pStyle w:val="PL"/>
        <w:rPr>
          <w:ins w:id="2145" w:author="anonymous" w:date="2019-10-04T17:47:00Z"/>
          <w:noProof w:val="0"/>
          <w:lang w:eastAsia="de-DE"/>
        </w:rPr>
      </w:pPr>
      <w:ins w:id="2146" w:author="anonymous" w:date="2019-10-04T17:47:00Z">
        <w:r>
          <w:rPr>
            <w:noProof w:val="0"/>
            <w:lang w:eastAsia="de-DE"/>
          </w:rPr>
          <w:t xml:space="preserve">        "items": {</w:t>
        </w:r>
      </w:ins>
    </w:p>
    <w:p w:rsidR="00CE19B4" w:rsidRDefault="00CE19B4" w:rsidP="00CE19B4">
      <w:pPr>
        <w:pStyle w:val="PL"/>
        <w:rPr>
          <w:ins w:id="2147" w:author="anonymous" w:date="2019-10-04T17:47:00Z"/>
          <w:noProof w:val="0"/>
          <w:lang w:eastAsia="de-DE"/>
        </w:rPr>
      </w:pPr>
      <w:ins w:id="2148" w:author="anonymous" w:date="2019-10-04T17:47:00Z">
        <w:r>
          <w:rPr>
            <w:noProof w:val="0"/>
            <w:lang w:eastAsia="de-DE"/>
          </w:rPr>
          <w:t xml:space="preserve">          "type": "string"</w:t>
        </w:r>
      </w:ins>
    </w:p>
    <w:p w:rsidR="00CE19B4" w:rsidRDefault="00CE19B4" w:rsidP="00CE19B4">
      <w:pPr>
        <w:pStyle w:val="PL"/>
        <w:rPr>
          <w:ins w:id="2149" w:author="anonymous" w:date="2019-10-04T17:47:00Z"/>
          <w:noProof w:val="0"/>
          <w:lang w:eastAsia="de-DE"/>
        </w:rPr>
      </w:pPr>
      <w:ins w:id="2150" w:author="anonymous" w:date="2019-10-04T17:47:00Z">
        <w:r>
          <w:rPr>
            <w:noProof w:val="0"/>
            <w:lang w:eastAsia="de-DE"/>
          </w:rPr>
          <w:t xml:space="preserve">        }</w:t>
        </w:r>
      </w:ins>
    </w:p>
    <w:p w:rsidR="00CE19B4" w:rsidRDefault="00CE19B4" w:rsidP="00CE19B4">
      <w:pPr>
        <w:pStyle w:val="PL"/>
        <w:rPr>
          <w:ins w:id="2151" w:author="anonymous" w:date="2019-10-04T17:47:00Z"/>
          <w:noProof w:val="0"/>
          <w:lang w:eastAsia="de-DE"/>
        </w:rPr>
      </w:pPr>
      <w:ins w:id="2152" w:author="anonymous" w:date="2019-10-04T17:47:00Z">
        <w:r>
          <w:rPr>
            <w:noProof w:val="0"/>
            <w:lang w:eastAsia="de-DE"/>
          </w:rPr>
          <w:t xml:space="preserve">      },</w:t>
        </w:r>
      </w:ins>
    </w:p>
    <w:p w:rsidR="00CE19B4" w:rsidRDefault="00CE19B4" w:rsidP="00CE19B4">
      <w:pPr>
        <w:pStyle w:val="PL"/>
        <w:rPr>
          <w:ins w:id="2153" w:author="anonymous" w:date="2019-10-04T17:47:00Z"/>
          <w:noProof w:val="0"/>
          <w:lang w:eastAsia="de-DE"/>
        </w:rPr>
      </w:pPr>
      <w:ins w:id="2154" w:author="anonymous" w:date="2019-10-04T17:47:00Z">
        <w:r>
          <w:rPr>
            <w:noProof w:val="0"/>
            <w:lang w:eastAsia="de-DE"/>
          </w:rPr>
          <w:t xml:space="preserve">      "fields-</w:t>
        </w:r>
        <w:proofErr w:type="spellStart"/>
        <w:r>
          <w:rPr>
            <w:noProof w:val="0"/>
            <w:lang w:eastAsia="de-DE"/>
          </w:rPr>
          <w:t>QueryType</w:t>
        </w:r>
        <w:proofErr w:type="spellEnd"/>
        <w:r>
          <w:rPr>
            <w:noProof w:val="0"/>
            <w:lang w:eastAsia="de-DE"/>
          </w:rPr>
          <w:t>": {</w:t>
        </w:r>
      </w:ins>
    </w:p>
    <w:p w:rsidR="00CE19B4" w:rsidRDefault="00CE19B4" w:rsidP="00CE19B4">
      <w:pPr>
        <w:pStyle w:val="PL"/>
        <w:rPr>
          <w:ins w:id="2155" w:author="anonymous" w:date="2019-10-04T17:47:00Z"/>
          <w:noProof w:val="0"/>
          <w:lang w:eastAsia="de-DE"/>
        </w:rPr>
      </w:pPr>
      <w:ins w:id="2156" w:author="anonymous" w:date="2019-10-04T17:47:00Z">
        <w:r>
          <w:rPr>
            <w:noProof w:val="0"/>
            <w:lang w:eastAsia="de-DE"/>
          </w:rPr>
          <w:t xml:space="preserve">        "type": "array",</w:t>
        </w:r>
      </w:ins>
    </w:p>
    <w:p w:rsidR="00CE19B4" w:rsidRDefault="00CE19B4" w:rsidP="00CE19B4">
      <w:pPr>
        <w:pStyle w:val="PL"/>
        <w:rPr>
          <w:ins w:id="2157" w:author="anonymous" w:date="2019-10-04T17:47:00Z"/>
          <w:noProof w:val="0"/>
          <w:lang w:eastAsia="de-DE"/>
        </w:rPr>
      </w:pPr>
      <w:ins w:id="2158" w:author="anonymous" w:date="2019-10-04T17:47:00Z">
        <w:r>
          <w:rPr>
            <w:noProof w:val="0"/>
            <w:lang w:eastAsia="de-DE"/>
          </w:rPr>
          <w:t xml:space="preserve">        "items": {</w:t>
        </w:r>
      </w:ins>
    </w:p>
    <w:p w:rsidR="00CE19B4" w:rsidRDefault="00CE19B4" w:rsidP="00CE19B4">
      <w:pPr>
        <w:pStyle w:val="PL"/>
        <w:rPr>
          <w:ins w:id="2159" w:author="anonymous" w:date="2019-10-04T17:47:00Z"/>
          <w:noProof w:val="0"/>
          <w:lang w:eastAsia="de-DE"/>
        </w:rPr>
      </w:pPr>
      <w:ins w:id="2160" w:author="anonymous" w:date="2019-10-04T17:47:00Z">
        <w:r>
          <w:rPr>
            <w:noProof w:val="0"/>
            <w:lang w:eastAsia="de-DE"/>
          </w:rPr>
          <w:t xml:space="preserve">          "type": "string"</w:t>
        </w:r>
      </w:ins>
    </w:p>
    <w:p w:rsidR="00CE19B4" w:rsidRDefault="00CE19B4" w:rsidP="00CE19B4">
      <w:pPr>
        <w:pStyle w:val="PL"/>
        <w:rPr>
          <w:ins w:id="2161" w:author="anonymous" w:date="2019-10-04T17:47:00Z"/>
          <w:noProof w:val="0"/>
          <w:lang w:eastAsia="de-DE"/>
        </w:rPr>
      </w:pPr>
      <w:ins w:id="2162" w:author="anonymous" w:date="2019-10-04T17:47:00Z">
        <w:r>
          <w:rPr>
            <w:noProof w:val="0"/>
            <w:lang w:eastAsia="de-DE"/>
          </w:rPr>
          <w:t xml:space="preserve">        }</w:t>
        </w:r>
      </w:ins>
    </w:p>
    <w:p w:rsidR="00CE19B4" w:rsidRDefault="00CE19B4" w:rsidP="00CE19B4">
      <w:pPr>
        <w:pStyle w:val="PL"/>
        <w:rPr>
          <w:ins w:id="2163" w:author="anonymous" w:date="2019-10-04T17:47:00Z"/>
          <w:noProof w:val="0"/>
          <w:lang w:eastAsia="de-DE"/>
        </w:rPr>
      </w:pPr>
      <w:ins w:id="2164" w:author="anonymous" w:date="2019-10-04T17:47:00Z">
        <w:r>
          <w:rPr>
            <w:noProof w:val="0"/>
            <w:lang w:eastAsia="de-DE"/>
          </w:rPr>
          <w:t xml:space="preserve">      },</w:t>
        </w:r>
      </w:ins>
    </w:p>
    <w:p w:rsidR="00CE19B4" w:rsidRDefault="00CE19B4" w:rsidP="00CE19B4">
      <w:pPr>
        <w:pStyle w:val="PL"/>
        <w:rPr>
          <w:ins w:id="2165" w:author="anonymous" w:date="2019-10-04T17:47:00Z"/>
          <w:noProof w:val="0"/>
          <w:lang w:eastAsia="de-DE"/>
        </w:rPr>
      </w:pPr>
      <w:ins w:id="2166" w:author="anonymous" w:date="2019-10-04T17:47:00Z">
        <w:r>
          <w:rPr>
            <w:noProof w:val="0"/>
            <w:lang w:eastAsia="de-DE"/>
          </w:rPr>
          <w:t xml:space="preserve">      "filter-</w:t>
        </w:r>
        <w:proofErr w:type="spellStart"/>
        <w:r>
          <w:rPr>
            <w:noProof w:val="0"/>
            <w:lang w:eastAsia="de-DE"/>
          </w:rPr>
          <w:t>QueryType</w:t>
        </w:r>
        <w:proofErr w:type="spellEnd"/>
        <w:r>
          <w:rPr>
            <w:noProof w:val="0"/>
            <w:lang w:eastAsia="de-DE"/>
          </w:rPr>
          <w:t>": {</w:t>
        </w:r>
      </w:ins>
    </w:p>
    <w:p w:rsidR="00CE19B4" w:rsidRDefault="00CE19B4" w:rsidP="00CE19B4">
      <w:pPr>
        <w:pStyle w:val="PL"/>
        <w:rPr>
          <w:ins w:id="2167" w:author="anonymous" w:date="2019-10-04T17:47:00Z"/>
          <w:noProof w:val="0"/>
          <w:lang w:eastAsia="de-DE"/>
        </w:rPr>
      </w:pPr>
      <w:ins w:id="2168" w:author="anonymous" w:date="2019-10-04T17:47:00Z">
        <w:r>
          <w:rPr>
            <w:noProof w:val="0"/>
            <w:lang w:eastAsia="de-DE"/>
          </w:rPr>
          <w:t xml:space="preserve">        "type": "string"</w:t>
        </w:r>
      </w:ins>
    </w:p>
    <w:p w:rsidR="00CE19B4" w:rsidRDefault="00CE19B4" w:rsidP="00CE19B4">
      <w:pPr>
        <w:pStyle w:val="PL"/>
        <w:rPr>
          <w:ins w:id="2169" w:author="anonymous" w:date="2019-10-04T17:47:00Z"/>
          <w:noProof w:val="0"/>
          <w:lang w:eastAsia="de-DE"/>
        </w:rPr>
      </w:pPr>
      <w:ins w:id="2170" w:author="anonymous" w:date="2019-10-04T17:47:00Z">
        <w:r>
          <w:rPr>
            <w:noProof w:val="0"/>
            <w:lang w:eastAsia="de-DE"/>
          </w:rPr>
          <w:t xml:space="preserve">      },</w:t>
        </w:r>
      </w:ins>
    </w:p>
    <w:p w:rsidR="00CE19B4" w:rsidRDefault="00CE19B4" w:rsidP="00CE19B4">
      <w:pPr>
        <w:pStyle w:val="PL"/>
        <w:rPr>
          <w:ins w:id="2171" w:author="anonymous" w:date="2019-10-04T17:47:00Z"/>
          <w:noProof w:val="0"/>
          <w:lang w:eastAsia="de-DE"/>
        </w:rPr>
      </w:pPr>
      <w:ins w:id="2172" w:author="anonymous" w:date="2019-10-04T17:47:00Z">
        <w:r>
          <w:rPr>
            <w:noProof w:val="0"/>
            <w:lang w:eastAsia="de-DE"/>
          </w:rPr>
          <w:t xml:space="preserve">      "scope-</w:t>
        </w:r>
        <w:proofErr w:type="spellStart"/>
        <w:r>
          <w:rPr>
            <w:noProof w:val="0"/>
            <w:lang w:eastAsia="de-DE"/>
          </w:rPr>
          <w:t>QueryType</w:t>
        </w:r>
        <w:proofErr w:type="spellEnd"/>
        <w:r>
          <w:rPr>
            <w:noProof w:val="0"/>
            <w:lang w:eastAsia="de-DE"/>
          </w:rPr>
          <w:t>": {</w:t>
        </w:r>
      </w:ins>
    </w:p>
    <w:p w:rsidR="00CE19B4" w:rsidRDefault="00CE19B4" w:rsidP="00CE19B4">
      <w:pPr>
        <w:pStyle w:val="PL"/>
        <w:rPr>
          <w:ins w:id="2173" w:author="anonymous" w:date="2019-10-04T17:47:00Z"/>
          <w:noProof w:val="0"/>
          <w:lang w:eastAsia="de-DE"/>
        </w:rPr>
      </w:pPr>
      <w:ins w:id="2174" w:author="anonymous" w:date="2019-10-04T17:47:00Z">
        <w:r>
          <w:rPr>
            <w:noProof w:val="0"/>
            <w:lang w:eastAsia="de-DE"/>
          </w:rPr>
          <w:t xml:space="preserve">        "type": "object",</w:t>
        </w:r>
      </w:ins>
    </w:p>
    <w:p w:rsidR="00CE19B4" w:rsidRDefault="00CE19B4" w:rsidP="00CE19B4">
      <w:pPr>
        <w:pStyle w:val="PL"/>
        <w:rPr>
          <w:ins w:id="2175" w:author="anonymous" w:date="2019-10-04T17:47:00Z"/>
          <w:noProof w:val="0"/>
          <w:lang w:eastAsia="de-DE"/>
        </w:rPr>
      </w:pPr>
      <w:ins w:id="2176" w:author="anonymous" w:date="2019-10-04T17:47:00Z">
        <w:r>
          <w:rPr>
            <w:noProof w:val="0"/>
            <w:lang w:eastAsia="de-DE"/>
          </w:rPr>
          <w:t xml:space="preserve">        "properties": {</w:t>
        </w:r>
      </w:ins>
    </w:p>
    <w:p w:rsidR="00CE19B4" w:rsidRDefault="00CE19B4" w:rsidP="00CE19B4">
      <w:pPr>
        <w:pStyle w:val="PL"/>
        <w:rPr>
          <w:ins w:id="2177" w:author="anonymous" w:date="2019-10-04T17:47:00Z"/>
          <w:noProof w:val="0"/>
          <w:lang w:eastAsia="de-DE"/>
        </w:rPr>
      </w:pPr>
      <w:ins w:id="2178" w:author="anonymous" w:date="2019-10-04T17:47:00Z">
        <w:r>
          <w:rPr>
            <w:noProof w:val="0"/>
            <w:lang w:eastAsia="de-DE"/>
          </w:rPr>
          <w:t xml:space="preserve">          "</w:t>
        </w:r>
        <w:proofErr w:type="spellStart"/>
        <w:r>
          <w:rPr>
            <w:noProof w:val="0"/>
            <w:lang w:eastAsia="de-DE"/>
          </w:rPr>
          <w:t>scopeType</w:t>
        </w:r>
        <w:proofErr w:type="spellEnd"/>
        <w:r>
          <w:rPr>
            <w:noProof w:val="0"/>
            <w:lang w:eastAsia="de-DE"/>
          </w:rPr>
          <w:t>": {</w:t>
        </w:r>
      </w:ins>
    </w:p>
    <w:p w:rsidR="00CE19B4" w:rsidRDefault="00CE19B4" w:rsidP="00CE19B4">
      <w:pPr>
        <w:pStyle w:val="PL"/>
        <w:rPr>
          <w:ins w:id="2179" w:author="anonymous" w:date="2019-10-04T17:47:00Z"/>
          <w:noProof w:val="0"/>
          <w:lang w:eastAsia="de-DE"/>
        </w:rPr>
      </w:pPr>
      <w:ins w:id="2180" w:author="anonymous" w:date="2019-10-04T17:47:00Z">
        <w:r>
          <w:rPr>
            <w:noProof w:val="0"/>
            <w:lang w:eastAsia="de-DE"/>
          </w:rPr>
          <w:t xml:space="preserve">            "$ref": "#/components/schemas/</w:t>
        </w:r>
        <w:proofErr w:type="spellStart"/>
        <w:r>
          <w:rPr>
            <w:noProof w:val="0"/>
            <w:lang w:eastAsia="de-DE"/>
          </w:rPr>
          <w:t>scopeType</w:t>
        </w:r>
        <w:proofErr w:type="spellEnd"/>
        <w:r>
          <w:rPr>
            <w:noProof w:val="0"/>
            <w:lang w:eastAsia="de-DE"/>
          </w:rPr>
          <w:t>-Type"</w:t>
        </w:r>
      </w:ins>
    </w:p>
    <w:p w:rsidR="00CE19B4" w:rsidRDefault="00CE19B4" w:rsidP="00CE19B4">
      <w:pPr>
        <w:pStyle w:val="PL"/>
        <w:rPr>
          <w:ins w:id="2181" w:author="anonymous" w:date="2019-10-04T17:47:00Z"/>
          <w:noProof w:val="0"/>
          <w:lang w:eastAsia="de-DE"/>
        </w:rPr>
      </w:pPr>
      <w:ins w:id="2182" w:author="anonymous" w:date="2019-10-04T17:47:00Z">
        <w:r>
          <w:rPr>
            <w:noProof w:val="0"/>
            <w:lang w:eastAsia="de-DE"/>
          </w:rPr>
          <w:t xml:space="preserve">          },</w:t>
        </w:r>
      </w:ins>
    </w:p>
    <w:p w:rsidR="00CE19B4" w:rsidRDefault="00CE19B4" w:rsidP="00CE19B4">
      <w:pPr>
        <w:pStyle w:val="PL"/>
        <w:rPr>
          <w:ins w:id="2183" w:author="anonymous" w:date="2019-10-04T17:47:00Z"/>
          <w:noProof w:val="0"/>
          <w:lang w:eastAsia="de-DE"/>
        </w:rPr>
      </w:pPr>
      <w:ins w:id="2184" w:author="anonymous" w:date="2019-10-04T17:47:00Z">
        <w:r>
          <w:rPr>
            <w:noProof w:val="0"/>
            <w:lang w:eastAsia="de-DE"/>
          </w:rPr>
          <w:t xml:space="preserve">          "</w:t>
        </w:r>
        <w:proofErr w:type="spellStart"/>
        <w:r>
          <w:rPr>
            <w:noProof w:val="0"/>
            <w:lang w:eastAsia="de-DE"/>
          </w:rPr>
          <w:t>scopeLevel</w:t>
        </w:r>
        <w:proofErr w:type="spellEnd"/>
        <w:r>
          <w:rPr>
            <w:noProof w:val="0"/>
            <w:lang w:eastAsia="de-DE"/>
          </w:rPr>
          <w:t>": {</w:t>
        </w:r>
      </w:ins>
    </w:p>
    <w:p w:rsidR="00CE19B4" w:rsidRDefault="00CE19B4" w:rsidP="00CE19B4">
      <w:pPr>
        <w:pStyle w:val="PL"/>
        <w:rPr>
          <w:ins w:id="2185" w:author="anonymous" w:date="2019-10-04T17:47:00Z"/>
          <w:noProof w:val="0"/>
          <w:lang w:eastAsia="de-DE"/>
        </w:rPr>
      </w:pPr>
      <w:ins w:id="2186" w:author="anonymous" w:date="2019-10-04T17:47:00Z">
        <w:r>
          <w:rPr>
            <w:noProof w:val="0"/>
            <w:lang w:eastAsia="de-DE"/>
          </w:rPr>
          <w:t xml:space="preserve">            "$ref": "#/components/schemas/</w:t>
        </w:r>
        <w:proofErr w:type="spellStart"/>
        <w:r>
          <w:rPr>
            <w:noProof w:val="0"/>
            <w:lang w:eastAsia="de-DE"/>
          </w:rPr>
          <w:t>scopeLevel</w:t>
        </w:r>
        <w:proofErr w:type="spellEnd"/>
        <w:r>
          <w:rPr>
            <w:noProof w:val="0"/>
            <w:lang w:eastAsia="de-DE"/>
          </w:rPr>
          <w:t>-Type"</w:t>
        </w:r>
      </w:ins>
    </w:p>
    <w:p w:rsidR="00CE19B4" w:rsidRDefault="00CE19B4" w:rsidP="00CE19B4">
      <w:pPr>
        <w:pStyle w:val="PL"/>
        <w:rPr>
          <w:ins w:id="2187" w:author="anonymous" w:date="2019-10-04T17:47:00Z"/>
          <w:noProof w:val="0"/>
          <w:lang w:eastAsia="de-DE"/>
        </w:rPr>
      </w:pPr>
      <w:ins w:id="2188" w:author="anonymous" w:date="2019-10-04T17:47:00Z">
        <w:r>
          <w:rPr>
            <w:noProof w:val="0"/>
            <w:lang w:eastAsia="de-DE"/>
          </w:rPr>
          <w:t xml:space="preserve">          }</w:t>
        </w:r>
      </w:ins>
    </w:p>
    <w:p w:rsidR="00CE19B4" w:rsidRDefault="00CE19B4" w:rsidP="00CE19B4">
      <w:pPr>
        <w:pStyle w:val="PL"/>
        <w:rPr>
          <w:ins w:id="2189" w:author="anonymous" w:date="2019-10-04T17:47:00Z"/>
          <w:noProof w:val="0"/>
          <w:lang w:eastAsia="de-DE"/>
        </w:rPr>
      </w:pPr>
      <w:ins w:id="2190" w:author="anonymous" w:date="2019-10-04T17:47:00Z">
        <w:r>
          <w:rPr>
            <w:noProof w:val="0"/>
            <w:lang w:eastAsia="de-DE"/>
          </w:rPr>
          <w:t xml:space="preserve">        }</w:t>
        </w:r>
      </w:ins>
    </w:p>
    <w:p w:rsidR="00CE19B4" w:rsidRDefault="00CE19B4" w:rsidP="00CE19B4">
      <w:pPr>
        <w:pStyle w:val="PL"/>
        <w:rPr>
          <w:ins w:id="2191" w:author="anonymous" w:date="2019-10-04T17:47:00Z"/>
          <w:noProof w:val="0"/>
          <w:lang w:eastAsia="de-DE"/>
        </w:rPr>
      </w:pPr>
      <w:ins w:id="2192" w:author="anonymous" w:date="2019-10-04T17:47:00Z">
        <w:r>
          <w:rPr>
            <w:noProof w:val="0"/>
            <w:lang w:eastAsia="de-DE"/>
          </w:rPr>
          <w:t xml:space="preserve">      },</w:t>
        </w:r>
      </w:ins>
    </w:p>
    <w:p w:rsidR="00CE19B4" w:rsidRDefault="00CE19B4" w:rsidP="00CE19B4">
      <w:pPr>
        <w:pStyle w:val="PL"/>
        <w:rPr>
          <w:ins w:id="2193" w:author="anonymous" w:date="2019-10-04T17:47:00Z"/>
          <w:noProof w:val="0"/>
          <w:lang w:eastAsia="de-DE"/>
        </w:rPr>
      </w:pPr>
      <w:ins w:id="2194" w:author="anonymous" w:date="2019-10-04T17:47:00Z">
        <w:r>
          <w:rPr>
            <w:noProof w:val="0"/>
            <w:lang w:eastAsia="de-DE"/>
          </w:rPr>
          <w:t xml:space="preserve">      "</w:t>
        </w:r>
        <w:proofErr w:type="spellStart"/>
        <w:r>
          <w:rPr>
            <w:noProof w:val="0"/>
            <w:lang w:eastAsia="de-DE"/>
          </w:rPr>
          <w:t>resourcePut-RequestType</w:t>
        </w:r>
        <w:proofErr w:type="spellEnd"/>
        <w:r>
          <w:rPr>
            <w:noProof w:val="0"/>
            <w:lang w:eastAsia="de-DE"/>
          </w:rPr>
          <w:t>": {</w:t>
        </w:r>
      </w:ins>
    </w:p>
    <w:p w:rsidR="00CE19B4" w:rsidRDefault="00CE19B4" w:rsidP="00CE19B4">
      <w:pPr>
        <w:pStyle w:val="PL"/>
        <w:rPr>
          <w:ins w:id="2195" w:author="anonymous" w:date="2019-10-04T17:47:00Z"/>
          <w:noProof w:val="0"/>
          <w:lang w:eastAsia="de-DE"/>
        </w:rPr>
      </w:pPr>
      <w:ins w:id="2196" w:author="anonymous" w:date="2019-10-04T17:47:00Z">
        <w:r>
          <w:rPr>
            <w:noProof w:val="0"/>
            <w:lang w:eastAsia="de-DE"/>
          </w:rPr>
          <w:t xml:space="preserve">        "type": "object",</w:t>
        </w:r>
      </w:ins>
    </w:p>
    <w:p w:rsidR="00CE19B4" w:rsidRDefault="00CE19B4" w:rsidP="00CE19B4">
      <w:pPr>
        <w:pStyle w:val="PL"/>
        <w:rPr>
          <w:ins w:id="2197" w:author="anonymous" w:date="2019-10-04T17:47:00Z"/>
          <w:noProof w:val="0"/>
          <w:lang w:eastAsia="de-DE"/>
        </w:rPr>
      </w:pPr>
      <w:ins w:id="2198" w:author="anonymous" w:date="2019-10-04T17:47:00Z">
        <w:r>
          <w:rPr>
            <w:noProof w:val="0"/>
            <w:lang w:eastAsia="de-DE"/>
          </w:rPr>
          <w:t xml:space="preserve">        "properties": {</w:t>
        </w:r>
      </w:ins>
    </w:p>
    <w:p w:rsidR="00CE19B4" w:rsidRDefault="00CE19B4" w:rsidP="00CE19B4">
      <w:pPr>
        <w:pStyle w:val="PL"/>
        <w:rPr>
          <w:ins w:id="2199" w:author="anonymous" w:date="2019-10-04T17:47:00Z"/>
          <w:noProof w:val="0"/>
          <w:lang w:eastAsia="de-DE"/>
        </w:rPr>
      </w:pPr>
      <w:ins w:id="2200" w:author="anonymous" w:date="2019-10-04T17:47:00Z">
        <w:r>
          <w:rPr>
            <w:noProof w:val="0"/>
            <w:lang w:eastAsia="de-DE"/>
          </w:rPr>
          <w:t xml:space="preserve">          "data": {</w:t>
        </w:r>
      </w:ins>
    </w:p>
    <w:p w:rsidR="00CE19B4" w:rsidRDefault="00CE19B4" w:rsidP="00CE19B4">
      <w:pPr>
        <w:pStyle w:val="PL"/>
        <w:rPr>
          <w:ins w:id="2201" w:author="anonymous" w:date="2019-10-04T17:47:00Z"/>
          <w:noProof w:val="0"/>
          <w:lang w:eastAsia="de-DE"/>
        </w:rPr>
      </w:pPr>
      <w:ins w:id="2202" w:author="anonymous" w:date="2019-10-04T17:47:00Z">
        <w:r>
          <w:rPr>
            <w:noProof w:val="0"/>
            <w:lang w:eastAsia="de-DE"/>
          </w:rPr>
          <w:t xml:space="preserve">            "$ref": "#/components/schemas/</w:t>
        </w:r>
        <w:proofErr w:type="spellStart"/>
        <w:r>
          <w:rPr>
            <w:noProof w:val="0"/>
            <w:lang w:eastAsia="de-DE"/>
          </w:rPr>
          <w:t>resourceRepresentation</w:t>
        </w:r>
        <w:proofErr w:type="spellEnd"/>
        <w:r>
          <w:rPr>
            <w:noProof w:val="0"/>
            <w:lang w:eastAsia="de-DE"/>
          </w:rPr>
          <w:t>-Type"</w:t>
        </w:r>
      </w:ins>
    </w:p>
    <w:p w:rsidR="00CE19B4" w:rsidRDefault="00CE19B4" w:rsidP="00CE19B4">
      <w:pPr>
        <w:pStyle w:val="PL"/>
        <w:rPr>
          <w:ins w:id="2203" w:author="anonymous" w:date="2019-10-04T17:47:00Z"/>
          <w:noProof w:val="0"/>
          <w:lang w:eastAsia="de-DE"/>
        </w:rPr>
      </w:pPr>
      <w:ins w:id="2204" w:author="anonymous" w:date="2019-10-04T17:47:00Z">
        <w:r>
          <w:rPr>
            <w:noProof w:val="0"/>
            <w:lang w:eastAsia="de-DE"/>
          </w:rPr>
          <w:t xml:space="preserve">          }</w:t>
        </w:r>
      </w:ins>
    </w:p>
    <w:p w:rsidR="00CE19B4" w:rsidRDefault="00CE19B4" w:rsidP="00CE19B4">
      <w:pPr>
        <w:pStyle w:val="PL"/>
        <w:rPr>
          <w:ins w:id="2205" w:author="anonymous" w:date="2019-10-04T17:47:00Z"/>
          <w:noProof w:val="0"/>
          <w:lang w:eastAsia="de-DE"/>
        </w:rPr>
      </w:pPr>
      <w:ins w:id="2206" w:author="anonymous" w:date="2019-10-04T17:47:00Z">
        <w:r>
          <w:rPr>
            <w:noProof w:val="0"/>
            <w:lang w:eastAsia="de-DE"/>
          </w:rPr>
          <w:t xml:space="preserve">        }</w:t>
        </w:r>
      </w:ins>
    </w:p>
    <w:p w:rsidR="00CE19B4" w:rsidRDefault="00CE19B4" w:rsidP="00CE19B4">
      <w:pPr>
        <w:pStyle w:val="PL"/>
        <w:rPr>
          <w:ins w:id="2207" w:author="anonymous" w:date="2019-10-04T17:47:00Z"/>
          <w:noProof w:val="0"/>
          <w:lang w:eastAsia="de-DE"/>
        </w:rPr>
      </w:pPr>
      <w:ins w:id="2208" w:author="anonymous" w:date="2019-10-04T17:47:00Z">
        <w:r>
          <w:rPr>
            <w:noProof w:val="0"/>
            <w:lang w:eastAsia="de-DE"/>
          </w:rPr>
          <w:t xml:space="preserve">      },</w:t>
        </w:r>
      </w:ins>
    </w:p>
    <w:p w:rsidR="00CE19B4" w:rsidRDefault="00CE19B4" w:rsidP="00CE19B4">
      <w:pPr>
        <w:pStyle w:val="PL"/>
        <w:rPr>
          <w:ins w:id="2209" w:author="anonymous" w:date="2019-10-04T17:47:00Z"/>
          <w:noProof w:val="0"/>
          <w:lang w:eastAsia="de-DE"/>
        </w:rPr>
      </w:pPr>
      <w:ins w:id="2210" w:author="anonymous" w:date="2019-10-04T17:47:00Z">
        <w:r>
          <w:rPr>
            <w:noProof w:val="0"/>
            <w:lang w:eastAsia="de-DE"/>
          </w:rPr>
          <w:t xml:space="preserve">      "</w:t>
        </w:r>
        <w:proofErr w:type="spellStart"/>
        <w:r>
          <w:rPr>
            <w:noProof w:val="0"/>
            <w:lang w:eastAsia="de-DE"/>
          </w:rPr>
          <w:t>jsonMergePatch-RequestType</w:t>
        </w:r>
        <w:proofErr w:type="spellEnd"/>
        <w:r>
          <w:rPr>
            <w:noProof w:val="0"/>
            <w:lang w:eastAsia="de-DE"/>
          </w:rPr>
          <w:t>": {</w:t>
        </w:r>
      </w:ins>
    </w:p>
    <w:p w:rsidR="00CE19B4" w:rsidRDefault="00CE19B4" w:rsidP="00CE19B4">
      <w:pPr>
        <w:pStyle w:val="PL"/>
        <w:rPr>
          <w:ins w:id="2211" w:author="anonymous" w:date="2019-10-04T17:47:00Z"/>
          <w:noProof w:val="0"/>
          <w:lang w:eastAsia="de-DE"/>
        </w:rPr>
      </w:pPr>
      <w:ins w:id="2212" w:author="anonymous" w:date="2019-10-04T17:47:00Z">
        <w:r>
          <w:rPr>
            <w:noProof w:val="0"/>
            <w:lang w:eastAsia="de-DE"/>
          </w:rPr>
          <w:t xml:space="preserve">        "$ref": "#/components/schemas/</w:t>
        </w:r>
        <w:proofErr w:type="spellStart"/>
        <w:r>
          <w:rPr>
            <w:noProof w:val="0"/>
            <w:lang w:eastAsia="de-DE"/>
          </w:rPr>
          <w:t>nrm</w:t>
        </w:r>
        <w:proofErr w:type="spellEnd"/>
        <w:r>
          <w:rPr>
            <w:noProof w:val="0"/>
            <w:lang w:eastAsia="de-DE"/>
          </w:rPr>
          <w:t>-Type"</w:t>
        </w:r>
      </w:ins>
    </w:p>
    <w:p w:rsidR="00CE19B4" w:rsidRDefault="00CE19B4" w:rsidP="00CE19B4">
      <w:pPr>
        <w:pStyle w:val="PL"/>
        <w:rPr>
          <w:ins w:id="2213" w:author="anonymous" w:date="2019-10-04T17:47:00Z"/>
          <w:noProof w:val="0"/>
          <w:lang w:eastAsia="de-DE"/>
        </w:rPr>
      </w:pPr>
      <w:ins w:id="2214" w:author="anonymous" w:date="2019-10-04T17:47:00Z">
        <w:r>
          <w:rPr>
            <w:noProof w:val="0"/>
            <w:lang w:eastAsia="de-DE"/>
          </w:rPr>
          <w:t xml:space="preserve">      },</w:t>
        </w:r>
      </w:ins>
    </w:p>
    <w:p w:rsidR="00CE19B4" w:rsidRDefault="00CE19B4" w:rsidP="00CE19B4">
      <w:pPr>
        <w:pStyle w:val="PL"/>
        <w:rPr>
          <w:ins w:id="2215" w:author="anonymous" w:date="2019-10-04T17:47:00Z"/>
          <w:noProof w:val="0"/>
          <w:lang w:eastAsia="de-DE"/>
        </w:rPr>
      </w:pPr>
      <w:ins w:id="2216" w:author="anonymous" w:date="2019-10-04T17:47:00Z">
        <w:r>
          <w:rPr>
            <w:noProof w:val="0"/>
            <w:lang w:eastAsia="de-DE"/>
          </w:rPr>
          <w:t xml:space="preserve">      "</w:t>
        </w:r>
        <w:proofErr w:type="spellStart"/>
        <w:r>
          <w:rPr>
            <w:noProof w:val="0"/>
            <w:lang w:eastAsia="de-DE"/>
          </w:rPr>
          <w:t>jsonEnhancedMergePatch-RequestType</w:t>
        </w:r>
        <w:proofErr w:type="spellEnd"/>
        <w:r>
          <w:rPr>
            <w:noProof w:val="0"/>
            <w:lang w:eastAsia="de-DE"/>
          </w:rPr>
          <w:t>": {</w:t>
        </w:r>
      </w:ins>
    </w:p>
    <w:p w:rsidR="00CE19B4" w:rsidRDefault="00CE19B4" w:rsidP="00CE19B4">
      <w:pPr>
        <w:pStyle w:val="PL"/>
        <w:rPr>
          <w:ins w:id="2217" w:author="anonymous" w:date="2019-10-04T17:47:00Z"/>
          <w:noProof w:val="0"/>
          <w:lang w:eastAsia="de-DE"/>
        </w:rPr>
      </w:pPr>
      <w:ins w:id="2218" w:author="anonymous" w:date="2019-10-04T17:47:00Z">
        <w:r>
          <w:rPr>
            <w:noProof w:val="0"/>
            <w:lang w:eastAsia="de-DE"/>
          </w:rPr>
          <w:t xml:space="preserve">        "$ref": "#/components/schemas/</w:t>
        </w:r>
        <w:proofErr w:type="spellStart"/>
        <w:r>
          <w:rPr>
            <w:noProof w:val="0"/>
            <w:lang w:eastAsia="de-DE"/>
          </w:rPr>
          <w:t>nrm</w:t>
        </w:r>
        <w:proofErr w:type="spellEnd"/>
        <w:r>
          <w:rPr>
            <w:noProof w:val="0"/>
            <w:lang w:eastAsia="de-DE"/>
          </w:rPr>
          <w:t>-Type"</w:t>
        </w:r>
      </w:ins>
    </w:p>
    <w:p w:rsidR="00CE19B4" w:rsidRDefault="00CE19B4" w:rsidP="00CE19B4">
      <w:pPr>
        <w:pStyle w:val="PL"/>
        <w:rPr>
          <w:ins w:id="2219" w:author="anonymous" w:date="2019-10-04T17:47:00Z"/>
          <w:noProof w:val="0"/>
          <w:lang w:eastAsia="de-DE"/>
        </w:rPr>
      </w:pPr>
      <w:ins w:id="2220" w:author="anonymous" w:date="2019-10-04T17:47:00Z">
        <w:r>
          <w:rPr>
            <w:noProof w:val="0"/>
            <w:lang w:eastAsia="de-DE"/>
          </w:rPr>
          <w:t xml:space="preserve">      },</w:t>
        </w:r>
      </w:ins>
    </w:p>
    <w:p w:rsidR="00CE19B4" w:rsidRDefault="00CE19B4" w:rsidP="00CE19B4">
      <w:pPr>
        <w:pStyle w:val="PL"/>
        <w:rPr>
          <w:ins w:id="2221" w:author="anonymous" w:date="2019-10-04T17:47:00Z"/>
          <w:noProof w:val="0"/>
          <w:lang w:eastAsia="de-DE"/>
        </w:rPr>
      </w:pPr>
      <w:ins w:id="2222" w:author="anonymous" w:date="2019-10-04T17:47:00Z">
        <w:r>
          <w:rPr>
            <w:noProof w:val="0"/>
            <w:lang w:eastAsia="de-DE"/>
          </w:rPr>
          <w:t xml:space="preserve">      "</w:t>
        </w:r>
        <w:proofErr w:type="spellStart"/>
        <w:r>
          <w:rPr>
            <w:noProof w:val="0"/>
            <w:lang w:eastAsia="de-DE"/>
          </w:rPr>
          <w:t>jsonPatch-RequestType</w:t>
        </w:r>
        <w:proofErr w:type="spellEnd"/>
        <w:r>
          <w:rPr>
            <w:noProof w:val="0"/>
            <w:lang w:eastAsia="de-DE"/>
          </w:rPr>
          <w:t>": {</w:t>
        </w:r>
      </w:ins>
    </w:p>
    <w:p w:rsidR="00CE19B4" w:rsidRDefault="00CE19B4" w:rsidP="00CE19B4">
      <w:pPr>
        <w:pStyle w:val="PL"/>
        <w:rPr>
          <w:ins w:id="2223" w:author="anonymous" w:date="2019-10-04T17:47:00Z"/>
          <w:noProof w:val="0"/>
          <w:lang w:eastAsia="de-DE"/>
        </w:rPr>
      </w:pPr>
      <w:ins w:id="2224" w:author="anonymous" w:date="2019-10-04T17:47:00Z">
        <w:r>
          <w:rPr>
            <w:noProof w:val="0"/>
            <w:lang w:eastAsia="de-DE"/>
          </w:rPr>
          <w:t xml:space="preserve">        "type": "object"</w:t>
        </w:r>
      </w:ins>
    </w:p>
    <w:p w:rsidR="00CE19B4" w:rsidRDefault="00CE19B4" w:rsidP="00CE19B4">
      <w:pPr>
        <w:pStyle w:val="PL"/>
        <w:rPr>
          <w:ins w:id="2225" w:author="anonymous" w:date="2019-10-04T17:47:00Z"/>
          <w:noProof w:val="0"/>
          <w:lang w:eastAsia="de-DE"/>
        </w:rPr>
      </w:pPr>
      <w:ins w:id="2226" w:author="anonymous" w:date="2019-10-04T17:47:00Z">
        <w:r>
          <w:rPr>
            <w:noProof w:val="0"/>
            <w:lang w:eastAsia="de-DE"/>
          </w:rPr>
          <w:t xml:space="preserve">      },</w:t>
        </w:r>
      </w:ins>
    </w:p>
    <w:p w:rsidR="00CE19B4" w:rsidRDefault="00CE19B4" w:rsidP="00CE19B4">
      <w:pPr>
        <w:pStyle w:val="PL"/>
        <w:rPr>
          <w:ins w:id="2227" w:author="anonymous" w:date="2019-10-04T17:47:00Z"/>
          <w:noProof w:val="0"/>
          <w:lang w:eastAsia="de-DE"/>
        </w:rPr>
      </w:pPr>
      <w:ins w:id="2228" w:author="anonymous" w:date="2019-10-04T17:47:00Z">
        <w:r>
          <w:rPr>
            <w:noProof w:val="0"/>
            <w:lang w:eastAsia="de-DE"/>
          </w:rPr>
          <w:t xml:space="preserve">      "error-</w:t>
        </w:r>
        <w:proofErr w:type="spellStart"/>
        <w:r>
          <w:rPr>
            <w:noProof w:val="0"/>
            <w:lang w:eastAsia="de-DE"/>
          </w:rPr>
          <w:t>ResponseType</w:t>
        </w:r>
        <w:proofErr w:type="spellEnd"/>
        <w:r>
          <w:rPr>
            <w:noProof w:val="0"/>
            <w:lang w:eastAsia="de-DE"/>
          </w:rPr>
          <w:t>": {</w:t>
        </w:r>
      </w:ins>
    </w:p>
    <w:p w:rsidR="00CE19B4" w:rsidRDefault="00CE19B4" w:rsidP="00CE19B4">
      <w:pPr>
        <w:pStyle w:val="PL"/>
        <w:rPr>
          <w:ins w:id="2229" w:author="anonymous" w:date="2019-10-04T17:47:00Z"/>
          <w:noProof w:val="0"/>
          <w:lang w:eastAsia="de-DE"/>
        </w:rPr>
      </w:pPr>
      <w:ins w:id="2230" w:author="anonymous" w:date="2019-10-04T17:47:00Z">
        <w:r>
          <w:rPr>
            <w:noProof w:val="0"/>
            <w:lang w:eastAsia="de-DE"/>
          </w:rPr>
          <w:t xml:space="preserve">        "type": "object",</w:t>
        </w:r>
      </w:ins>
    </w:p>
    <w:p w:rsidR="00CE19B4" w:rsidRDefault="00CE19B4" w:rsidP="00CE19B4">
      <w:pPr>
        <w:pStyle w:val="PL"/>
        <w:rPr>
          <w:ins w:id="2231" w:author="anonymous" w:date="2019-10-04T17:47:00Z"/>
          <w:noProof w:val="0"/>
          <w:lang w:eastAsia="de-DE"/>
        </w:rPr>
      </w:pPr>
      <w:ins w:id="2232" w:author="anonymous" w:date="2019-10-04T17:47:00Z">
        <w:r>
          <w:rPr>
            <w:noProof w:val="0"/>
            <w:lang w:eastAsia="de-DE"/>
          </w:rPr>
          <w:t xml:space="preserve">        "properties": {</w:t>
        </w:r>
      </w:ins>
    </w:p>
    <w:p w:rsidR="00CE19B4" w:rsidRDefault="00CE19B4" w:rsidP="00CE19B4">
      <w:pPr>
        <w:pStyle w:val="PL"/>
        <w:rPr>
          <w:ins w:id="2233" w:author="anonymous" w:date="2019-10-04T17:47:00Z"/>
          <w:noProof w:val="0"/>
          <w:lang w:eastAsia="de-DE"/>
        </w:rPr>
      </w:pPr>
      <w:ins w:id="2234" w:author="anonymous" w:date="2019-10-04T17:47:00Z">
        <w:r>
          <w:rPr>
            <w:noProof w:val="0"/>
            <w:lang w:eastAsia="de-DE"/>
          </w:rPr>
          <w:t xml:space="preserve">          "error": {</w:t>
        </w:r>
      </w:ins>
    </w:p>
    <w:p w:rsidR="00CE19B4" w:rsidRDefault="00CE19B4" w:rsidP="00CE19B4">
      <w:pPr>
        <w:pStyle w:val="PL"/>
        <w:rPr>
          <w:ins w:id="2235" w:author="anonymous" w:date="2019-10-04T17:47:00Z"/>
          <w:noProof w:val="0"/>
          <w:lang w:eastAsia="de-DE"/>
        </w:rPr>
      </w:pPr>
      <w:ins w:id="2236" w:author="anonymous" w:date="2019-10-04T17:47:00Z">
        <w:r>
          <w:rPr>
            <w:noProof w:val="0"/>
            <w:lang w:eastAsia="de-DE"/>
          </w:rPr>
          <w:t xml:space="preserve">            "type": "object",</w:t>
        </w:r>
      </w:ins>
    </w:p>
    <w:p w:rsidR="00CE19B4" w:rsidRDefault="00CE19B4" w:rsidP="00CE19B4">
      <w:pPr>
        <w:pStyle w:val="PL"/>
        <w:rPr>
          <w:ins w:id="2237" w:author="anonymous" w:date="2019-10-04T17:47:00Z"/>
          <w:noProof w:val="0"/>
          <w:lang w:eastAsia="de-DE"/>
        </w:rPr>
      </w:pPr>
      <w:ins w:id="2238" w:author="anonymous" w:date="2019-10-04T17:47:00Z">
        <w:r>
          <w:rPr>
            <w:noProof w:val="0"/>
            <w:lang w:eastAsia="de-DE"/>
          </w:rPr>
          <w:t xml:space="preserve">            "properties": {</w:t>
        </w:r>
      </w:ins>
    </w:p>
    <w:p w:rsidR="00CE19B4" w:rsidRDefault="00CE19B4" w:rsidP="00CE19B4">
      <w:pPr>
        <w:pStyle w:val="PL"/>
        <w:rPr>
          <w:ins w:id="2239" w:author="anonymous" w:date="2019-10-04T17:47:00Z"/>
          <w:noProof w:val="0"/>
          <w:lang w:eastAsia="de-DE"/>
        </w:rPr>
      </w:pPr>
      <w:ins w:id="2240" w:author="anonymous" w:date="2019-10-04T17:47:00Z">
        <w:r>
          <w:rPr>
            <w:noProof w:val="0"/>
            <w:lang w:eastAsia="de-DE"/>
          </w:rPr>
          <w:t xml:space="preserve">              "</w:t>
        </w:r>
        <w:proofErr w:type="spellStart"/>
        <w:r>
          <w:rPr>
            <w:noProof w:val="0"/>
            <w:lang w:eastAsia="de-DE"/>
          </w:rPr>
          <w:t>errorInfo</w:t>
        </w:r>
        <w:proofErr w:type="spellEnd"/>
        <w:r>
          <w:rPr>
            <w:noProof w:val="0"/>
            <w:lang w:eastAsia="de-DE"/>
          </w:rPr>
          <w:t>": {</w:t>
        </w:r>
      </w:ins>
    </w:p>
    <w:p w:rsidR="00CE19B4" w:rsidRDefault="00CE19B4" w:rsidP="00CE19B4">
      <w:pPr>
        <w:pStyle w:val="PL"/>
        <w:rPr>
          <w:ins w:id="2241" w:author="anonymous" w:date="2019-10-04T17:47:00Z"/>
          <w:noProof w:val="0"/>
          <w:lang w:eastAsia="de-DE"/>
        </w:rPr>
      </w:pPr>
      <w:ins w:id="2242" w:author="anonymous" w:date="2019-10-04T17:47:00Z">
        <w:r>
          <w:rPr>
            <w:noProof w:val="0"/>
            <w:lang w:eastAsia="de-DE"/>
          </w:rPr>
          <w:t xml:space="preserve">                "type": "string"</w:t>
        </w:r>
      </w:ins>
    </w:p>
    <w:p w:rsidR="00CE19B4" w:rsidRDefault="00CE19B4" w:rsidP="00CE19B4">
      <w:pPr>
        <w:pStyle w:val="PL"/>
        <w:rPr>
          <w:ins w:id="2243" w:author="anonymous" w:date="2019-10-04T17:47:00Z"/>
          <w:noProof w:val="0"/>
          <w:lang w:eastAsia="de-DE"/>
        </w:rPr>
      </w:pPr>
      <w:ins w:id="2244" w:author="anonymous" w:date="2019-10-04T17:47:00Z">
        <w:r>
          <w:rPr>
            <w:noProof w:val="0"/>
            <w:lang w:eastAsia="de-DE"/>
          </w:rPr>
          <w:t xml:space="preserve">              }</w:t>
        </w:r>
      </w:ins>
    </w:p>
    <w:p w:rsidR="00CE19B4" w:rsidRDefault="00CE19B4" w:rsidP="00CE19B4">
      <w:pPr>
        <w:pStyle w:val="PL"/>
        <w:rPr>
          <w:ins w:id="2245" w:author="anonymous" w:date="2019-10-04T17:47:00Z"/>
          <w:noProof w:val="0"/>
          <w:lang w:eastAsia="de-DE"/>
        </w:rPr>
      </w:pPr>
      <w:ins w:id="2246" w:author="anonymous" w:date="2019-10-04T17:47:00Z">
        <w:r>
          <w:rPr>
            <w:noProof w:val="0"/>
            <w:lang w:eastAsia="de-DE"/>
          </w:rPr>
          <w:t xml:space="preserve">            }</w:t>
        </w:r>
      </w:ins>
    </w:p>
    <w:p w:rsidR="00CE19B4" w:rsidRDefault="00CE19B4" w:rsidP="00CE19B4">
      <w:pPr>
        <w:pStyle w:val="PL"/>
        <w:rPr>
          <w:ins w:id="2247" w:author="anonymous" w:date="2019-10-04T17:47:00Z"/>
          <w:noProof w:val="0"/>
          <w:lang w:eastAsia="de-DE"/>
        </w:rPr>
      </w:pPr>
      <w:ins w:id="2248" w:author="anonymous" w:date="2019-10-04T17:47:00Z">
        <w:r>
          <w:rPr>
            <w:noProof w:val="0"/>
            <w:lang w:eastAsia="de-DE"/>
          </w:rPr>
          <w:t xml:space="preserve">          }</w:t>
        </w:r>
      </w:ins>
    </w:p>
    <w:p w:rsidR="00CE19B4" w:rsidRDefault="00CE19B4" w:rsidP="00CE19B4">
      <w:pPr>
        <w:pStyle w:val="PL"/>
        <w:rPr>
          <w:ins w:id="2249" w:author="anonymous" w:date="2019-10-04T17:47:00Z"/>
          <w:noProof w:val="0"/>
          <w:lang w:eastAsia="de-DE"/>
        </w:rPr>
      </w:pPr>
      <w:ins w:id="2250" w:author="anonymous" w:date="2019-10-04T17:47:00Z">
        <w:r>
          <w:rPr>
            <w:noProof w:val="0"/>
            <w:lang w:eastAsia="de-DE"/>
          </w:rPr>
          <w:t xml:space="preserve">        }</w:t>
        </w:r>
      </w:ins>
    </w:p>
    <w:p w:rsidR="00CE19B4" w:rsidRDefault="00CE19B4" w:rsidP="00CE19B4">
      <w:pPr>
        <w:pStyle w:val="PL"/>
        <w:rPr>
          <w:ins w:id="2251" w:author="anonymous" w:date="2019-10-04T17:47:00Z"/>
          <w:noProof w:val="0"/>
          <w:lang w:eastAsia="de-DE"/>
        </w:rPr>
      </w:pPr>
      <w:ins w:id="2252" w:author="anonymous" w:date="2019-10-04T17:47:00Z">
        <w:r>
          <w:rPr>
            <w:noProof w:val="0"/>
            <w:lang w:eastAsia="de-DE"/>
          </w:rPr>
          <w:t xml:space="preserve">      },</w:t>
        </w:r>
      </w:ins>
    </w:p>
    <w:p w:rsidR="00CE19B4" w:rsidRDefault="00CE19B4" w:rsidP="00CE19B4">
      <w:pPr>
        <w:pStyle w:val="PL"/>
        <w:rPr>
          <w:ins w:id="2253" w:author="anonymous" w:date="2019-10-04T17:47:00Z"/>
          <w:noProof w:val="0"/>
          <w:lang w:eastAsia="de-DE"/>
        </w:rPr>
      </w:pPr>
      <w:ins w:id="2254" w:author="anonymous" w:date="2019-10-04T17:47:00Z">
        <w:r>
          <w:rPr>
            <w:noProof w:val="0"/>
            <w:lang w:eastAsia="de-DE"/>
          </w:rPr>
          <w:t xml:space="preserve">      "</w:t>
        </w:r>
        <w:proofErr w:type="spellStart"/>
        <w:r>
          <w:rPr>
            <w:noProof w:val="0"/>
            <w:lang w:eastAsia="de-DE"/>
          </w:rPr>
          <w:t>resourceCreation-ResponseType</w:t>
        </w:r>
        <w:proofErr w:type="spellEnd"/>
        <w:r>
          <w:rPr>
            <w:noProof w:val="0"/>
            <w:lang w:eastAsia="de-DE"/>
          </w:rPr>
          <w:t>": {</w:t>
        </w:r>
      </w:ins>
    </w:p>
    <w:p w:rsidR="00CE19B4" w:rsidRDefault="00CE19B4" w:rsidP="00CE19B4">
      <w:pPr>
        <w:pStyle w:val="PL"/>
        <w:rPr>
          <w:ins w:id="2255" w:author="anonymous" w:date="2019-10-04T17:47:00Z"/>
          <w:noProof w:val="0"/>
          <w:lang w:eastAsia="de-DE"/>
        </w:rPr>
      </w:pPr>
      <w:ins w:id="2256" w:author="anonymous" w:date="2019-10-04T17:47:00Z">
        <w:r>
          <w:rPr>
            <w:noProof w:val="0"/>
            <w:lang w:eastAsia="de-DE"/>
          </w:rPr>
          <w:t xml:space="preserve">        "type": "object",</w:t>
        </w:r>
      </w:ins>
    </w:p>
    <w:p w:rsidR="00CE19B4" w:rsidRDefault="00CE19B4" w:rsidP="00CE19B4">
      <w:pPr>
        <w:pStyle w:val="PL"/>
        <w:rPr>
          <w:ins w:id="2257" w:author="anonymous" w:date="2019-10-04T17:47:00Z"/>
          <w:noProof w:val="0"/>
          <w:lang w:eastAsia="de-DE"/>
        </w:rPr>
      </w:pPr>
      <w:ins w:id="2258" w:author="anonymous" w:date="2019-10-04T17:47:00Z">
        <w:r>
          <w:rPr>
            <w:noProof w:val="0"/>
            <w:lang w:eastAsia="de-DE"/>
          </w:rPr>
          <w:t xml:space="preserve">        "properties": {</w:t>
        </w:r>
      </w:ins>
    </w:p>
    <w:p w:rsidR="00CE19B4" w:rsidRDefault="00CE19B4" w:rsidP="00CE19B4">
      <w:pPr>
        <w:pStyle w:val="PL"/>
        <w:rPr>
          <w:ins w:id="2259" w:author="anonymous" w:date="2019-10-04T17:47:00Z"/>
          <w:noProof w:val="0"/>
          <w:lang w:eastAsia="de-DE"/>
        </w:rPr>
      </w:pPr>
      <w:ins w:id="2260" w:author="anonymous" w:date="2019-10-04T17:47:00Z">
        <w:r>
          <w:rPr>
            <w:noProof w:val="0"/>
            <w:lang w:eastAsia="de-DE"/>
          </w:rPr>
          <w:t xml:space="preserve">          "data": {</w:t>
        </w:r>
      </w:ins>
    </w:p>
    <w:p w:rsidR="00CE19B4" w:rsidRDefault="00CE19B4" w:rsidP="00CE19B4">
      <w:pPr>
        <w:pStyle w:val="PL"/>
        <w:rPr>
          <w:ins w:id="2261" w:author="anonymous" w:date="2019-10-04T17:47:00Z"/>
          <w:noProof w:val="0"/>
          <w:lang w:eastAsia="de-DE"/>
        </w:rPr>
      </w:pPr>
      <w:ins w:id="2262" w:author="anonymous" w:date="2019-10-04T17:47:00Z">
        <w:r>
          <w:rPr>
            <w:noProof w:val="0"/>
            <w:lang w:eastAsia="de-DE"/>
          </w:rPr>
          <w:t xml:space="preserve">            "$ref": "#/components/schemas/</w:t>
        </w:r>
        <w:proofErr w:type="spellStart"/>
        <w:r>
          <w:rPr>
            <w:noProof w:val="0"/>
            <w:lang w:eastAsia="de-DE"/>
          </w:rPr>
          <w:t>resourceRepresentation</w:t>
        </w:r>
        <w:proofErr w:type="spellEnd"/>
        <w:r>
          <w:rPr>
            <w:noProof w:val="0"/>
            <w:lang w:eastAsia="de-DE"/>
          </w:rPr>
          <w:t>-Type"</w:t>
        </w:r>
      </w:ins>
    </w:p>
    <w:p w:rsidR="00CE19B4" w:rsidRDefault="00CE19B4" w:rsidP="00CE19B4">
      <w:pPr>
        <w:pStyle w:val="PL"/>
        <w:rPr>
          <w:ins w:id="2263" w:author="anonymous" w:date="2019-10-04T17:47:00Z"/>
          <w:noProof w:val="0"/>
          <w:lang w:eastAsia="de-DE"/>
        </w:rPr>
      </w:pPr>
      <w:ins w:id="2264" w:author="anonymous" w:date="2019-10-04T17:47:00Z">
        <w:r>
          <w:rPr>
            <w:noProof w:val="0"/>
            <w:lang w:eastAsia="de-DE"/>
          </w:rPr>
          <w:t xml:space="preserve">          }</w:t>
        </w:r>
      </w:ins>
    </w:p>
    <w:p w:rsidR="00CE19B4" w:rsidRDefault="00CE19B4" w:rsidP="00CE19B4">
      <w:pPr>
        <w:pStyle w:val="PL"/>
        <w:rPr>
          <w:ins w:id="2265" w:author="anonymous" w:date="2019-10-04T17:47:00Z"/>
          <w:noProof w:val="0"/>
          <w:lang w:eastAsia="de-DE"/>
        </w:rPr>
      </w:pPr>
      <w:ins w:id="2266" w:author="anonymous" w:date="2019-10-04T17:47:00Z">
        <w:r>
          <w:rPr>
            <w:noProof w:val="0"/>
            <w:lang w:eastAsia="de-DE"/>
          </w:rPr>
          <w:t xml:space="preserve">        }</w:t>
        </w:r>
      </w:ins>
    </w:p>
    <w:p w:rsidR="00CE19B4" w:rsidRDefault="00CE19B4" w:rsidP="00CE19B4">
      <w:pPr>
        <w:pStyle w:val="PL"/>
        <w:rPr>
          <w:ins w:id="2267" w:author="anonymous" w:date="2019-10-04T17:47:00Z"/>
          <w:noProof w:val="0"/>
          <w:lang w:eastAsia="de-DE"/>
        </w:rPr>
      </w:pPr>
      <w:ins w:id="2268" w:author="anonymous" w:date="2019-10-04T17:47:00Z">
        <w:r>
          <w:rPr>
            <w:noProof w:val="0"/>
            <w:lang w:eastAsia="de-DE"/>
          </w:rPr>
          <w:t xml:space="preserve">      },</w:t>
        </w:r>
      </w:ins>
    </w:p>
    <w:p w:rsidR="00CE19B4" w:rsidRDefault="00CE19B4" w:rsidP="00CE19B4">
      <w:pPr>
        <w:pStyle w:val="PL"/>
        <w:rPr>
          <w:ins w:id="2269" w:author="anonymous" w:date="2019-10-04T17:47:00Z"/>
          <w:noProof w:val="0"/>
          <w:lang w:eastAsia="de-DE"/>
        </w:rPr>
      </w:pPr>
      <w:ins w:id="2270" w:author="anonymous" w:date="2019-10-04T17:47:00Z">
        <w:r>
          <w:rPr>
            <w:noProof w:val="0"/>
            <w:lang w:eastAsia="de-DE"/>
          </w:rPr>
          <w:t xml:space="preserve">      "</w:t>
        </w:r>
        <w:proofErr w:type="spellStart"/>
        <w:r>
          <w:rPr>
            <w:noProof w:val="0"/>
            <w:lang w:eastAsia="de-DE"/>
          </w:rPr>
          <w:t>resourceUpdate-ResponseType</w:t>
        </w:r>
        <w:proofErr w:type="spellEnd"/>
        <w:r>
          <w:rPr>
            <w:noProof w:val="0"/>
            <w:lang w:eastAsia="de-DE"/>
          </w:rPr>
          <w:t>": {</w:t>
        </w:r>
      </w:ins>
    </w:p>
    <w:p w:rsidR="00CE19B4" w:rsidRDefault="00CE19B4" w:rsidP="00CE19B4">
      <w:pPr>
        <w:pStyle w:val="PL"/>
        <w:rPr>
          <w:ins w:id="2271" w:author="anonymous" w:date="2019-10-04T17:47:00Z"/>
          <w:noProof w:val="0"/>
          <w:lang w:eastAsia="de-DE"/>
        </w:rPr>
      </w:pPr>
      <w:ins w:id="2272" w:author="anonymous" w:date="2019-10-04T17:47:00Z">
        <w:r>
          <w:rPr>
            <w:noProof w:val="0"/>
            <w:lang w:eastAsia="de-DE"/>
          </w:rPr>
          <w:t xml:space="preserve">        "type": "object",</w:t>
        </w:r>
      </w:ins>
    </w:p>
    <w:p w:rsidR="00CE19B4" w:rsidRDefault="00CE19B4" w:rsidP="00CE19B4">
      <w:pPr>
        <w:pStyle w:val="PL"/>
        <w:rPr>
          <w:ins w:id="2273" w:author="anonymous" w:date="2019-10-04T17:47:00Z"/>
          <w:noProof w:val="0"/>
          <w:lang w:eastAsia="de-DE"/>
        </w:rPr>
      </w:pPr>
      <w:ins w:id="2274" w:author="anonymous" w:date="2019-10-04T17:47:00Z">
        <w:r>
          <w:rPr>
            <w:noProof w:val="0"/>
            <w:lang w:eastAsia="de-DE"/>
          </w:rPr>
          <w:t xml:space="preserve">        "properties": {</w:t>
        </w:r>
      </w:ins>
    </w:p>
    <w:p w:rsidR="00CE19B4" w:rsidRDefault="00CE19B4" w:rsidP="00CE19B4">
      <w:pPr>
        <w:pStyle w:val="PL"/>
        <w:rPr>
          <w:ins w:id="2275" w:author="anonymous" w:date="2019-10-04T17:47:00Z"/>
          <w:noProof w:val="0"/>
          <w:lang w:eastAsia="de-DE"/>
        </w:rPr>
      </w:pPr>
      <w:ins w:id="2276" w:author="anonymous" w:date="2019-10-04T17:47:00Z">
        <w:r>
          <w:rPr>
            <w:noProof w:val="0"/>
            <w:lang w:eastAsia="de-DE"/>
          </w:rPr>
          <w:t xml:space="preserve">          "data": {</w:t>
        </w:r>
      </w:ins>
    </w:p>
    <w:p w:rsidR="00CE19B4" w:rsidRDefault="00CE19B4" w:rsidP="00CE19B4">
      <w:pPr>
        <w:pStyle w:val="PL"/>
        <w:rPr>
          <w:ins w:id="2277" w:author="anonymous" w:date="2019-10-04T17:47:00Z"/>
          <w:noProof w:val="0"/>
          <w:lang w:eastAsia="de-DE"/>
        </w:rPr>
      </w:pPr>
      <w:ins w:id="2278" w:author="anonymous" w:date="2019-10-04T17:47:00Z">
        <w:r>
          <w:rPr>
            <w:noProof w:val="0"/>
            <w:lang w:eastAsia="de-DE"/>
          </w:rPr>
          <w:t xml:space="preserve">            "$ref": "#/components/schemas/</w:t>
        </w:r>
        <w:proofErr w:type="spellStart"/>
        <w:r>
          <w:rPr>
            <w:noProof w:val="0"/>
            <w:lang w:eastAsia="de-DE"/>
          </w:rPr>
          <w:t>resourceRepresentation</w:t>
        </w:r>
        <w:proofErr w:type="spellEnd"/>
        <w:r>
          <w:rPr>
            <w:noProof w:val="0"/>
            <w:lang w:eastAsia="de-DE"/>
          </w:rPr>
          <w:t>-Type"</w:t>
        </w:r>
      </w:ins>
    </w:p>
    <w:p w:rsidR="00CE19B4" w:rsidRDefault="00CE19B4" w:rsidP="00CE19B4">
      <w:pPr>
        <w:pStyle w:val="PL"/>
        <w:rPr>
          <w:ins w:id="2279" w:author="anonymous" w:date="2019-10-04T17:47:00Z"/>
          <w:noProof w:val="0"/>
          <w:lang w:eastAsia="de-DE"/>
        </w:rPr>
      </w:pPr>
      <w:ins w:id="2280" w:author="anonymous" w:date="2019-10-04T17:47:00Z">
        <w:r>
          <w:rPr>
            <w:noProof w:val="0"/>
            <w:lang w:eastAsia="de-DE"/>
          </w:rPr>
          <w:t xml:space="preserve">          }</w:t>
        </w:r>
      </w:ins>
    </w:p>
    <w:p w:rsidR="00CE19B4" w:rsidRDefault="00CE19B4" w:rsidP="00CE19B4">
      <w:pPr>
        <w:pStyle w:val="PL"/>
        <w:rPr>
          <w:ins w:id="2281" w:author="anonymous" w:date="2019-10-04T17:47:00Z"/>
          <w:noProof w:val="0"/>
          <w:lang w:eastAsia="de-DE"/>
        </w:rPr>
      </w:pPr>
      <w:ins w:id="2282" w:author="anonymous" w:date="2019-10-04T17:47:00Z">
        <w:r>
          <w:rPr>
            <w:noProof w:val="0"/>
            <w:lang w:eastAsia="de-DE"/>
          </w:rPr>
          <w:t xml:space="preserve">        }</w:t>
        </w:r>
      </w:ins>
    </w:p>
    <w:p w:rsidR="00CE19B4" w:rsidRDefault="00CE19B4" w:rsidP="00CE19B4">
      <w:pPr>
        <w:pStyle w:val="PL"/>
        <w:rPr>
          <w:ins w:id="2283" w:author="anonymous" w:date="2019-10-04T17:47:00Z"/>
          <w:noProof w:val="0"/>
          <w:lang w:eastAsia="de-DE"/>
        </w:rPr>
      </w:pPr>
      <w:ins w:id="2284" w:author="anonymous" w:date="2019-10-04T17:47:00Z">
        <w:r>
          <w:rPr>
            <w:noProof w:val="0"/>
            <w:lang w:eastAsia="de-DE"/>
          </w:rPr>
          <w:t xml:space="preserve">      },</w:t>
        </w:r>
      </w:ins>
    </w:p>
    <w:p w:rsidR="00CE19B4" w:rsidRDefault="00CE19B4" w:rsidP="00CE19B4">
      <w:pPr>
        <w:pStyle w:val="PL"/>
        <w:rPr>
          <w:ins w:id="2285" w:author="anonymous" w:date="2019-10-04T17:47:00Z"/>
          <w:noProof w:val="0"/>
          <w:lang w:eastAsia="de-DE"/>
        </w:rPr>
      </w:pPr>
      <w:ins w:id="2286" w:author="anonymous" w:date="2019-10-04T17:47:00Z">
        <w:r>
          <w:rPr>
            <w:noProof w:val="0"/>
            <w:lang w:eastAsia="de-DE"/>
          </w:rPr>
          <w:t xml:space="preserve">      "</w:t>
        </w:r>
        <w:proofErr w:type="spellStart"/>
        <w:r>
          <w:rPr>
            <w:noProof w:val="0"/>
            <w:lang w:eastAsia="de-DE"/>
          </w:rPr>
          <w:t>resourceDeletion-ResponseType</w:t>
        </w:r>
        <w:proofErr w:type="spellEnd"/>
        <w:r>
          <w:rPr>
            <w:noProof w:val="0"/>
            <w:lang w:eastAsia="de-DE"/>
          </w:rPr>
          <w:t>": {</w:t>
        </w:r>
      </w:ins>
    </w:p>
    <w:p w:rsidR="00CE19B4" w:rsidRDefault="00CE19B4" w:rsidP="00CE19B4">
      <w:pPr>
        <w:pStyle w:val="PL"/>
        <w:rPr>
          <w:ins w:id="2287" w:author="anonymous" w:date="2019-10-04T17:47:00Z"/>
          <w:noProof w:val="0"/>
          <w:lang w:eastAsia="de-DE"/>
        </w:rPr>
      </w:pPr>
      <w:ins w:id="2288" w:author="anonymous" w:date="2019-10-04T17:47:00Z">
        <w:r>
          <w:rPr>
            <w:noProof w:val="0"/>
            <w:lang w:eastAsia="de-DE"/>
          </w:rPr>
          <w:t xml:space="preserve">        "type": "object",</w:t>
        </w:r>
      </w:ins>
    </w:p>
    <w:p w:rsidR="00CE19B4" w:rsidRDefault="00CE19B4" w:rsidP="00CE19B4">
      <w:pPr>
        <w:pStyle w:val="PL"/>
        <w:rPr>
          <w:ins w:id="2289" w:author="anonymous" w:date="2019-10-04T17:47:00Z"/>
          <w:noProof w:val="0"/>
          <w:lang w:eastAsia="de-DE"/>
        </w:rPr>
      </w:pPr>
      <w:ins w:id="2290" w:author="anonymous" w:date="2019-10-04T17:47:00Z">
        <w:r>
          <w:rPr>
            <w:noProof w:val="0"/>
            <w:lang w:eastAsia="de-DE"/>
          </w:rPr>
          <w:lastRenderedPageBreak/>
          <w:t xml:space="preserve">        "properties": {</w:t>
        </w:r>
      </w:ins>
    </w:p>
    <w:p w:rsidR="00CE19B4" w:rsidRDefault="00CE19B4" w:rsidP="00CE19B4">
      <w:pPr>
        <w:pStyle w:val="PL"/>
        <w:rPr>
          <w:ins w:id="2291" w:author="anonymous" w:date="2019-10-04T17:47:00Z"/>
          <w:noProof w:val="0"/>
          <w:lang w:eastAsia="de-DE"/>
        </w:rPr>
      </w:pPr>
      <w:ins w:id="2292" w:author="anonymous" w:date="2019-10-04T17:47:00Z">
        <w:r>
          <w:rPr>
            <w:noProof w:val="0"/>
            <w:lang w:eastAsia="de-DE"/>
          </w:rPr>
          <w:t xml:space="preserve">          "data": {</w:t>
        </w:r>
      </w:ins>
    </w:p>
    <w:p w:rsidR="00CE19B4" w:rsidRDefault="00CE19B4" w:rsidP="00CE19B4">
      <w:pPr>
        <w:pStyle w:val="PL"/>
        <w:rPr>
          <w:ins w:id="2293" w:author="anonymous" w:date="2019-10-04T17:47:00Z"/>
          <w:noProof w:val="0"/>
          <w:lang w:eastAsia="de-DE"/>
        </w:rPr>
      </w:pPr>
      <w:ins w:id="2294" w:author="anonymous" w:date="2019-10-04T17:47:00Z">
        <w:r>
          <w:rPr>
            <w:noProof w:val="0"/>
            <w:lang w:eastAsia="de-DE"/>
          </w:rPr>
          <w:t xml:space="preserve">            "type": "array",</w:t>
        </w:r>
      </w:ins>
    </w:p>
    <w:p w:rsidR="00CE19B4" w:rsidRDefault="00CE19B4" w:rsidP="00CE19B4">
      <w:pPr>
        <w:pStyle w:val="PL"/>
        <w:rPr>
          <w:ins w:id="2295" w:author="anonymous" w:date="2019-10-04T17:47:00Z"/>
          <w:noProof w:val="0"/>
          <w:lang w:eastAsia="de-DE"/>
        </w:rPr>
      </w:pPr>
      <w:ins w:id="2296" w:author="anonymous" w:date="2019-10-04T17:47:00Z">
        <w:r>
          <w:rPr>
            <w:noProof w:val="0"/>
            <w:lang w:eastAsia="de-DE"/>
          </w:rPr>
          <w:t xml:space="preserve">            "items": {</w:t>
        </w:r>
      </w:ins>
    </w:p>
    <w:p w:rsidR="00CE19B4" w:rsidRDefault="00CE19B4" w:rsidP="00CE19B4">
      <w:pPr>
        <w:pStyle w:val="PL"/>
        <w:rPr>
          <w:ins w:id="2297" w:author="anonymous" w:date="2019-10-04T17:47:00Z"/>
          <w:noProof w:val="0"/>
          <w:lang w:eastAsia="de-DE"/>
        </w:rPr>
      </w:pPr>
      <w:ins w:id="2298" w:author="anonymous" w:date="2019-10-04T17:47:00Z">
        <w:r>
          <w:rPr>
            <w:noProof w:val="0"/>
            <w:lang w:eastAsia="de-DE"/>
          </w:rPr>
          <w:t xml:space="preserve">              "$ref": "#/components/schemas/</w:t>
        </w:r>
        <w:proofErr w:type="spellStart"/>
        <w:r>
          <w:rPr>
            <w:noProof w:val="0"/>
            <w:lang w:eastAsia="de-DE"/>
          </w:rPr>
          <w:t>uri</w:t>
        </w:r>
        <w:proofErr w:type="spellEnd"/>
        <w:r>
          <w:rPr>
            <w:noProof w:val="0"/>
            <w:lang w:eastAsia="de-DE"/>
          </w:rPr>
          <w:t>-Type"</w:t>
        </w:r>
      </w:ins>
    </w:p>
    <w:p w:rsidR="00CE19B4" w:rsidRDefault="00CE19B4" w:rsidP="00CE19B4">
      <w:pPr>
        <w:pStyle w:val="PL"/>
        <w:rPr>
          <w:ins w:id="2299" w:author="anonymous" w:date="2019-10-04T17:47:00Z"/>
          <w:noProof w:val="0"/>
          <w:lang w:eastAsia="de-DE"/>
        </w:rPr>
      </w:pPr>
      <w:ins w:id="2300" w:author="anonymous" w:date="2019-10-04T17:47:00Z">
        <w:r>
          <w:rPr>
            <w:noProof w:val="0"/>
            <w:lang w:eastAsia="de-DE"/>
          </w:rPr>
          <w:t xml:space="preserve">            }</w:t>
        </w:r>
      </w:ins>
    </w:p>
    <w:p w:rsidR="00CE19B4" w:rsidRDefault="00CE19B4" w:rsidP="00CE19B4">
      <w:pPr>
        <w:pStyle w:val="PL"/>
        <w:rPr>
          <w:ins w:id="2301" w:author="anonymous" w:date="2019-10-04T17:47:00Z"/>
          <w:noProof w:val="0"/>
          <w:lang w:eastAsia="de-DE"/>
        </w:rPr>
      </w:pPr>
      <w:ins w:id="2302" w:author="anonymous" w:date="2019-10-04T17:47:00Z">
        <w:r>
          <w:rPr>
            <w:noProof w:val="0"/>
            <w:lang w:eastAsia="de-DE"/>
          </w:rPr>
          <w:t xml:space="preserve">          }</w:t>
        </w:r>
      </w:ins>
    </w:p>
    <w:p w:rsidR="00CE19B4" w:rsidRDefault="00CE19B4" w:rsidP="00CE19B4">
      <w:pPr>
        <w:pStyle w:val="PL"/>
        <w:rPr>
          <w:ins w:id="2303" w:author="anonymous" w:date="2019-10-04T17:47:00Z"/>
          <w:noProof w:val="0"/>
          <w:lang w:eastAsia="de-DE"/>
        </w:rPr>
      </w:pPr>
      <w:ins w:id="2304" w:author="anonymous" w:date="2019-10-04T17:47:00Z">
        <w:r>
          <w:rPr>
            <w:noProof w:val="0"/>
            <w:lang w:eastAsia="de-DE"/>
          </w:rPr>
          <w:t xml:space="preserve">        }</w:t>
        </w:r>
      </w:ins>
    </w:p>
    <w:p w:rsidR="00CE19B4" w:rsidRDefault="00CE19B4" w:rsidP="00CE19B4">
      <w:pPr>
        <w:pStyle w:val="PL"/>
        <w:rPr>
          <w:ins w:id="2305" w:author="anonymous" w:date="2019-10-04T17:47:00Z"/>
          <w:noProof w:val="0"/>
          <w:lang w:eastAsia="de-DE"/>
        </w:rPr>
      </w:pPr>
      <w:ins w:id="2306" w:author="anonymous" w:date="2019-10-04T17:47:00Z">
        <w:r>
          <w:rPr>
            <w:noProof w:val="0"/>
            <w:lang w:eastAsia="de-DE"/>
          </w:rPr>
          <w:t xml:space="preserve">      },</w:t>
        </w:r>
      </w:ins>
    </w:p>
    <w:p w:rsidR="00CE19B4" w:rsidRDefault="00CE19B4" w:rsidP="00CE19B4">
      <w:pPr>
        <w:pStyle w:val="PL"/>
        <w:rPr>
          <w:ins w:id="2307" w:author="anonymous" w:date="2019-10-04T17:47:00Z"/>
          <w:noProof w:val="0"/>
          <w:lang w:eastAsia="de-DE"/>
        </w:rPr>
      </w:pPr>
      <w:ins w:id="2308" w:author="anonymous" w:date="2019-10-04T17:47:00Z">
        <w:r>
          <w:rPr>
            <w:noProof w:val="0"/>
            <w:lang w:eastAsia="de-DE"/>
          </w:rPr>
          <w:t xml:space="preserve">      "</w:t>
        </w:r>
        <w:proofErr w:type="spellStart"/>
        <w:r>
          <w:rPr>
            <w:noProof w:val="0"/>
            <w:lang w:eastAsia="de-DE"/>
          </w:rPr>
          <w:t>resourceRetrieval-ResponseType</w:t>
        </w:r>
        <w:proofErr w:type="spellEnd"/>
        <w:r>
          <w:rPr>
            <w:noProof w:val="0"/>
            <w:lang w:eastAsia="de-DE"/>
          </w:rPr>
          <w:t>": {</w:t>
        </w:r>
      </w:ins>
    </w:p>
    <w:p w:rsidR="00CE19B4" w:rsidRDefault="00CE19B4" w:rsidP="00CE19B4">
      <w:pPr>
        <w:pStyle w:val="PL"/>
        <w:rPr>
          <w:ins w:id="2309" w:author="anonymous" w:date="2019-10-04T17:47:00Z"/>
          <w:noProof w:val="0"/>
          <w:lang w:eastAsia="de-DE"/>
        </w:rPr>
      </w:pPr>
      <w:ins w:id="2310" w:author="anonymous" w:date="2019-10-04T17:47:00Z">
        <w:r>
          <w:rPr>
            <w:noProof w:val="0"/>
            <w:lang w:eastAsia="de-DE"/>
          </w:rPr>
          <w:t xml:space="preserve">        "type": "object",</w:t>
        </w:r>
      </w:ins>
    </w:p>
    <w:p w:rsidR="00CE19B4" w:rsidRDefault="00CE19B4" w:rsidP="00CE19B4">
      <w:pPr>
        <w:pStyle w:val="PL"/>
        <w:rPr>
          <w:ins w:id="2311" w:author="anonymous" w:date="2019-10-04T17:47:00Z"/>
          <w:noProof w:val="0"/>
          <w:lang w:eastAsia="de-DE"/>
        </w:rPr>
      </w:pPr>
      <w:ins w:id="2312" w:author="anonymous" w:date="2019-10-04T17:47:00Z">
        <w:r>
          <w:rPr>
            <w:noProof w:val="0"/>
            <w:lang w:eastAsia="de-DE"/>
          </w:rPr>
          <w:t xml:space="preserve">        "properties": {</w:t>
        </w:r>
      </w:ins>
    </w:p>
    <w:p w:rsidR="00CE19B4" w:rsidRDefault="00CE19B4" w:rsidP="00CE19B4">
      <w:pPr>
        <w:pStyle w:val="PL"/>
        <w:rPr>
          <w:ins w:id="2313" w:author="anonymous" w:date="2019-10-04T17:47:00Z"/>
          <w:noProof w:val="0"/>
          <w:lang w:eastAsia="de-DE"/>
        </w:rPr>
      </w:pPr>
      <w:ins w:id="2314" w:author="anonymous" w:date="2019-10-04T17:47:00Z">
        <w:r>
          <w:rPr>
            <w:noProof w:val="0"/>
            <w:lang w:eastAsia="de-DE"/>
          </w:rPr>
          <w:t xml:space="preserve">          "data": {</w:t>
        </w:r>
      </w:ins>
    </w:p>
    <w:p w:rsidR="00CE19B4" w:rsidRDefault="00CE19B4" w:rsidP="00CE19B4">
      <w:pPr>
        <w:pStyle w:val="PL"/>
        <w:rPr>
          <w:ins w:id="2315" w:author="anonymous" w:date="2019-10-04T17:47:00Z"/>
          <w:noProof w:val="0"/>
          <w:lang w:eastAsia="de-DE"/>
        </w:rPr>
      </w:pPr>
      <w:ins w:id="2316" w:author="anonymous" w:date="2019-10-04T17:47:00Z">
        <w:r>
          <w:rPr>
            <w:noProof w:val="0"/>
            <w:lang w:eastAsia="de-DE"/>
          </w:rPr>
          <w:t xml:space="preserve">            "type": "array",</w:t>
        </w:r>
      </w:ins>
    </w:p>
    <w:p w:rsidR="00CE19B4" w:rsidRDefault="00CE19B4" w:rsidP="00CE19B4">
      <w:pPr>
        <w:pStyle w:val="PL"/>
        <w:rPr>
          <w:ins w:id="2317" w:author="anonymous" w:date="2019-10-04T17:47:00Z"/>
          <w:noProof w:val="0"/>
          <w:lang w:eastAsia="de-DE"/>
        </w:rPr>
      </w:pPr>
      <w:ins w:id="2318" w:author="anonymous" w:date="2019-10-04T17:47:00Z">
        <w:r>
          <w:rPr>
            <w:noProof w:val="0"/>
            <w:lang w:eastAsia="de-DE"/>
          </w:rPr>
          <w:t xml:space="preserve">            "items": {</w:t>
        </w:r>
      </w:ins>
    </w:p>
    <w:p w:rsidR="00CE19B4" w:rsidRDefault="00CE19B4" w:rsidP="00CE19B4">
      <w:pPr>
        <w:pStyle w:val="PL"/>
        <w:rPr>
          <w:ins w:id="2319" w:author="anonymous" w:date="2019-10-04T17:47:00Z"/>
          <w:noProof w:val="0"/>
          <w:lang w:eastAsia="de-DE"/>
        </w:rPr>
      </w:pPr>
      <w:ins w:id="2320" w:author="anonymous" w:date="2019-10-04T17:47:00Z">
        <w:r>
          <w:rPr>
            <w:noProof w:val="0"/>
            <w:lang w:eastAsia="de-DE"/>
          </w:rPr>
          <w:t xml:space="preserve">              "$ref": "#/components/schemas/</w:t>
        </w:r>
        <w:proofErr w:type="spellStart"/>
        <w:r>
          <w:rPr>
            <w:noProof w:val="0"/>
            <w:lang w:eastAsia="de-DE"/>
          </w:rPr>
          <w:t>resourceRepresentation</w:t>
        </w:r>
        <w:proofErr w:type="spellEnd"/>
        <w:r>
          <w:rPr>
            <w:noProof w:val="0"/>
            <w:lang w:eastAsia="de-DE"/>
          </w:rPr>
          <w:t>-Type"</w:t>
        </w:r>
      </w:ins>
    </w:p>
    <w:p w:rsidR="00CE19B4" w:rsidRDefault="00CE19B4" w:rsidP="00CE19B4">
      <w:pPr>
        <w:pStyle w:val="PL"/>
        <w:rPr>
          <w:ins w:id="2321" w:author="anonymous" w:date="2019-10-04T17:47:00Z"/>
          <w:noProof w:val="0"/>
          <w:lang w:eastAsia="de-DE"/>
        </w:rPr>
      </w:pPr>
      <w:ins w:id="2322" w:author="anonymous" w:date="2019-10-04T17:47:00Z">
        <w:r>
          <w:rPr>
            <w:noProof w:val="0"/>
            <w:lang w:eastAsia="de-DE"/>
          </w:rPr>
          <w:t xml:space="preserve">            }</w:t>
        </w:r>
      </w:ins>
    </w:p>
    <w:p w:rsidR="00CE19B4" w:rsidRDefault="00CE19B4" w:rsidP="00CE19B4">
      <w:pPr>
        <w:pStyle w:val="PL"/>
        <w:rPr>
          <w:ins w:id="2323" w:author="anonymous" w:date="2019-10-04T17:47:00Z"/>
          <w:noProof w:val="0"/>
          <w:lang w:eastAsia="de-DE"/>
        </w:rPr>
      </w:pPr>
      <w:ins w:id="2324" w:author="anonymous" w:date="2019-10-04T17:47:00Z">
        <w:r>
          <w:rPr>
            <w:noProof w:val="0"/>
            <w:lang w:eastAsia="de-DE"/>
          </w:rPr>
          <w:t xml:space="preserve">          }</w:t>
        </w:r>
      </w:ins>
    </w:p>
    <w:p w:rsidR="00CE19B4" w:rsidRDefault="00CE19B4" w:rsidP="00CE19B4">
      <w:pPr>
        <w:pStyle w:val="PL"/>
        <w:rPr>
          <w:ins w:id="2325" w:author="anonymous" w:date="2019-10-04T17:47:00Z"/>
          <w:noProof w:val="0"/>
          <w:lang w:eastAsia="de-DE"/>
        </w:rPr>
      </w:pPr>
      <w:ins w:id="2326" w:author="anonymous" w:date="2019-10-04T17:47:00Z">
        <w:r>
          <w:rPr>
            <w:noProof w:val="0"/>
            <w:lang w:eastAsia="de-DE"/>
          </w:rPr>
          <w:t xml:space="preserve">        }</w:t>
        </w:r>
      </w:ins>
    </w:p>
    <w:p w:rsidR="00CE19B4" w:rsidRDefault="00CE19B4" w:rsidP="00CE19B4">
      <w:pPr>
        <w:pStyle w:val="PL"/>
        <w:rPr>
          <w:ins w:id="2327" w:author="anonymous" w:date="2019-10-04T17:47:00Z"/>
          <w:noProof w:val="0"/>
          <w:lang w:eastAsia="de-DE"/>
        </w:rPr>
      </w:pPr>
      <w:ins w:id="2328" w:author="anonymous" w:date="2019-10-04T17:47:00Z">
        <w:r>
          <w:rPr>
            <w:noProof w:val="0"/>
            <w:lang w:eastAsia="de-DE"/>
          </w:rPr>
          <w:t xml:space="preserve">      },</w:t>
        </w:r>
      </w:ins>
    </w:p>
    <w:p w:rsidR="00CE19B4" w:rsidRDefault="00CE19B4" w:rsidP="00CE19B4">
      <w:pPr>
        <w:pStyle w:val="PL"/>
        <w:rPr>
          <w:ins w:id="2329" w:author="anonymous" w:date="2019-10-04T17:47:00Z"/>
          <w:noProof w:val="0"/>
          <w:lang w:eastAsia="de-DE"/>
        </w:rPr>
      </w:pPr>
      <w:ins w:id="2330" w:author="anonymous" w:date="2019-10-04T17:47:00Z">
        <w:r>
          <w:rPr>
            <w:noProof w:val="0"/>
            <w:lang w:eastAsia="de-DE"/>
          </w:rPr>
          <w:t xml:space="preserve">      "</w:t>
        </w:r>
        <w:proofErr w:type="spellStart"/>
        <w:r>
          <w:rPr>
            <w:noProof w:val="0"/>
            <w:lang w:eastAsia="de-DE"/>
          </w:rPr>
          <w:t>resourceRepresentation</w:t>
        </w:r>
        <w:proofErr w:type="spellEnd"/>
        <w:r>
          <w:rPr>
            <w:noProof w:val="0"/>
            <w:lang w:eastAsia="de-DE"/>
          </w:rPr>
          <w:t>-Type": {</w:t>
        </w:r>
      </w:ins>
    </w:p>
    <w:p w:rsidR="00CE19B4" w:rsidRDefault="00CE19B4" w:rsidP="00CE19B4">
      <w:pPr>
        <w:pStyle w:val="PL"/>
        <w:rPr>
          <w:ins w:id="2331" w:author="anonymous" w:date="2019-10-04T17:47:00Z"/>
          <w:noProof w:val="0"/>
          <w:lang w:eastAsia="de-DE"/>
        </w:rPr>
      </w:pPr>
      <w:ins w:id="2332" w:author="anonymous" w:date="2019-10-04T17:47:00Z">
        <w:r>
          <w:rPr>
            <w:noProof w:val="0"/>
            <w:lang w:eastAsia="de-DE"/>
          </w:rPr>
          <w:t xml:space="preserve">        "type": "object",</w:t>
        </w:r>
      </w:ins>
    </w:p>
    <w:p w:rsidR="00CE19B4" w:rsidRDefault="00CE19B4" w:rsidP="00CE19B4">
      <w:pPr>
        <w:pStyle w:val="PL"/>
        <w:rPr>
          <w:ins w:id="2333" w:author="anonymous" w:date="2019-10-04T17:47:00Z"/>
          <w:noProof w:val="0"/>
          <w:lang w:eastAsia="de-DE"/>
        </w:rPr>
      </w:pPr>
      <w:ins w:id="2334" w:author="anonymous" w:date="2019-10-04T17:47:00Z">
        <w:r>
          <w:rPr>
            <w:noProof w:val="0"/>
            <w:lang w:eastAsia="de-DE"/>
          </w:rPr>
          <w:t xml:space="preserve">        "properties": {</w:t>
        </w:r>
      </w:ins>
    </w:p>
    <w:p w:rsidR="00CE19B4" w:rsidRDefault="00CE19B4" w:rsidP="00CE19B4">
      <w:pPr>
        <w:pStyle w:val="PL"/>
        <w:rPr>
          <w:ins w:id="2335" w:author="anonymous" w:date="2019-10-04T17:47:00Z"/>
          <w:noProof w:val="0"/>
          <w:lang w:eastAsia="de-DE"/>
        </w:rPr>
      </w:pPr>
      <w:ins w:id="2336" w:author="anonymous" w:date="2019-10-04T17:47:00Z">
        <w:r>
          <w:rPr>
            <w:noProof w:val="0"/>
            <w:lang w:eastAsia="de-DE"/>
          </w:rPr>
          <w:t xml:space="preserve">          "</w:t>
        </w:r>
        <w:proofErr w:type="spellStart"/>
        <w:r>
          <w:rPr>
            <w:noProof w:val="0"/>
            <w:lang w:eastAsia="de-DE"/>
          </w:rPr>
          <w:t>href</w:t>
        </w:r>
        <w:proofErr w:type="spellEnd"/>
        <w:r>
          <w:rPr>
            <w:noProof w:val="0"/>
            <w:lang w:eastAsia="de-DE"/>
          </w:rPr>
          <w:t>": {</w:t>
        </w:r>
      </w:ins>
    </w:p>
    <w:p w:rsidR="00CE19B4" w:rsidRDefault="00CE19B4" w:rsidP="00CE19B4">
      <w:pPr>
        <w:pStyle w:val="PL"/>
        <w:rPr>
          <w:ins w:id="2337" w:author="anonymous" w:date="2019-10-04T17:47:00Z"/>
          <w:noProof w:val="0"/>
          <w:lang w:eastAsia="de-DE"/>
        </w:rPr>
      </w:pPr>
      <w:ins w:id="2338" w:author="anonymous" w:date="2019-10-04T17:47:00Z">
        <w:r>
          <w:rPr>
            <w:noProof w:val="0"/>
            <w:lang w:eastAsia="de-DE"/>
          </w:rPr>
          <w:t xml:space="preserve">            "$ref": "#/components/schemas/</w:t>
        </w:r>
        <w:proofErr w:type="spellStart"/>
        <w:r>
          <w:rPr>
            <w:noProof w:val="0"/>
            <w:lang w:eastAsia="de-DE"/>
          </w:rPr>
          <w:t>uri</w:t>
        </w:r>
        <w:proofErr w:type="spellEnd"/>
        <w:r>
          <w:rPr>
            <w:noProof w:val="0"/>
            <w:lang w:eastAsia="de-DE"/>
          </w:rPr>
          <w:t>-Type"</w:t>
        </w:r>
      </w:ins>
    </w:p>
    <w:p w:rsidR="00CE19B4" w:rsidRDefault="00CE19B4" w:rsidP="00CE19B4">
      <w:pPr>
        <w:pStyle w:val="PL"/>
        <w:rPr>
          <w:ins w:id="2339" w:author="anonymous" w:date="2019-10-04T17:47:00Z"/>
          <w:noProof w:val="0"/>
          <w:lang w:eastAsia="de-DE"/>
        </w:rPr>
      </w:pPr>
      <w:ins w:id="2340" w:author="anonymous" w:date="2019-10-04T17:47:00Z">
        <w:r>
          <w:rPr>
            <w:noProof w:val="0"/>
            <w:lang w:eastAsia="de-DE"/>
          </w:rPr>
          <w:t xml:space="preserve">          },</w:t>
        </w:r>
      </w:ins>
    </w:p>
    <w:p w:rsidR="00CE19B4" w:rsidRDefault="00CE19B4" w:rsidP="00CE19B4">
      <w:pPr>
        <w:pStyle w:val="PL"/>
        <w:rPr>
          <w:ins w:id="2341" w:author="anonymous" w:date="2019-10-04T17:47:00Z"/>
          <w:noProof w:val="0"/>
          <w:lang w:eastAsia="de-DE"/>
        </w:rPr>
      </w:pPr>
      <w:ins w:id="2342" w:author="anonymous" w:date="2019-10-04T17:47:00Z">
        <w:r>
          <w:rPr>
            <w:noProof w:val="0"/>
            <w:lang w:eastAsia="de-DE"/>
          </w:rPr>
          <w:t xml:space="preserve">          "class": {</w:t>
        </w:r>
      </w:ins>
    </w:p>
    <w:p w:rsidR="00CE19B4" w:rsidRDefault="00CE19B4" w:rsidP="00CE19B4">
      <w:pPr>
        <w:pStyle w:val="PL"/>
        <w:rPr>
          <w:ins w:id="2343" w:author="anonymous" w:date="2019-10-04T17:47:00Z"/>
          <w:noProof w:val="0"/>
          <w:lang w:eastAsia="de-DE"/>
        </w:rPr>
      </w:pPr>
      <w:ins w:id="2344" w:author="anonymous" w:date="2019-10-04T17:47:00Z">
        <w:r>
          <w:rPr>
            <w:noProof w:val="0"/>
            <w:lang w:eastAsia="de-DE"/>
          </w:rPr>
          <w:t xml:space="preserve">            "type": "string"</w:t>
        </w:r>
      </w:ins>
    </w:p>
    <w:p w:rsidR="00CE19B4" w:rsidRDefault="00CE19B4" w:rsidP="00CE19B4">
      <w:pPr>
        <w:pStyle w:val="PL"/>
        <w:rPr>
          <w:ins w:id="2345" w:author="anonymous" w:date="2019-10-04T17:47:00Z"/>
          <w:noProof w:val="0"/>
          <w:lang w:eastAsia="de-DE"/>
        </w:rPr>
      </w:pPr>
      <w:ins w:id="2346" w:author="anonymous" w:date="2019-10-04T17:47:00Z">
        <w:r>
          <w:rPr>
            <w:noProof w:val="0"/>
            <w:lang w:eastAsia="de-DE"/>
          </w:rPr>
          <w:t xml:space="preserve">          },</w:t>
        </w:r>
      </w:ins>
    </w:p>
    <w:p w:rsidR="00CE19B4" w:rsidRDefault="00CE19B4" w:rsidP="00CE19B4">
      <w:pPr>
        <w:pStyle w:val="PL"/>
        <w:rPr>
          <w:ins w:id="2347" w:author="anonymous" w:date="2019-10-04T17:47:00Z"/>
          <w:noProof w:val="0"/>
          <w:lang w:eastAsia="de-DE"/>
        </w:rPr>
      </w:pPr>
      <w:ins w:id="2348" w:author="anonymous" w:date="2019-10-04T17:47:00Z">
        <w:r>
          <w:rPr>
            <w:noProof w:val="0"/>
            <w:lang w:eastAsia="de-DE"/>
          </w:rPr>
          <w:t xml:space="preserve">          "id": {</w:t>
        </w:r>
      </w:ins>
    </w:p>
    <w:p w:rsidR="00CE19B4" w:rsidRDefault="00CE19B4" w:rsidP="00CE19B4">
      <w:pPr>
        <w:pStyle w:val="PL"/>
        <w:rPr>
          <w:ins w:id="2349" w:author="anonymous" w:date="2019-10-04T17:47:00Z"/>
          <w:noProof w:val="0"/>
          <w:lang w:eastAsia="de-DE"/>
        </w:rPr>
      </w:pPr>
      <w:ins w:id="2350" w:author="anonymous" w:date="2019-10-04T17:47:00Z">
        <w:r>
          <w:rPr>
            <w:noProof w:val="0"/>
            <w:lang w:eastAsia="de-DE"/>
          </w:rPr>
          <w:t xml:space="preserve">            "type": "string"</w:t>
        </w:r>
      </w:ins>
    </w:p>
    <w:p w:rsidR="00CE19B4" w:rsidRDefault="00CE19B4" w:rsidP="00CE19B4">
      <w:pPr>
        <w:pStyle w:val="PL"/>
        <w:rPr>
          <w:ins w:id="2351" w:author="anonymous" w:date="2019-10-04T17:47:00Z"/>
          <w:noProof w:val="0"/>
          <w:lang w:eastAsia="de-DE"/>
        </w:rPr>
      </w:pPr>
      <w:ins w:id="2352" w:author="anonymous" w:date="2019-10-04T17:47:00Z">
        <w:r>
          <w:rPr>
            <w:noProof w:val="0"/>
            <w:lang w:eastAsia="de-DE"/>
          </w:rPr>
          <w:t xml:space="preserve">          },</w:t>
        </w:r>
      </w:ins>
    </w:p>
    <w:p w:rsidR="00CE19B4" w:rsidRDefault="00CE19B4" w:rsidP="00CE19B4">
      <w:pPr>
        <w:pStyle w:val="PL"/>
        <w:rPr>
          <w:ins w:id="2353" w:author="anonymous" w:date="2019-10-04T17:47:00Z"/>
          <w:noProof w:val="0"/>
          <w:lang w:eastAsia="de-DE"/>
        </w:rPr>
      </w:pPr>
      <w:ins w:id="2354" w:author="anonymous" w:date="2019-10-04T17:47:00Z">
        <w:r>
          <w:rPr>
            <w:noProof w:val="0"/>
            <w:lang w:eastAsia="de-DE"/>
          </w:rPr>
          <w:t xml:space="preserve">          "attributes": {</w:t>
        </w:r>
      </w:ins>
    </w:p>
    <w:p w:rsidR="00CE19B4" w:rsidRDefault="00CE19B4" w:rsidP="00CE19B4">
      <w:pPr>
        <w:pStyle w:val="PL"/>
        <w:rPr>
          <w:ins w:id="2355" w:author="anonymous" w:date="2019-10-04T17:47:00Z"/>
          <w:noProof w:val="0"/>
          <w:lang w:eastAsia="de-DE"/>
        </w:rPr>
      </w:pPr>
      <w:ins w:id="2356" w:author="anonymous" w:date="2019-10-04T17:47:00Z">
        <w:r>
          <w:rPr>
            <w:noProof w:val="0"/>
            <w:lang w:eastAsia="de-DE"/>
          </w:rPr>
          <w:t xml:space="preserve">            "type": "object"</w:t>
        </w:r>
      </w:ins>
    </w:p>
    <w:p w:rsidR="00CE19B4" w:rsidRDefault="00CE19B4" w:rsidP="00CE19B4">
      <w:pPr>
        <w:pStyle w:val="PL"/>
        <w:rPr>
          <w:ins w:id="2357" w:author="anonymous" w:date="2019-10-04T17:47:00Z"/>
          <w:noProof w:val="0"/>
          <w:lang w:eastAsia="de-DE"/>
        </w:rPr>
      </w:pPr>
      <w:ins w:id="2358" w:author="anonymous" w:date="2019-10-04T17:47:00Z">
        <w:r>
          <w:rPr>
            <w:noProof w:val="0"/>
            <w:lang w:eastAsia="de-DE"/>
          </w:rPr>
          <w:t xml:space="preserve">          }</w:t>
        </w:r>
      </w:ins>
    </w:p>
    <w:p w:rsidR="00CE19B4" w:rsidRDefault="00CE19B4" w:rsidP="00CE19B4">
      <w:pPr>
        <w:pStyle w:val="PL"/>
        <w:rPr>
          <w:ins w:id="2359" w:author="anonymous" w:date="2019-10-04T17:47:00Z"/>
          <w:noProof w:val="0"/>
          <w:lang w:eastAsia="de-DE"/>
        </w:rPr>
      </w:pPr>
      <w:ins w:id="2360" w:author="anonymous" w:date="2019-10-04T17:47:00Z">
        <w:r>
          <w:rPr>
            <w:noProof w:val="0"/>
            <w:lang w:eastAsia="de-DE"/>
          </w:rPr>
          <w:t xml:space="preserve">        }</w:t>
        </w:r>
      </w:ins>
    </w:p>
    <w:p w:rsidR="00CE19B4" w:rsidRDefault="00CE19B4" w:rsidP="00CE19B4">
      <w:pPr>
        <w:pStyle w:val="PL"/>
        <w:rPr>
          <w:ins w:id="2361" w:author="anonymous" w:date="2019-10-04T17:47:00Z"/>
          <w:noProof w:val="0"/>
          <w:lang w:eastAsia="de-DE"/>
        </w:rPr>
      </w:pPr>
      <w:ins w:id="2362" w:author="anonymous" w:date="2019-10-04T17:47:00Z">
        <w:r>
          <w:rPr>
            <w:noProof w:val="0"/>
            <w:lang w:eastAsia="de-DE"/>
          </w:rPr>
          <w:t xml:space="preserve">      }</w:t>
        </w:r>
      </w:ins>
    </w:p>
    <w:p w:rsidR="00CE19B4" w:rsidRDefault="00CE19B4" w:rsidP="00CE19B4">
      <w:pPr>
        <w:pStyle w:val="PL"/>
        <w:rPr>
          <w:ins w:id="2363" w:author="anonymous" w:date="2019-10-04T17:47:00Z"/>
          <w:noProof w:val="0"/>
          <w:lang w:eastAsia="de-DE"/>
        </w:rPr>
      </w:pPr>
      <w:ins w:id="2364" w:author="anonymous" w:date="2019-10-04T17:47:00Z">
        <w:r>
          <w:rPr>
            <w:noProof w:val="0"/>
            <w:lang w:eastAsia="de-DE"/>
          </w:rPr>
          <w:t xml:space="preserve">    }</w:t>
        </w:r>
      </w:ins>
    </w:p>
    <w:p w:rsidR="00CE19B4" w:rsidRDefault="00CE19B4" w:rsidP="00CE19B4">
      <w:pPr>
        <w:pStyle w:val="PL"/>
        <w:rPr>
          <w:ins w:id="2365" w:author="anonymous" w:date="2019-10-04T17:47:00Z"/>
          <w:noProof w:val="0"/>
          <w:lang w:eastAsia="de-DE"/>
        </w:rPr>
      </w:pPr>
      <w:ins w:id="2366" w:author="anonymous" w:date="2019-10-04T17:47:00Z">
        <w:r>
          <w:rPr>
            <w:noProof w:val="0"/>
            <w:lang w:eastAsia="de-DE"/>
          </w:rPr>
          <w:t xml:space="preserve">  }</w:t>
        </w:r>
      </w:ins>
    </w:p>
    <w:p w:rsidR="00CE19B4" w:rsidRDefault="00CE19B4" w:rsidP="00CE19B4">
      <w:pPr>
        <w:pStyle w:val="PL"/>
        <w:rPr>
          <w:ins w:id="2367" w:author="anonymous" w:date="2019-10-04T17:47:00Z"/>
          <w:noProof w:val="0"/>
          <w:lang w:eastAsia="de-DE"/>
        </w:rPr>
      </w:pPr>
      <w:ins w:id="2368" w:author="anonymous" w:date="2019-10-04T17:47:00Z">
        <w:r>
          <w:rPr>
            <w:noProof w:val="0"/>
            <w:lang w:eastAsia="de-DE"/>
          </w:rPr>
          <w:t>}</w:t>
        </w:r>
      </w:ins>
    </w:p>
    <w:p w:rsidR="00CE19B4" w:rsidRDefault="00CE19B4" w:rsidP="00CE19B4">
      <w:pPr>
        <w:pStyle w:val="PL"/>
        <w:rPr>
          <w:ins w:id="2369" w:author="anonymous" w:date="2019-10-04T17:47:00Z"/>
          <w:noProof w:val="0"/>
          <w:lang w:eastAsia="de-DE"/>
        </w:rPr>
      </w:pPr>
    </w:p>
    <w:p w:rsidR="00CE19B4" w:rsidRDefault="00CE19B4">
      <w:pPr>
        <w:pStyle w:val="PL"/>
        <w:rPr>
          <w:lang w:eastAsia="de-DE"/>
        </w:rPr>
        <w:pPrChange w:id="2370" w:author="anonymous" w:date="2019-10-04T17:47:00Z">
          <w:pPr/>
        </w:pPrChange>
      </w:pPr>
    </w:p>
    <w:p w:rsidR="00CE19B4" w:rsidRPr="006143ED" w:rsidDel="00CE19B4" w:rsidRDefault="00CE19B4" w:rsidP="00CE19B4">
      <w:pPr>
        <w:pStyle w:val="PL"/>
        <w:rPr>
          <w:del w:id="2371" w:author="anonymous" w:date="2019-10-04T17:42:00Z"/>
          <w:noProof w:val="0"/>
          <w:lang w:eastAsia="de-DE"/>
        </w:rPr>
      </w:pPr>
      <w:del w:id="2372" w:author="anonymous" w:date="2019-10-04T17:42:00Z">
        <w:r w:rsidRPr="006143ED" w:rsidDel="00CE19B4">
          <w:rPr>
            <w:noProof w:val="0"/>
            <w:lang w:eastAsia="de-DE"/>
          </w:rPr>
          <w:delText>{</w:delText>
        </w:r>
      </w:del>
    </w:p>
    <w:p w:rsidR="00CE19B4" w:rsidRPr="006143ED" w:rsidDel="00CE19B4" w:rsidRDefault="00CE19B4" w:rsidP="00CE19B4">
      <w:pPr>
        <w:pStyle w:val="PL"/>
        <w:rPr>
          <w:del w:id="2373" w:author="anonymous" w:date="2019-10-04T17:42:00Z"/>
          <w:noProof w:val="0"/>
          <w:lang w:eastAsia="de-DE"/>
        </w:rPr>
      </w:pPr>
      <w:del w:id="2374" w:author="anonymous" w:date="2019-10-04T17:42:00Z">
        <w:r w:rsidRPr="006143ED" w:rsidDel="00CE19B4">
          <w:rPr>
            <w:noProof w:val="0"/>
            <w:lang w:eastAsia="de-DE"/>
          </w:rPr>
          <w:delText xml:space="preserve">  "openapi": "3.0.1",</w:delText>
        </w:r>
      </w:del>
    </w:p>
    <w:p w:rsidR="00CE19B4" w:rsidRPr="006143ED" w:rsidDel="00CE19B4" w:rsidRDefault="00CE19B4" w:rsidP="00CE19B4">
      <w:pPr>
        <w:pStyle w:val="PL"/>
        <w:rPr>
          <w:del w:id="2375" w:author="anonymous" w:date="2019-10-04T17:42:00Z"/>
          <w:noProof w:val="0"/>
          <w:lang w:eastAsia="de-DE"/>
        </w:rPr>
      </w:pPr>
      <w:del w:id="2376" w:author="anonymous" w:date="2019-10-04T17:42:00Z">
        <w:r w:rsidRPr="006143ED" w:rsidDel="00CE19B4">
          <w:rPr>
            <w:noProof w:val="0"/>
            <w:lang w:eastAsia="de-DE"/>
          </w:rPr>
          <w:delText xml:space="preserve">  "info": {</w:delText>
        </w:r>
      </w:del>
    </w:p>
    <w:p w:rsidR="00CE19B4" w:rsidRPr="006143ED" w:rsidDel="00CE19B4" w:rsidRDefault="00CE19B4" w:rsidP="00CE19B4">
      <w:pPr>
        <w:pStyle w:val="PL"/>
        <w:rPr>
          <w:del w:id="2377" w:author="anonymous" w:date="2019-10-04T17:42:00Z"/>
          <w:noProof w:val="0"/>
          <w:lang w:eastAsia="de-DE"/>
        </w:rPr>
      </w:pPr>
      <w:del w:id="2378" w:author="anonymous" w:date="2019-10-04T17:42:00Z">
        <w:r w:rsidRPr="006143ED" w:rsidDel="00CE19B4">
          <w:rPr>
            <w:noProof w:val="0"/>
            <w:lang w:eastAsia="de-DE"/>
          </w:rPr>
          <w:delText xml:space="preserve">    "title": "TS 28.532 Provisioning Management Service",</w:delText>
        </w:r>
      </w:del>
    </w:p>
    <w:p w:rsidR="00CE19B4" w:rsidRPr="006143ED" w:rsidDel="00CE19B4" w:rsidRDefault="00CE19B4" w:rsidP="00CE19B4">
      <w:pPr>
        <w:pStyle w:val="PL"/>
        <w:rPr>
          <w:del w:id="2379" w:author="anonymous" w:date="2019-10-04T17:42:00Z"/>
          <w:noProof w:val="0"/>
          <w:lang w:eastAsia="de-DE"/>
        </w:rPr>
      </w:pPr>
      <w:del w:id="2380" w:author="anonymous" w:date="2019-10-04T17:42:00Z">
        <w:r w:rsidRPr="006143ED" w:rsidDel="00CE19B4">
          <w:rPr>
            <w:noProof w:val="0"/>
            <w:lang w:eastAsia="de-DE"/>
          </w:rPr>
          <w:delText xml:space="preserve">    "version": "15.1.0",</w:delText>
        </w:r>
      </w:del>
    </w:p>
    <w:p w:rsidR="00CE19B4" w:rsidRPr="006143ED" w:rsidDel="00CE19B4" w:rsidRDefault="00CE19B4" w:rsidP="00CE19B4">
      <w:pPr>
        <w:pStyle w:val="PL"/>
        <w:rPr>
          <w:del w:id="2381" w:author="anonymous" w:date="2019-10-04T17:42:00Z"/>
          <w:noProof w:val="0"/>
          <w:lang w:eastAsia="de-DE"/>
        </w:rPr>
      </w:pPr>
      <w:del w:id="2382" w:author="anonymous" w:date="2019-10-04T17:42:00Z">
        <w:r w:rsidRPr="006143ED" w:rsidDel="00CE19B4">
          <w:rPr>
            <w:noProof w:val="0"/>
            <w:lang w:eastAsia="de-DE"/>
          </w:rPr>
          <w:delText xml:space="preserve">    "description": "OAS 3.0.1 specification of the Provisioning Management Service"</w:delText>
        </w:r>
      </w:del>
    </w:p>
    <w:p w:rsidR="00CE19B4" w:rsidRPr="006143ED" w:rsidDel="00CE19B4" w:rsidRDefault="00CE19B4" w:rsidP="00CE19B4">
      <w:pPr>
        <w:pStyle w:val="PL"/>
        <w:rPr>
          <w:del w:id="2383" w:author="anonymous" w:date="2019-10-04T17:42:00Z"/>
          <w:noProof w:val="0"/>
          <w:lang w:eastAsia="de-DE"/>
        </w:rPr>
      </w:pPr>
      <w:del w:id="238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385" w:author="anonymous" w:date="2019-10-04T17:42:00Z"/>
          <w:noProof w:val="0"/>
          <w:lang w:eastAsia="de-DE"/>
        </w:rPr>
      </w:pPr>
      <w:del w:id="2386" w:author="anonymous" w:date="2019-10-04T17:42:00Z">
        <w:r w:rsidRPr="006143ED" w:rsidDel="00CE19B4">
          <w:rPr>
            <w:noProof w:val="0"/>
            <w:lang w:eastAsia="de-DE"/>
          </w:rPr>
          <w:delText xml:space="preserve">  "servers": [</w:delText>
        </w:r>
      </w:del>
    </w:p>
    <w:p w:rsidR="00CE19B4" w:rsidRPr="006143ED" w:rsidDel="00CE19B4" w:rsidRDefault="00CE19B4" w:rsidP="00CE19B4">
      <w:pPr>
        <w:pStyle w:val="PL"/>
        <w:rPr>
          <w:del w:id="2387" w:author="anonymous" w:date="2019-10-04T17:42:00Z"/>
          <w:noProof w:val="0"/>
          <w:lang w:eastAsia="de-DE"/>
        </w:rPr>
      </w:pPr>
      <w:del w:id="238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389" w:author="anonymous" w:date="2019-10-04T17:42:00Z"/>
          <w:noProof w:val="0"/>
          <w:lang w:eastAsia="de-DE"/>
        </w:rPr>
      </w:pPr>
      <w:del w:id="2390" w:author="anonymous" w:date="2019-10-04T17:42:00Z">
        <w:r w:rsidRPr="006143ED" w:rsidDel="00CE19B4">
          <w:rPr>
            <w:noProof w:val="0"/>
            <w:lang w:eastAsia="de-DE"/>
          </w:rPr>
          <w:delText xml:space="preserve">      "url": "http://{DN_prefix_authority_part}/{DN_prefix_remainder}/ProvMnS/v1500",</w:delText>
        </w:r>
      </w:del>
    </w:p>
    <w:p w:rsidR="00CE19B4" w:rsidRPr="006143ED" w:rsidDel="00CE19B4" w:rsidRDefault="00CE19B4" w:rsidP="00CE19B4">
      <w:pPr>
        <w:pStyle w:val="PL"/>
        <w:rPr>
          <w:del w:id="2391" w:author="anonymous" w:date="2019-10-04T17:42:00Z"/>
          <w:noProof w:val="0"/>
          <w:lang w:eastAsia="de-DE"/>
        </w:rPr>
      </w:pPr>
      <w:del w:id="2392" w:author="anonymous" w:date="2019-10-04T17:42:00Z">
        <w:r w:rsidRPr="006143ED" w:rsidDel="00CE19B4">
          <w:rPr>
            <w:noProof w:val="0"/>
            <w:lang w:eastAsia="de-DE"/>
          </w:rPr>
          <w:delText xml:space="preserve">      "variables": {</w:delText>
        </w:r>
      </w:del>
    </w:p>
    <w:p w:rsidR="00CE19B4" w:rsidRPr="006143ED" w:rsidDel="00CE19B4" w:rsidRDefault="00CE19B4" w:rsidP="00CE19B4">
      <w:pPr>
        <w:pStyle w:val="PL"/>
        <w:rPr>
          <w:del w:id="2393" w:author="anonymous" w:date="2019-10-04T17:42:00Z"/>
          <w:noProof w:val="0"/>
          <w:lang w:eastAsia="de-DE"/>
        </w:rPr>
      </w:pPr>
      <w:del w:id="2394" w:author="anonymous" w:date="2019-10-04T17:42:00Z">
        <w:r w:rsidRPr="006143ED" w:rsidDel="00CE19B4">
          <w:rPr>
            <w:noProof w:val="0"/>
            <w:lang w:eastAsia="de-DE"/>
          </w:rPr>
          <w:delText xml:space="preserve">        "DN_prefix_authority_part": {</w:delText>
        </w:r>
      </w:del>
    </w:p>
    <w:p w:rsidR="00CE19B4" w:rsidRPr="006143ED" w:rsidDel="00CE19B4" w:rsidRDefault="00CE19B4" w:rsidP="00CE19B4">
      <w:pPr>
        <w:pStyle w:val="PL"/>
        <w:rPr>
          <w:del w:id="2395" w:author="anonymous" w:date="2019-10-04T17:42:00Z"/>
          <w:noProof w:val="0"/>
          <w:lang w:eastAsia="de-DE"/>
        </w:rPr>
      </w:pPr>
      <w:del w:id="2396" w:author="anonymous" w:date="2019-10-04T17:42:00Z">
        <w:r w:rsidRPr="006143ED" w:rsidDel="00CE19B4">
          <w:rPr>
            <w:noProof w:val="0"/>
            <w:lang w:eastAsia="de-DE"/>
          </w:rPr>
          <w:delText xml:space="preserve">          "description": "See subclause 4.4 of TS 32.158",</w:delText>
        </w:r>
      </w:del>
    </w:p>
    <w:p w:rsidR="00CE19B4" w:rsidRPr="006143ED" w:rsidDel="00CE19B4" w:rsidRDefault="00CE19B4" w:rsidP="00CE19B4">
      <w:pPr>
        <w:pStyle w:val="PL"/>
        <w:rPr>
          <w:del w:id="2397" w:author="anonymous" w:date="2019-10-04T17:42:00Z"/>
          <w:noProof w:val="0"/>
          <w:lang w:eastAsia="de-DE"/>
        </w:rPr>
      </w:pPr>
      <w:del w:id="2398" w:author="anonymous" w:date="2019-10-04T17:42:00Z">
        <w:r w:rsidRPr="006143ED" w:rsidDel="00CE19B4">
          <w:rPr>
            <w:noProof w:val="0"/>
            <w:lang w:eastAsia="de-DE"/>
          </w:rPr>
          <w:delText xml:space="preserve">          "default": "example.com"</w:delText>
        </w:r>
      </w:del>
    </w:p>
    <w:p w:rsidR="00CE19B4" w:rsidRPr="006143ED" w:rsidDel="00CE19B4" w:rsidRDefault="00CE19B4" w:rsidP="00CE19B4">
      <w:pPr>
        <w:pStyle w:val="PL"/>
        <w:rPr>
          <w:del w:id="2399" w:author="anonymous" w:date="2019-10-04T17:42:00Z"/>
          <w:noProof w:val="0"/>
          <w:lang w:eastAsia="de-DE"/>
        </w:rPr>
      </w:pPr>
      <w:del w:id="240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01" w:author="anonymous" w:date="2019-10-04T17:42:00Z"/>
          <w:noProof w:val="0"/>
          <w:lang w:eastAsia="de-DE"/>
        </w:rPr>
      </w:pPr>
      <w:del w:id="2402" w:author="anonymous" w:date="2019-10-04T17:42:00Z">
        <w:r w:rsidRPr="006143ED" w:rsidDel="00CE19B4">
          <w:rPr>
            <w:noProof w:val="0"/>
            <w:lang w:eastAsia="de-DE"/>
          </w:rPr>
          <w:delText xml:space="preserve">        "DN_prefix_remainder": {</w:delText>
        </w:r>
      </w:del>
    </w:p>
    <w:p w:rsidR="00CE19B4" w:rsidRPr="006143ED" w:rsidDel="00CE19B4" w:rsidRDefault="00CE19B4" w:rsidP="00CE19B4">
      <w:pPr>
        <w:pStyle w:val="PL"/>
        <w:rPr>
          <w:del w:id="2403" w:author="anonymous" w:date="2019-10-04T17:42:00Z"/>
          <w:noProof w:val="0"/>
          <w:lang w:eastAsia="de-DE"/>
        </w:rPr>
      </w:pPr>
      <w:del w:id="2404" w:author="anonymous" w:date="2019-10-04T17:42:00Z">
        <w:r w:rsidRPr="006143ED" w:rsidDel="00CE19B4">
          <w:rPr>
            <w:noProof w:val="0"/>
            <w:lang w:eastAsia="de-DE"/>
          </w:rPr>
          <w:delText xml:space="preserve">          "description": "See subclause 4.4 of TS 32.158",</w:delText>
        </w:r>
      </w:del>
    </w:p>
    <w:p w:rsidR="00CE19B4" w:rsidRPr="006143ED" w:rsidDel="00CE19B4" w:rsidRDefault="00CE19B4" w:rsidP="00CE19B4">
      <w:pPr>
        <w:pStyle w:val="PL"/>
        <w:rPr>
          <w:del w:id="2405" w:author="anonymous" w:date="2019-10-04T17:42:00Z"/>
          <w:noProof w:val="0"/>
          <w:lang w:eastAsia="de-DE"/>
        </w:rPr>
      </w:pPr>
      <w:del w:id="2406"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2407" w:author="anonymous" w:date="2019-10-04T17:42:00Z"/>
          <w:noProof w:val="0"/>
          <w:lang w:eastAsia="de-DE"/>
        </w:rPr>
      </w:pPr>
      <w:del w:id="240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09" w:author="anonymous" w:date="2019-10-04T17:42:00Z"/>
          <w:noProof w:val="0"/>
          <w:lang w:eastAsia="de-DE"/>
        </w:rPr>
      </w:pPr>
      <w:del w:id="241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11" w:author="anonymous" w:date="2019-10-04T17:42:00Z"/>
          <w:noProof w:val="0"/>
          <w:lang w:eastAsia="de-DE"/>
        </w:rPr>
      </w:pPr>
      <w:del w:id="241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13" w:author="anonymous" w:date="2019-10-04T17:42:00Z"/>
          <w:noProof w:val="0"/>
          <w:lang w:eastAsia="de-DE"/>
        </w:rPr>
      </w:pPr>
      <w:del w:id="241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15" w:author="anonymous" w:date="2019-10-04T17:42:00Z"/>
          <w:noProof w:val="0"/>
          <w:lang w:eastAsia="de-DE"/>
        </w:rPr>
      </w:pPr>
      <w:del w:id="2416" w:author="anonymous" w:date="2019-10-04T17:42:00Z">
        <w:r w:rsidRPr="006143ED" w:rsidDel="00CE19B4">
          <w:rPr>
            <w:noProof w:val="0"/>
            <w:lang w:eastAsia="de-DE"/>
          </w:rPr>
          <w:delText xml:space="preserve">  "paths": {</w:delText>
        </w:r>
      </w:del>
    </w:p>
    <w:p w:rsidR="00CE19B4" w:rsidRPr="006143ED" w:rsidDel="00CE19B4" w:rsidRDefault="00CE19B4" w:rsidP="00CE19B4">
      <w:pPr>
        <w:pStyle w:val="PL"/>
        <w:rPr>
          <w:del w:id="2417" w:author="anonymous" w:date="2019-10-04T17:42:00Z"/>
          <w:noProof w:val="0"/>
          <w:lang w:eastAsia="de-DE"/>
        </w:rPr>
      </w:pPr>
      <w:del w:id="2418" w:author="anonymous" w:date="2019-10-04T17:42:00Z">
        <w:r w:rsidRPr="006143ED" w:rsidDel="00CE19B4">
          <w:rPr>
            <w:noProof w:val="0"/>
            <w:lang w:eastAsia="de-DE"/>
          </w:rPr>
          <w:delText xml:space="preserve">    "/{className}/{id}": {</w:delText>
        </w:r>
      </w:del>
    </w:p>
    <w:p w:rsidR="00CE19B4" w:rsidRPr="006143ED" w:rsidDel="00CE19B4" w:rsidRDefault="00CE19B4" w:rsidP="00CE19B4">
      <w:pPr>
        <w:pStyle w:val="PL"/>
        <w:rPr>
          <w:del w:id="2419" w:author="anonymous" w:date="2019-10-04T17:42:00Z"/>
          <w:noProof w:val="0"/>
          <w:lang w:eastAsia="de-DE"/>
        </w:rPr>
      </w:pPr>
      <w:del w:id="2420" w:author="anonymous" w:date="2019-10-04T17:42:00Z">
        <w:r w:rsidRPr="006143ED" w:rsidDel="00CE19B4">
          <w:rPr>
            <w:noProof w:val="0"/>
            <w:lang w:eastAsia="de-DE"/>
          </w:rPr>
          <w:delText xml:space="preserve">      "parameters": [</w:delText>
        </w:r>
      </w:del>
    </w:p>
    <w:p w:rsidR="00CE19B4" w:rsidRPr="006143ED" w:rsidDel="00CE19B4" w:rsidRDefault="00CE19B4" w:rsidP="00CE19B4">
      <w:pPr>
        <w:pStyle w:val="PL"/>
        <w:rPr>
          <w:del w:id="2421" w:author="anonymous" w:date="2019-10-04T17:42:00Z"/>
          <w:noProof w:val="0"/>
          <w:lang w:eastAsia="de-DE"/>
        </w:rPr>
      </w:pPr>
      <w:del w:id="242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23" w:author="anonymous" w:date="2019-10-04T17:42:00Z"/>
          <w:noProof w:val="0"/>
          <w:lang w:eastAsia="de-DE"/>
        </w:rPr>
      </w:pPr>
      <w:del w:id="2424" w:author="anonymous" w:date="2019-10-04T17:42:00Z">
        <w:r w:rsidRPr="006143ED" w:rsidDel="00CE19B4">
          <w:rPr>
            <w:noProof w:val="0"/>
            <w:lang w:eastAsia="de-DE"/>
          </w:rPr>
          <w:delText xml:space="preserve">          "name": "className",</w:delText>
        </w:r>
      </w:del>
    </w:p>
    <w:p w:rsidR="00CE19B4" w:rsidRPr="006143ED" w:rsidDel="00CE19B4" w:rsidRDefault="00CE19B4" w:rsidP="00CE19B4">
      <w:pPr>
        <w:pStyle w:val="PL"/>
        <w:rPr>
          <w:del w:id="2425" w:author="anonymous" w:date="2019-10-04T17:42:00Z"/>
          <w:noProof w:val="0"/>
          <w:lang w:eastAsia="de-DE"/>
        </w:rPr>
      </w:pPr>
      <w:del w:id="2426" w:author="anonymous" w:date="2019-10-04T17:42:00Z">
        <w:r w:rsidRPr="006143ED" w:rsidDel="00CE19B4">
          <w:rPr>
            <w:noProof w:val="0"/>
            <w:lang w:eastAsia="de-DE"/>
          </w:rPr>
          <w:delText xml:space="preserve">          "in": "path",</w:delText>
        </w:r>
      </w:del>
    </w:p>
    <w:p w:rsidR="00CE19B4" w:rsidRPr="006143ED" w:rsidDel="00CE19B4" w:rsidRDefault="00CE19B4" w:rsidP="00CE19B4">
      <w:pPr>
        <w:pStyle w:val="PL"/>
        <w:rPr>
          <w:del w:id="2427" w:author="anonymous" w:date="2019-10-04T17:42:00Z"/>
          <w:noProof w:val="0"/>
          <w:lang w:eastAsia="de-DE"/>
        </w:rPr>
      </w:pPr>
      <w:del w:id="2428"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2429" w:author="anonymous" w:date="2019-10-04T17:42:00Z"/>
          <w:noProof w:val="0"/>
          <w:lang w:eastAsia="de-DE"/>
        </w:rPr>
      </w:pPr>
      <w:del w:id="2430"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431" w:author="anonymous" w:date="2019-10-04T17:42:00Z"/>
          <w:noProof w:val="0"/>
          <w:lang w:eastAsia="de-DE"/>
        </w:rPr>
      </w:pPr>
      <w:del w:id="2432" w:author="anonymous" w:date="2019-10-04T17:42:00Z">
        <w:r w:rsidRPr="006143ED" w:rsidDel="00CE19B4">
          <w:rPr>
            <w:noProof w:val="0"/>
            <w:lang w:eastAsia="de-DE"/>
          </w:rPr>
          <w:delText xml:space="preserve">            "$ref": "#/components/schemas/className-PathType"</w:delText>
        </w:r>
      </w:del>
    </w:p>
    <w:p w:rsidR="00CE19B4" w:rsidRPr="006143ED" w:rsidDel="00CE19B4" w:rsidRDefault="00CE19B4" w:rsidP="00CE19B4">
      <w:pPr>
        <w:pStyle w:val="PL"/>
        <w:rPr>
          <w:del w:id="2433" w:author="anonymous" w:date="2019-10-04T17:42:00Z"/>
          <w:noProof w:val="0"/>
          <w:lang w:eastAsia="de-DE"/>
        </w:rPr>
      </w:pPr>
      <w:del w:id="243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35" w:author="anonymous" w:date="2019-10-04T17:42:00Z"/>
          <w:noProof w:val="0"/>
          <w:lang w:eastAsia="de-DE"/>
        </w:rPr>
      </w:pPr>
      <w:del w:id="243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37" w:author="anonymous" w:date="2019-10-04T17:42:00Z"/>
          <w:noProof w:val="0"/>
          <w:lang w:eastAsia="de-DE"/>
        </w:rPr>
      </w:pPr>
      <w:del w:id="243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39" w:author="anonymous" w:date="2019-10-04T17:42:00Z"/>
          <w:noProof w:val="0"/>
          <w:lang w:eastAsia="de-DE"/>
        </w:rPr>
      </w:pPr>
      <w:del w:id="2440" w:author="anonymous" w:date="2019-10-04T17:42:00Z">
        <w:r w:rsidRPr="006143ED" w:rsidDel="00CE19B4">
          <w:rPr>
            <w:noProof w:val="0"/>
            <w:lang w:eastAsia="de-DE"/>
          </w:rPr>
          <w:delText xml:space="preserve">          "name": "id",</w:delText>
        </w:r>
      </w:del>
    </w:p>
    <w:p w:rsidR="00CE19B4" w:rsidRPr="006143ED" w:rsidDel="00CE19B4" w:rsidRDefault="00CE19B4" w:rsidP="00CE19B4">
      <w:pPr>
        <w:pStyle w:val="PL"/>
        <w:rPr>
          <w:del w:id="2441" w:author="anonymous" w:date="2019-10-04T17:42:00Z"/>
          <w:noProof w:val="0"/>
          <w:lang w:eastAsia="de-DE"/>
        </w:rPr>
      </w:pPr>
      <w:del w:id="2442" w:author="anonymous" w:date="2019-10-04T17:42:00Z">
        <w:r w:rsidRPr="006143ED" w:rsidDel="00CE19B4">
          <w:rPr>
            <w:noProof w:val="0"/>
            <w:lang w:eastAsia="de-DE"/>
          </w:rPr>
          <w:delText xml:space="preserve">          "in": "path",</w:delText>
        </w:r>
      </w:del>
    </w:p>
    <w:p w:rsidR="00CE19B4" w:rsidRPr="006143ED" w:rsidDel="00CE19B4" w:rsidRDefault="00CE19B4" w:rsidP="00CE19B4">
      <w:pPr>
        <w:pStyle w:val="PL"/>
        <w:rPr>
          <w:del w:id="2443" w:author="anonymous" w:date="2019-10-04T17:42:00Z"/>
          <w:noProof w:val="0"/>
          <w:lang w:eastAsia="de-DE"/>
        </w:rPr>
      </w:pPr>
      <w:del w:id="2444" w:author="anonymous" w:date="2019-10-04T17:42:00Z">
        <w:r w:rsidRPr="006143ED" w:rsidDel="00CE19B4">
          <w:rPr>
            <w:noProof w:val="0"/>
            <w:lang w:eastAsia="de-DE"/>
          </w:rPr>
          <w:lastRenderedPageBreak/>
          <w:delText xml:space="preserve">          "required": true,</w:delText>
        </w:r>
      </w:del>
    </w:p>
    <w:p w:rsidR="00CE19B4" w:rsidRPr="006143ED" w:rsidDel="00CE19B4" w:rsidRDefault="00CE19B4" w:rsidP="00CE19B4">
      <w:pPr>
        <w:pStyle w:val="PL"/>
        <w:rPr>
          <w:del w:id="2445" w:author="anonymous" w:date="2019-10-04T17:42:00Z"/>
          <w:noProof w:val="0"/>
          <w:lang w:eastAsia="de-DE"/>
        </w:rPr>
      </w:pPr>
      <w:del w:id="2446"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447" w:author="anonymous" w:date="2019-10-04T17:42:00Z"/>
          <w:noProof w:val="0"/>
          <w:lang w:eastAsia="de-DE"/>
        </w:rPr>
      </w:pPr>
      <w:del w:id="2448" w:author="anonymous" w:date="2019-10-04T17:42:00Z">
        <w:r w:rsidRPr="006143ED" w:rsidDel="00CE19B4">
          <w:rPr>
            <w:noProof w:val="0"/>
            <w:lang w:eastAsia="de-DE"/>
          </w:rPr>
          <w:delText xml:space="preserve">            "$ref": "#/components/schemas/id-PathType"</w:delText>
        </w:r>
      </w:del>
    </w:p>
    <w:p w:rsidR="00CE19B4" w:rsidRPr="006143ED" w:rsidDel="00CE19B4" w:rsidRDefault="00CE19B4" w:rsidP="00CE19B4">
      <w:pPr>
        <w:pStyle w:val="PL"/>
        <w:rPr>
          <w:del w:id="2449" w:author="anonymous" w:date="2019-10-04T17:42:00Z"/>
          <w:noProof w:val="0"/>
          <w:lang w:eastAsia="de-DE"/>
        </w:rPr>
      </w:pPr>
      <w:del w:id="245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51" w:author="anonymous" w:date="2019-10-04T17:42:00Z"/>
          <w:noProof w:val="0"/>
          <w:lang w:eastAsia="de-DE"/>
        </w:rPr>
      </w:pPr>
      <w:del w:id="245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53" w:author="anonymous" w:date="2019-10-04T17:42:00Z"/>
          <w:noProof w:val="0"/>
          <w:lang w:eastAsia="de-DE"/>
        </w:rPr>
      </w:pPr>
      <w:del w:id="245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55" w:author="anonymous" w:date="2019-10-04T17:42:00Z"/>
          <w:noProof w:val="0"/>
          <w:lang w:eastAsia="de-DE"/>
        </w:rPr>
      </w:pPr>
      <w:del w:id="2456" w:author="anonymous" w:date="2019-10-04T17:42:00Z">
        <w:r w:rsidRPr="006143ED" w:rsidDel="00CE19B4">
          <w:rPr>
            <w:noProof w:val="0"/>
            <w:lang w:eastAsia="de-DE"/>
          </w:rPr>
          <w:delText xml:space="preserve">      "put": {</w:delText>
        </w:r>
      </w:del>
    </w:p>
    <w:p w:rsidR="00CE19B4" w:rsidRPr="006143ED" w:rsidDel="00CE19B4" w:rsidRDefault="00CE19B4" w:rsidP="00CE19B4">
      <w:pPr>
        <w:pStyle w:val="PL"/>
        <w:rPr>
          <w:del w:id="2457" w:author="anonymous" w:date="2019-10-04T17:42:00Z"/>
          <w:noProof w:val="0"/>
          <w:lang w:eastAsia="de-DE"/>
        </w:rPr>
      </w:pPr>
      <w:del w:id="2458" w:author="anonymous" w:date="2019-10-04T17:42:00Z">
        <w:r w:rsidRPr="006143ED" w:rsidDel="00CE19B4">
          <w:rPr>
            <w:noProof w:val="0"/>
            <w:lang w:eastAsia="de-DE"/>
          </w:rPr>
          <w:delText xml:space="preserve">        "summary": "Creates a single resource",</w:delText>
        </w:r>
      </w:del>
    </w:p>
    <w:p w:rsidR="00CE19B4" w:rsidRPr="006143ED" w:rsidDel="00CE19B4" w:rsidRDefault="00CE19B4" w:rsidP="00CE19B4">
      <w:pPr>
        <w:pStyle w:val="PL"/>
        <w:rPr>
          <w:del w:id="2459" w:author="anonymous" w:date="2019-10-04T17:42:00Z"/>
          <w:noProof w:val="0"/>
          <w:lang w:eastAsia="de-DE"/>
        </w:rPr>
      </w:pPr>
      <w:del w:id="2460" w:author="anonymous" w:date="2019-10-04T17:42:00Z">
        <w:r w:rsidRPr="006143ED" w:rsidDel="00CE19B4">
          <w:rPr>
            <w:noProof w:val="0"/>
            <w:lang w:eastAsia="de-DE"/>
          </w:rPr>
          <w:delText xml:space="preserve">        "description": "With HTTP PUT resources are created.",</w:delText>
        </w:r>
      </w:del>
    </w:p>
    <w:p w:rsidR="00CE19B4" w:rsidRPr="006143ED" w:rsidDel="00CE19B4" w:rsidRDefault="00CE19B4" w:rsidP="00CE19B4">
      <w:pPr>
        <w:pStyle w:val="PL"/>
        <w:rPr>
          <w:del w:id="2461" w:author="anonymous" w:date="2019-10-04T17:42:00Z"/>
          <w:noProof w:val="0"/>
          <w:lang w:eastAsia="de-DE"/>
        </w:rPr>
      </w:pPr>
      <w:del w:id="2462" w:author="anonymous" w:date="2019-10-04T17:42:00Z">
        <w:r w:rsidRPr="006143ED" w:rsidDel="00CE19B4">
          <w:rPr>
            <w:noProof w:val="0"/>
            <w:lang w:eastAsia="de-DE"/>
          </w:rPr>
          <w:delText xml:space="preserve">        "requestBody": {</w:delText>
        </w:r>
      </w:del>
    </w:p>
    <w:p w:rsidR="00CE19B4" w:rsidRPr="006143ED" w:rsidDel="00CE19B4" w:rsidRDefault="00CE19B4" w:rsidP="00CE19B4">
      <w:pPr>
        <w:pStyle w:val="PL"/>
        <w:rPr>
          <w:del w:id="2463" w:author="anonymous" w:date="2019-10-04T17:42:00Z"/>
          <w:noProof w:val="0"/>
          <w:lang w:eastAsia="de-DE"/>
        </w:rPr>
      </w:pPr>
      <w:del w:id="2464"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2465" w:author="anonymous" w:date="2019-10-04T17:42:00Z"/>
          <w:noProof w:val="0"/>
          <w:lang w:eastAsia="de-DE"/>
        </w:rPr>
      </w:pPr>
      <w:del w:id="2466"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467" w:author="anonymous" w:date="2019-10-04T17:42:00Z"/>
          <w:noProof w:val="0"/>
          <w:lang w:eastAsia="de-DE"/>
        </w:rPr>
      </w:pPr>
      <w:del w:id="2468"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469" w:author="anonymous" w:date="2019-10-04T17:42:00Z"/>
          <w:noProof w:val="0"/>
          <w:lang w:eastAsia="de-DE"/>
        </w:rPr>
      </w:pPr>
      <w:del w:id="2470"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471" w:author="anonymous" w:date="2019-10-04T17:42:00Z"/>
          <w:noProof w:val="0"/>
          <w:lang w:eastAsia="de-DE"/>
        </w:rPr>
      </w:pPr>
      <w:del w:id="2472" w:author="anonymous" w:date="2019-10-04T17:42:00Z">
        <w:r w:rsidRPr="006143ED" w:rsidDel="00CE19B4">
          <w:rPr>
            <w:noProof w:val="0"/>
            <w:lang w:eastAsia="de-DE"/>
          </w:rPr>
          <w:delText xml:space="preserve">                "$ref": "#/components/schemas/resourceCreation-RequestType"</w:delText>
        </w:r>
      </w:del>
    </w:p>
    <w:p w:rsidR="00CE19B4" w:rsidRPr="006143ED" w:rsidDel="00CE19B4" w:rsidRDefault="00CE19B4" w:rsidP="00CE19B4">
      <w:pPr>
        <w:pStyle w:val="PL"/>
        <w:rPr>
          <w:del w:id="2473" w:author="anonymous" w:date="2019-10-04T17:42:00Z"/>
          <w:noProof w:val="0"/>
          <w:lang w:eastAsia="de-DE"/>
        </w:rPr>
      </w:pPr>
      <w:del w:id="247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75" w:author="anonymous" w:date="2019-10-04T17:42:00Z"/>
          <w:noProof w:val="0"/>
          <w:lang w:eastAsia="de-DE"/>
        </w:rPr>
      </w:pPr>
      <w:del w:id="247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77" w:author="anonymous" w:date="2019-10-04T17:42:00Z"/>
          <w:noProof w:val="0"/>
          <w:lang w:eastAsia="de-DE"/>
        </w:rPr>
      </w:pPr>
      <w:del w:id="247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79" w:author="anonymous" w:date="2019-10-04T17:42:00Z"/>
          <w:noProof w:val="0"/>
          <w:lang w:eastAsia="de-DE"/>
        </w:rPr>
      </w:pPr>
      <w:del w:id="248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81" w:author="anonymous" w:date="2019-10-04T17:42:00Z"/>
          <w:noProof w:val="0"/>
          <w:lang w:eastAsia="de-DE"/>
        </w:rPr>
      </w:pPr>
      <w:del w:id="2482" w:author="anonymous" w:date="2019-10-04T17:42:00Z">
        <w:r w:rsidRPr="006143ED" w:rsidDel="00CE19B4">
          <w:rPr>
            <w:noProof w:val="0"/>
            <w:lang w:eastAsia="de-DE"/>
          </w:rPr>
          <w:delText xml:space="preserve">        "responses": {</w:delText>
        </w:r>
      </w:del>
    </w:p>
    <w:p w:rsidR="00CE19B4" w:rsidRPr="006143ED" w:rsidDel="00CE19B4" w:rsidRDefault="00CE19B4" w:rsidP="00CE19B4">
      <w:pPr>
        <w:pStyle w:val="PL"/>
        <w:rPr>
          <w:del w:id="2483" w:author="anonymous" w:date="2019-10-04T17:42:00Z"/>
          <w:noProof w:val="0"/>
          <w:lang w:eastAsia="de-DE"/>
        </w:rPr>
      </w:pPr>
      <w:del w:id="2484" w:author="anonymous" w:date="2019-10-04T17:42:00Z">
        <w:r w:rsidRPr="006143ED" w:rsidDel="00CE19B4">
          <w:rPr>
            <w:noProof w:val="0"/>
            <w:lang w:eastAsia="de-DE"/>
          </w:rPr>
          <w:delText xml:space="preserve">          "201": {</w:delText>
        </w:r>
      </w:del>
    </w:p>
    <w:p w:rsidR="00CE19B4" w:rsidRPr="006143ED" w:rsidDel="00CE19B4" w:rsidRDefault="00CE19B4" w:rsidP="00CE19B4">
      <w:pPr>
        <w:pStyle w:val="PL"/>
        <w:rPr>
          <w:del w:id="2485" w:author="anonymous" w:date="2019-10-04T17:42:00Z"/>
          <w:noProof w:val="0"/>
          <w:lang w:eastAsia="de-DE"/>
        </w:rPr>
      </w:pPr>
      <w:del w:id="2486" w:author="anonymous" w:date="2019-10-04T17:42:00Z">
        <w:r w:rsidRPr="006143ED" w:rsidDel="00CE19B4">
          <w:rPr>
            <w:noProof w:val="0"/>
            <w:lang w:eastAsia="de-DE"/>
          </w:rPr>
          <w:delText xml:space="preserve">            "description": "Success case (\"201 Created\"). The representation of the newly created resource shall be returned.",</w:delText>
        </w:r>
      </w:del>
    </w:p>
    <w:p w:rsidR="00CE19B4" w:rsidRPr="006143ED" w:rsidDel="00CE19B4" w:rsidRDefault="00CE19B4" w:rsidP="00CE19B4">
      <w:pPr>
        <w:pStyle w:val="PL"/>
        <w:rPr>
          <w:del w:id="2487" w:author="anonymous" w:date="2019-10-04T17:42:00Z"/>
          <w:noProof w:val="0"/>
          <w:lang w:eastAsia="de-DE"/>
        </w:rPr>
      </w:pPr>
      <w:del w:id="2488"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489" w:author="anonymous" w:date="2019-10-04T17:42:00Z"/>
          <w:noProof w:val="0"/>
          <w:lang w:eastAsia="de-DE"/>
        </w:rPr>
      </w:pPr>
      <w:del w:id="2490"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491" w:author="anonymous" w:date="2019-10-04T17:42:00Z"/>
          <w:noProof w:val="0"/>
          <w:lang w:eastAsia="de-DE"/>
        </w:rPr>
      </w:pPr>
      <w:del w:id="2492"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493" w:author="anonymous" w:date="2019-10-04T17:42:00Z"/>
          <w:noProof w:val="0"/>
          <w:lang w:eastAsia="de-DE"/>
        </w:rPr>
      </w:pPr>
      <w:del w:id="2494" w:author="anonymous" w:date="2019-10-04T17:42:00Z">
        <w:r w:rsidRPr="006143ED" w:rsidDel="00CE19B4">
          <w:rPr>
            <w:noProof w:val="0"/>
            <w:lang w:eastAsia="de-DE"/>
          </w:rPr>
          <w:delText xml:space="preserve">                  "$ref": "#/components/schemas/resourceCreation-ResponseType"</w:delText>
        </w:r>
      </w:del>
    </w:p>
    <w:p w:rsidR="00CE19B4" w:rsidRPr="006143ED" w:rsidDel="00CE19B4" w:rsidRDefault="00CE19B4" w:rsidP="00CE19B4">
      <w:pPr>
        <w:pStyle w:val="PL"/>
        <w:rPr>
          <w:del w:id="2495" w:author="anonymous" w:date="2019-10-04T17:42:00Z"/>
          <w:noProof w:val="0"/>
          <w:lang w:eastAsia="de-DE"/>
        </w:rPr>
      </w:pPr>
      <w:del w:id="249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97" w:author="anonymous" w:date="2019-10-04T17:42:00Z"/>
          <w:noProof w:val="0"/>
          <w:lang w:eastAsia="de-DE"/>
        </w:rPr>
      </w:pPr>
      <w:del w:id="249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99" w:author="anonymous" w:date="2019-10-04T17:42:00Z"/>
          <w:noProof w:val="0"/>
          <w:lang w:eastAsia="de-DE"/>
        </w:rPr>
      </w:pPr>
      <w:del w:id="250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01" w:author="anonymous" w:date="2019-10-04T17:42:00Z"/>
          <w:noProof w:val="0"/>
          <w:lang w:eastAsia="de-DE"/>
        </w:rPr>
      </w:pPr>
      <w:del w:id="250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03" w:author="anonymous" w:date="2019-10-04T17:42:00Z"/>
          <w:noProof w:val="0"/>
          <w:lang w:eastAsia="de-DE"/>
        </w:rPr>
      </w:pPr>
      <w:del w:id="2504"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2505" w:author="anonymous" w:date="2019-10-04T17:42:00Z"/>
          <w:noProof w:val="0"/>
          <w:lang w:eastAsia="de-DE"/>
        </w:rPr>
      </w:pPr>
      <w:del w:id="2506"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2507" w:author="anonymous" w:date="2019-10-04T17:42:00Z"/>
          <w:noProof w:val="0"/>
          <w:lang w:eastAsia="de-DE"/>
        </w:rPr>
      </w:pPr>
      <w:del w:id="2508"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509" w:author="anonymous" w:date="2019-10-04T17:42:00Z"/>
          <w:noProof w:val="0"/>
          <w:lang w:eastAsia="de-DE"/>
        </w:rPr>
      </w:pPr>
      <w:del w:id="2510"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511" w:author="anonymous" w:date="2019-10-04T17:42:00Z"/>
          <w:noProof w:val="0"/>
          <w:lang w:eastAsia="de-DE"/>
        </w:rPr>
      </w:pPr>
      <w:del w:id="2512"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513" w:author="anonymous" w:date="2019-10-04T17:42:00Z"/>
          <w:noProof w:val="0"/>
          <w:lang w:eastAsia="de-DE"/>
        </w:rPr>
      </w:pPr>
      <w:del w:id="2514"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2515" w:author="anonymous" w:date="2019-10-04T17:42:00Z"/>
          <w:noProof w:val="0"/>
          <w:lang w:eastAsia="de-DE"/>
        </w:rPr>
      </w:pPr>
      <w:del w:id="251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17" w:author="anonymous" w:date="2019-10-04T17:42:00Z"/>
          <w:noProof w:val="0"/>
          <w:lang w:eastAsia="de-DE"/>
        </w:rPr>
      </w:pPr>
      <w:del w:id="251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19" w:author="anonymous" w:date="2019-10-04T17:42:00Z"/>
          <w:noProof w:val="0"/>
          <w:lang w:eastAsia="de-DE"/>
        </w:rPr>
      </w:pPr>
      <w:del w:id="252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21" w:author="anonymous" w:date="2019-10-04T17:42:00Z"/>
          <w:noProof w:val="0"/>
          <w:lang w:eastAsia="de-DE"/>
        </w:rPr>
      </w:pPr>
      <w:del w:id="252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23" w:author="anonymous" w:date="2019-10-04T17:42:00Z"/>
          <w:noProof w:val="0"/>
          <w:lang w:eastAsia="de-DE"/>
        </w:rPr>
      </w:pPr>
      <w:del w:id="252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25" w:author="anonymous" w:date="2019-10-04T17:42:00Z"/>
          <w:noProof w:val="0"/>
          <w:lang w:eastAsia="de-DE"/>
        </w:rPr>
      </w:pPr>
      <w:del w:id="252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27" w:author="anonymous" w:date="2019-10-04T17:42:00Z"/>
          <w:noProof w:val="0"/>
          <w:lang w:eastAsia="de-DE"/>
        </w:rPr>
      </w:pPr>
      <w:del w:id="2528" w:author="anonymous" w:date="2019-10-04T17:42:00Z">
        <w:r w:rsidRPr="006143ED" w:rsidDel="00CE19B4">
          <w:rPr>
            <w:noProof w:val="0"/>
            <w:lang w:eastAsia="de-DE"/>
          </w:rPr>
          <w:delText xml:space="preserve">      "get": {</w:delText>
        </w:r>
      </w:del>
    </w:p>
    <w:p w:rsidR="00CE19B4" w:rsidRPr="006143ED" w:rsidDel="00CE19B4" w:rsidRDefault="00CE19B4" w:rsidP="00CE19B4">
      <w:pPr>
        <w:pStyle w:val="PL"/>
        <w:rPr>
          <w:del w:id="2529" w:author="anonymous" w:date="2019-10-04T17:42:00Z"/>
          <w:noProof w:val="0"/>
          <w:lang w:eastAsia="de-DE"/>
        </w:rPr>
      </w:pPr>
      <w:del w:id="2530" w:author="anonymous" w:date="2019-10-04T17:42:00Z">
        <w:r w:rsidRPr="006143ED" w:rsidDel="00CE19B4">
          <w:rPr>
            <w:noProof w:val="0"/>
            <w:lang w:eastAsia="de-DE"/>
          </w:rPr>
          <w:delText xml:space="preserve">        "summary": "Read resources",</w:delText>
        </w:r>
      </w:del>
    </w:p>
    <w:p w:rsidR="00CE19B4" w:rsidRPr="006143ED" w:rsidDel="00CE19B4" w:rsidRDefault="00CE19B4" w:rsidP="00CE19B4">
      <w:pPr>
        <w:pStyle w:val="PL"/>
        <w:rPr>
          <w:del w:id="2531" w:author="anonymous" w:date="2019-10-04T17:42:00Z"/>
          <w:noProof w:val="0"/>
          <w:lang w:eastAsia="de-DE"/>
        </w:rPr>
      </w:pPr>
      <w:del w:id="2532" w:author="anonymous" w:date="2019-10-04T17:42:00Z">
        <w:r w:rsidRPr="006143ED" w:rsidDel="00CE19B4">
          <w:rPr>
            <w:noProof w:val="0"/>
            <w:lang w:eastAsia="de-DE"/>
          </w:rPr>
          <w:delText xml:space="preserve">        "description": "With HTTP GET resources are read. The resources to be read are identified with the path component (base resource) and the query component (scope, filer) of the URI. The fields query component allows to select the resource properties to be returned.",</w:delText>
        </w:r>
      </w:del>
    </w:p>
    <w:p w:rsidR="00CE19B4" w:rsidRPr="006143ED" w:rsidDel="00CE19B4" w:rsidRDefault="00CE19B4" w:rsidP="00CE19B4">
      <w:pPr>
        <w:pStyle w:val="PL"/>
        <w:rPr>
          <w:del w:id="2533" w:author="anonymous" w:date="2019-10-04T17:42:00Z"/>
          <w:noProof w:val="0"/>
          <w:lang w:eastAsia="de-DE"/>
        </w:rPr>
      </w:pPr>
      <w:del w:id="2534" w:author="anonymous" w:date="2019-10-04T17:42:00Z">
        <w:r w:rsidRPr="006143ED" w:rsidDel="00CE19B4">
          <w:rPr>
            <w:noProof w:val="0"/>
            <w:lang w:eastAsia="de-DE"/>
          </w:rPr>
          <w:delText xml:space="preserve">        "parameters": [</w:delText>
        </w:r>
      </w:del>
    </w:p>
    <w:p w:rsidR="00CE19B4" w:rsidRPr="006143ED" w:rsidDel="00CE19B4" w:rsidRDefault="00CE19B4" w:rsidP="00CE19B4">
      <w:pPr>
        <w:pStyle w:val="PL"/>
        <w:rPr>
          <w:del w:id="2535" w:author="anonymous" w:date="2019-10-04T17:42:00Z"/>
          <w:noProof w:val="0"/>
          <w:lang w:eastAsia="de-DE"/>
        </w:rPr>
      </w:pPr>
      <w:del w:id="253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37" w:author="anonymous" w:date="2019-10-04T17:42:00Z"/>
          <w:noProof w:val="0"/>
          <w:lang w:eastAsia="de-DE"/>
        </w:rPr>
      </w:pPr>
      <w:del w:id="2538" w:author="anonymous" w:date="2019-10-04T17:42:00Z">
        <w:r w:rsidRPr="006143ED" w:rsidDel="00CE19B4">
          <w:rPr>
            <w:noProof w:val="0"/>
            <w:lang w:eastAsia="de-DE"/>
          </w:rPr>
          <w:delText xml:space="preserve">            "name": "scope",</w:delText>
        </w:r>
      </w:del>
    </w:p>
    <w:p w:rsidR="00CE19B4" w:rsidRPr="006143ED" w:rsidDel="00CE19B4" w:rsidRDefault="00CE19B4" w:rsidP="00CE19B4">
      <w:pPr>
        <w:pStyle w:val="PL"/>
        <w:rPr>
          <w:del w:id="2539" w:author="anonymous" w:date="2019-10-04T17:42:00Z"/>
          <w:noProof w:val="0"/>
          <w:lang w:eastAsia="de-DE"/>
        </w:rPr>
      </w:pPr>
      <w:del w:id="2540" w:author="anonymous" w:date="2019-10-04T17:42:00Z">
        <w:r w:rsidRPr="006143ED" w:rsidDel="00CE19B4">
          <w:rPr>
            <w:noProof w:val="0"/>
            <w:lang w:eastAsia="de-DE"/>
          </w:rPr>
          <w:delText xml:space="preserve">            "in": "query",</w:delText>
        </w:r>
      </w:del>
    </w:p>
    <w:p w:rsidR="00CE19B4" w:rsidRPr="006143ED" w:rsidDel="00CE19B4" w:rsidRDefault="00CE19B4" w:rsidP="00CE19B4">
      <w:pPr>
        <w:pStyle w:val="PL"/>
        <w:rPr>
          <w:del w:id="2541" w:author="anonymous" w:date="2019-10-04T17:42:00Z"/>
          <w:noProof w:val="0"/>
          <w:lang w:eastAsia="de-DE"/>
        </w:rPr>
      </w:pPr>
      <w:del w:id="2542" w:author="anonymous" w:date="2019-10-04T17:42:00Z">
        <w:r w:rsidRPr="006143ED" w:rsidDel="00CE19B4">
          <w:rPr>
            <w:noProof w:val="0"/>
            <w:lang w:eastAsia="de-DE"/>
          </w:rPr>
          <w:delText xml:space="preserve">            "description": "This parameter extends the set of targeted resources beyond the base resource identified with the path component of the URI. No scoping mechanism is specified in the present document.",</w:delText>
        </w:r>
      </w:del>
    </w:p>
    <w:p w:rsidR="00CE19B4" w:rsidRPr="006143ED" w:rsidDel="00CE19B4" w:rsidRDefault="00CE19B4" w:rsidP="00CE19B4">
      <w:pPr>
        <w:pStyle w:val="PL"/>
        <w:rPr>
          <w:del w:id="2543" w:author="anonymous" w:date="2019-10-04T17:42:00Z"/>
          <w:noProof w:val="0"/>
          <w:lang w:eastAsia="de-DE"/>
        </w:rPr>
      </w:pPr>
      <w:del w:id="2544"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2545" w:author="anonymous" w:date="2019-10-04T17:42:00Z"/>
          <w:noProof w:val="0"/>
          <w:lang w:eastAsia="de-DE"/>
        </w:rPr>
      </w:pPr>
      <w:del w:id="2546"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547" w:author="anonymous" w:date="2019-10-04T17:42:00Z"/>
          <w:noProof w:val="0"/>
          <w:lang w:eastAsia="de-DE"/>
        </w:rPr>
      </w:pPr>
      <w:del w:id="2548" w:author="anonymous" w:date="2019-10-04T17:42:00Z">
        <w:r w:rsidRPr="006143ED" w:rsidDel="00CE19B4">
          <w:rPr>
            <w:noProof w:val="0"/>
            <w:lang w:eastAsia="de-DE"/>
          </w:rPr>
          <w:delText xml:space="preserve">              "$ref": "#/components/schemas/scope-QueryType"</w:delText>
        </w:r>
      </w:del>
    </w:p>
    <w:p w:rsidR="00CE19B4" w:rsidRPr="006143ED" w:rsidDel="00CE19B4" w:rsidRDefault="00CE19B4" w:rsidP="00CE19B4">
      <w:pPr>
        <w:pStyle w:val="PL"/>
        <w:rPr>
          <w:del w:id="2549" w:author="anonymous" w:date="2019-10-04T17:42:00Z"/>
          <w:noProof w:val="0"/>
          <w:lang w:eastAsia="de-DE"/>
        </w:rPr>
      </w:pPr>
      <w:del w:id="255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51" w:author="anonymous" w:date="2019-10-04T17:42:00Z"/>
          <w:noProof w:val="0"/>
          <w:lang w:eastAsia="de-DE"/>
        </w:rPr>
      </w:pPr>
      <w:del w:id="255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53" w:author="anonymous" w:date="2019-10-04T17:42:00Z"/>
          <w:noProof w:val="0"/>
          <w:lang w:eastAsia="de-DE"/>
        </w:rPr>
      </w:pPr>
      <w:del w:id="255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55" w:author="anonymous" w:date="2019-10-04T17:42:00Z"/>
          <w:noProof w:val="0"/>
          <w:lang w:eastAsia="de-DE"/>
        </w:rPr>
      </w:pPr>
      <w:del w:id="2556" w:author="anonymous" w:date="2019-10-04T17:42:00Z">
        <w:r w:rsidRPr="006143ED" w:rsidDel="00CE19B4">
          <w:rPr>
            <w:noProof w:val="0"/>
            <w:lang w:eastAsia="de-DE"/>
          </w:rPr>
          <w:delText xml:space="preserve">            "name": "filter",</w:delText>
        </w:r>
      </w:del>
    </w:p>
    <w:p w:rsidR="00CE19B4" w:rsidRPr="006143ED" w:rsidDel="00CE19B4" w:rsidRDefault="00CE19B4" w:rsidP="00CE19B4">
      <w:pPr>
        <w:pStyle w:val="PL"/>
        <w:rPr>
          <w:del w:id="2557" w:author="anonymous" w:date="2019-10-04T17:42:00Z"/>
          <w:noProof w:val="0"/>
          <w:lang w:eastAsia="de-DE"/>
        </w:rPr>
      </w:pPr>
      <w:del w:id="2558" w:author="anonymous" w:date="2019-10-04T17:42:00Z">
        <w:r w:rsidRPr="006143ED" w:rsidDel="00CE19B4">
          <w:rPr>
            <w:noProof w:val="0"/>
            <w:lang w:eastAsia="de-DE"/>
          </w:rPr>
          <w:delText xml:space="preserve">            "in": "query",</w:delText>
        </w:r>
      </w:del>
    </w:p>
    <w:p w:rsidR="00CE19B4" w:rsidRPr="006143ED" w:rsidDel="00CE19B4" w:rsidRDefault="00CE19B4" w:rsidP="00CE19B4">
      <w:pPr>
        <w:pStyle w:val="PL"/>
        <w:rPr>
          <w:del w:id="2559" w:author="anonymous" w:date="2019-10-04T17:42:00Z"/>
          <w:noProof w:val="0"/>
          <w:lang w:eastAsia="de-DE"/>
        </w:rPr>
      </w:pPr>
      <w:del w:id="2560" w:author="anonymous" w:date="2019-10-04T17:42:00Z">
        <w:r w:rsidRPr="006143ED" w:rsidDel="00CE19B4">
          <w:rPr>
            <w:noProof w:val="0"/>
            <w:lang w:eastAsia="de-DE"/>
          </w:rPr>
          <w:delText xml:space="preserve">            "description": "This parameter reduces the targeted set of resources by applying a filter to the scoped set of resource representations. Only resources representations for which the filter construct evaluates to \"true\" are targeted. No filter language is specified in the present document.",</w:delText>
        </w:r>
      </w:del>
    </w:p>
    <w:p w:rsidR="00CE19B4" w:rsidRPr="006143ED" w:rsidDel="00CE19B4" w:rsidRDefault="00CE19B4" w:rsidP="00CE19B4">
      <w:pPr>
        <w:pStyle w:val="PL"/>
        <w:rPr>
          <w:del w:id="2561" w:author="anonymous" w:date="2019-10-04T17:42:00Z"/>
          <w:noProof w:val="0"/>
          <w:lang w:eastAsia="de-DE"/>
        </w:rPr>
      </w:pPr>
      <w:del w:id="2562" w:author="anonymous" w:date="2019-10-04T17:42:00Z">
        <w:r w:rsidRPr="006143ED" w:rsidDel="00CE19B4">
          <w:rPr>
            <w:noProof w:val="0"/>
            <w:lang w:eastAsia="de-DE"/>
          </w:rPr>
          <w:delText xml:space="preserve">            "required": true,</w:delText>
        </w:r>
      </w:del>
    </w:p>
    <w:p w:rsidR="00CE19B4" w:rsidRPr="008F20FC" w:rsidDel="00CE19B4" w:rsidRDefault="00CE19B4" w:rsidP="00CE19B4">
      <w:pPr>
        <w:pStyle w:val="PL"/>
        <w:rPr>
          <w:del w:id="2563" w:author="anonymous" w:date="2019-10-04T17:42:00Z"/>
          <w:noProof w:val="0"/>
          <w:lang w:val="de-DE" w:eastAsia="de-DE"/>
        </w:rPr>
      </w:pPr>
      <w:del w:id="2564" w:author="anonymous" w:date="2019-10-04T17:42:00Z">
        <w:r w:rsidRPr="006143ED" w:rsidDel="00CE19B4">
          <w:rPr>
            <w:noProof w:val="0"/>
            <w:lang w:eastAsia="de-DE"/>
          </w:rPr>
          <w:delText xml:space="preserve">            </w:delText>
        </w:r>
        <w:r w:rsidRPr="008F20FC" w:rsidDel="00CE19B4">
          <w:rPr>
            <w:noProof w:val="0"/>
            <w:lang w:val="de-DE" w:eastAsia="de-DE"/>
          </w:rPr>
          <w:delText>"schema": {</w:delText>
        </w:r>
      </w:del>
    </w:p>
    <w:p w:rsidR="00CE19B4" w:rsidRPr="008F20FC" w:rsidDel="00CE19B4" w:rsidRDefault="00CE19B4" w:rsidP="00CE19B4">
      <w:pPr>
        <w:pStyle w:val="PL"/>
        <w:rPr>
          <w:del w:id="2565" w:author="anonymous" w:date="2019-10-04T17:42:00Z"/>
          <w:noProof w:val="0"/>
          <w:lang w:val="de-DE" w:eastAsia="de-DE"/>
        </w:rPr>
      </w:pPr>
      <w:del w:id="2566" w:author="anonymous" w:date="2019-10-04T17:42:00Z">
        <w:r w:rsidRPr="008F20FC" w:rsidDel="00CE19B4">
          <w:rPr>
            <w:noProof w:val="0"/>
            <w:lang w:val="de-DE" w:eastAsia="de-DE"/>
          </w:rPr>
          <w:delText xml:space="preserve">              "$ref": "#/components/schemas/filter-QueryType"</w:delText>
        </w:r>
      </w:del>
    </w:p>
    <w:p w:rsidR="00CE19B4" w:rsidRPr="006143ED" w:rsidDel="00CE19B4" w:rsidRDefault="00CE19B4" w:rsidP="00CE19B4">
      <w:pPr>
        <w:pStyle w:val="PL"/>
        <w:rPr>
          <w:del w:id="2567" w:author="anonymous" w:date="2019-10-04T17:42:00Z"/>
          <w:noProof w:val="0"/>
          <w:lang w:eastAsia="de-DE"/>
        </w:rPr>
      </w:pPr>
      <w:del w:id="2568" w:author="anonymous" w:date="2019-10-04T17:42:00Z">
        <w:r w:rsidRPr="008F20FC" w:rsidDel="00CE19B4">
          <w:rPr>
            <w:noProof w:val="0"/>
            <w:lang w:val="de-DE" w:eastAsia="de-DE"/>
          </w:rPr>
          <w:delText xml:space="preserve">            </w:delText>
        </w:r>
        <w:r w:rsidRPr="006143ED" w:rsidDel="00CE19B4">
          <w:rPr>
            <w:noProof w:val="0"/>
            <w:lang w:eastAsia="de-DE"/>
          </w:rPr>
          <w:delText>}</w:delText>
        </w:r>
      </w:del>
    </w:p>
    <w:p w:rsidR="00CE19B4" w:rsidRPr="006143ED" w:rsidDel="00CE19B4" w:rsidRDefault="00CE19B4" w:rsidP="00CE19B4">
      <w:pPr>
        <w:pStyle w:val="PL"/>
        <w:rPr>
          <w:del w:id="2569" w:author="anonymous" w:date="2019-10-04T17:42:00Z"/>
          <w:noProof w:val="0"/>
          <w:lang w:eastAsia="de-DE"/>
        </w:rPr>
      </w:pPr>
      <w:del w:id="257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71" w:author="anonymous" w:date="2019-10-04T17:42:00Z"/>
          <w:noProof w:val="0"/>
          <w:lang w:eastAsia="de-DE"/>
        </w:rPr>
      </w:pPr>
      <w:del w:id="257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73" w:author="anonymous" w:date="2019-10-04T17:42:00Z"/>
          <w:noProof w:val="0"/>
          <w:lang w:eastAsia="de-DE"/>
        </w:rPr>
      </w:pPr>
      <w:del w:id="2574" w:author="anonymous" w:date="2019-10-04T17:42:00Z">
        <w:r w:rsidRPr="006143ED" w:rsidDel="00CE19B4">
          <w:rPr>
            <w:noProof w:val="0"/>
            <w:lang w:eastAsia="de-DE"/>
          </w:rPr>
          <w:delText xml:space="preserve">            "name": "fields",</w:delText>
        </w:r>
      </w:del>
    </w:p>
    <w:p w:rsidR="00CE19B4" w:rsidRPr="006143ED" w:rsidDel="00CE19B4" w:rsidRDefault="00CE19B4" w:rsidP="00CE19B4">
      <w:pPr>
        <w:pStyle w:val="PL"/>
        <w:rPr>
          <w:del w:id="2575" w:author="anonymous" w:date="2019-10-04T17:42:00Z"/>
          <w:noProof w:val="0"/>
          <w:lang w:eastAsia="de-DE"/>
        </w:rPr>
      </w:pPr>
      <w:del w:id="2576" w:author="anonymous" w:date="2019-10-04T17:42:00Z">
        <w:r w:rsidRPr="006143ED" w:rsidDel="00CE19B4">
          <w:rPr>
            <w:noProof w:val="0"/>
            <w:lang w:eastAsia="de-DE"/>
          </w:rPr>
          <w:delText xml:space="preserve">            "in": "query",</w:delText>
        </w:r>
      </w:del>
    </w:p>
    <w:p w:rsidR="00CE19B4" w:rsidRPr="006143ED" w:rsidDel="00CE19B4" w:rsidRDefault="00CE19B4" w:rsidP="00CE19B4">
      <w:pPr>
        <w:pStyle w:val="PL"/>
        <w:rPr>
          <w:del w:id="2577" w:author="anonymous" w:date="2019-10-04T17:42:00Z"/>
          <w:noProof w:val="0"/>
          <w:lang w:eastAsia="de-DE"/>
        </w:rPr>
      </w:pPr>
      <w:del w:id="2578" w:author="anonymous" w:date="2019-10-04T17:42:00Z">
        <w:r w:rsidRPr="006143ED" w:rsidDel="00CE19B4">
          <w:rPr>
            <w:noProof w:val="0"/>
            <w:lang w:eastAsia="de-DE"/>
          </w:rPr>
          <w:delText xml:space="preserve">            "description": "This parameter specifies the attributes of the scoped resources that are returned. The value is a comma-separated list of attribute names.",</w:delText>
        </w:r>
      </w:del>
    </w:p>
    <w:p w:rsidR="00CE19B4" w:rsidRPr="006143ED" w:rsidDel="00CE19B4" w:rsidRDefault="00CE19B4" w:rsidP="00CE19B4">
      <w:pPr>
        <w:pStyle w:val="PL"/>
        <w:rPr>
          <w:del w:id="2579" w:author="anonymous" w:date="2019-10-04T17:42:00Z"/>
          <w:noProof w:val="0"/>
          <w:lang w:eastAsia="de-DE"/>
        </w:rPr>
      </w:pPr>
      <w:del w:id="2580"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2581" w:author="anonymous" w:date="2019-10-04T17:42:00Z"/>
          <w:noProof w:val="0"/>
          <w:lang w:eastAsia="de-DE"/>
        </w:rPr>
      </w:pPr>
      <w:del w:id="2582" w:author="anonymous" w:date="2019-10-04T17:42:00Z">
        <w:r w:rsidRPr="006143ED" w:rsidDel="00CE19B4">
          <w:rPr>
            <w:noProof w:val="0"/>
            <w:lang w:eastAsia="de-DE"/>
          </w:rPr>
          <w:lastRenderedPageBreak/>
          <w:delText xml:space="preserve">            "schema": {</w:delText>
        </w:r>
      </w:del>
    </w:p>
    <w:p w:rsidR="00CE19B4" w:rsidRPr="006143ED" w:rsidDel="00CE19B4" w:rsidRDefault="00CE19B4" w:rsidP="00CE19B4">
      <w:pPr>
        <w:pStyle w:val="PL"/>
        <w:rPr>
          <w:del w:id="2583" w:author="anonymous" w:date="2019-10-04T17:42:00Z"/>
          <w:noProof w:val="0"/>
          <w:lang w:eastAsia="de-DE"/>
        </w:rPr>
      </w:pPr>
      <w:del w:id="2584" w:author="anonymous" w:date="2019-10-04T17:42:00Z">
        <w:r w:rsidRPr="006143ED" w:rsidDel="00CE19B4">
          <w:rPr>
            <w:noProof w:val="0"/>
            <w:lang w:eastAsia="de-DE"/>
          </w:rPr>
          <w:delText xml:space="preserve">              "$ref": "#/components/schemas/fields-QueryType"</w:delText>
        </w:r>
      </w:del>
    </w:p>
    <w:p w:rsidR="00CE19B4" w:rsidRPr="006143ED" w:rsidDel="00CE19B4" w:rsidRDefault="00CE19B4" w:rsidP="00CE19B4">
      <w:pPr>
        <w:pStyle w:val="PL"/>
        <w:rPr>
          <w:del w:id="2585" w:author="anonymous" w:date="2019-10-04T17:42:00Z"/>
          <w:noProof w:val="0"/>
          <w:lang w:eastAsia="de-DE"/>
        </w:rPr>
      </w:pPr>
      <w:del w:id="258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87" w:author="anonymous" w:date="2019-10-04T17:42:00Z"/>
          <w:noProof w:val="0"/>
          <w:lang w:eastAsia="de-DE"/>
        </w:rPr>
      </w:pPr>
      <w:del w:id="2588" w:author="anonymous" w:date="2019-10-04T17:42:00Z">
        <w:r w:rsidRPr="006143ED" w:rsidDel="00CE19B4">
          <w:rPr>
            <w:noProof w:val="0"/>
            <w:lang w:eastAsia="de-DE"/>
          </w:rPr>
          <w:delText xml:space="preserve">            "style": "form",</w:delText>
        </w:r>
      </w:del>
    </w:p>
    <w:p w:rsidR="00CE19B4" w:rsidRPr="006143ED" w:rsidDel="00CE19B4" w:rsidRDefault="00CE19B4" w:rsidP="00CE19B4">
      <w:pPr>
        <w:pStyle w:val="PL"/>
        <w:rPr>
          <w:del w:id="2589" w:author="anonymous" w:date="2019-10-04T17:42:00Z"/>
          <w:noProof w:val="0"/>
          <w:lang w:eastAsia="de-DE"/>
        </w:rPr>
      </w:pPr>
      <w:del w:id="2590" w:author="anonymous" w:date="2019-10-04T17:42:00Z">
        <w:r w:rsidRPr="006143ED" w:rsidDel="00CE19B4">
          <w:rPr>
            <w:noProof w:val="0"/>
            <w:lang w:eastAsia="de-DE"/>
          </w:rPr>
          <w:delText xml:space="preserve">            "explode": false</w:delText>
        </w:r>
      </w:del>
    </w:p>
    <w:p w:rsidR="00CE19B4" w:rsidRPr="006143ED" w:rsidDel="00CE19B4" w:rsidRDefault="00CE19B4" w:rsidP="00CE19B4">
      <w:pPr>
        <w:pStyle w:val="PL"/>
        <w:rPr>
          <w:del w:id="2591" w:author="anonymous" w:date="2019-10-04T17:42:00Z"/>
          <w:noProof w:val="0"/>
          <w:lang w:eastAsia="de-DE"/>
        </w:rPr>
      </w:pPr>
      <w:del w:id="259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93" w:author="anonymous" w:date="2019-10-04T17:42:00Z"/>
          <w:noProof w:val="0"/>
          <w:lang w:eastAsia="de-DE"/>
        </w:rPr>
      </w:pPr>
      <w:del w:id="259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95" w:author="anonymous" w:date="2019-10-04T17:42:00Z"/>
          <w:noProof w:val="0"/>
          <w:lang w:eastAsia="de-DE"/>
        </w:rPr>
      </w:pPr>
      <w:del w:id="2596" w:author="anonymous" w:date="2019-10-04T17:42:00Z">
        <w:r w:rsidRPr="006143ED" w:rsidDel="00CE19B4">
          <w:rPr>
            <w:noProof w:val="0"/>
            <w:lang w:eastAsia="de-DE"/>
          </w:rPr>
          <w:delText xml:space="preserve">        "responses": {</w:delText>
        </w:r>
      </w:del>
    </w:p>
    <w:p w:rsidR="00CE19B4" w:rsidRPr="006143ED" w:rsidDel="00CE19B4" w:rsidRDefault="00CE19B4" w:rsidP="00CE19B4">
      <w:pPr>
        <w:pStyle w:val="PL"/>
        <w:rPr>
          <w:del w:id="2597" w:author="anonymous" w:date="2019-10-04T17:42:00Z"/>
          <w:noProof w:val="0"/>
          <w:lang w:eastAsia="de-DE"/>
        </w:rPr>
      </w:pPr>
      <w:del w:id="2598" w:author="anonymous" w:date="2019-10-04T17:42:00Z">
        <w:r w:rsidRPr="006143ED" w:rsidDel="00CE19B4">
          <w:rPr>
            <w:noProof w:val="0"/>
            <w:lang w:eastAsia="de-DE"/>
          </w:rPr>
          <w:delText xml:space="preserve">          "200": {</w:delText>
        </w:r>
      </w:del>
    </w:p>
    <w:p w:rsidR="00CE19B4" w:rsidRPr="006143ED" w:rsidDel="00CE19B4" w:rsidRDefault="00CE19B4" w:rsidP="00CE19B4">
      <w:pPr>
        <w:pStyle w:val="PL"/>
        <w:rPr>
          <w:del w:id="2599" w:author="anonymous" w:date="2019-10-04T17:42:00Z"/>
          <w:noProof w:val="0"/>
          <w:lang w:eastAsia="de-DE"/>
        </w:rPr>
      </w:pPr>
      <w:del w:id="2600" w:author="anonymous" w:date="2019-10-04T17:42:00Z">
        <w:r w:rsidRPr="006143ED" w:rsidDel="00CE19B4">
          <w:rPr>
            <w:noProof w:val="0"/>
            <w:lang w:eastAsia="de-DE"/>
          </w:rPr>
          <w:delText xml:space="preserve">            "description": "Success case (\"200 OK\"). The resources identified in the request for retrieval are returned in the response message body. In case the fields query parameter is used, the selected attributes are returned.",</w:delText>
        </w:r>
      </w:del>
    </w:p>
    <w:p w:rsidR="00CE19B4" w:rsidRPr="006143ED" w:rsidDel="00CE19B4" w:rsidRDefault="00CE19B4" w:rsidP="00CE19B4">
      <w:pPr>
        <w:pStyle w:val="PL"/>
        <w:rPr>
          <w:del w:id="2601" w:author="anonymous" w:date="2019-10-04T17:42:00Z"/>
          <w:noProof w:val="0"/>
          <w:lang w:eastAsia="de-DE"/>
        </w:rPr>
      </w:pPr>
      <w:del w:id="2602"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603" w:author="anonymous" w:date="2019-10-04T17:42:00Z"/>
          <w:noProof w:val="0"/>
          <w:lang w:eastAsia="de-DE"/>
        </w:rPr>
      </w:pPr>
      <w:del w:id="2604"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605" w:author="anonymous" w:date="2019-10-04T17:42:00Z"/>
          <w:noProof w:val="0"/>
          <w:lang w:eastAsia="de-DE"/>
        </w:rPr>
      </w:pPr>
      <w:del w:id="2606"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607" w:author="anonymous" w:date="2019-10-04T17:42:00Z"/>
          <w:noProof w:val="0"/>
          <w:lang w:eastAsia="de-DE"/>
        </w:rPr>
      </w:pPr>
      <w:del w:id="2608" w:author="anonymous" w:date="2019-10-04T17:42:00Z">
        <w:r w:rsidRPr="006143ED" w:rsidDel="00CE19B4">
          <w:rPr>
            <w:noProof w:val="0"/>
            <w:lang w:eastAsia="de-DE"/>
          </w:rPr>
          <w:delText xml:space="preserve">                  "$ref": "#/components/schemas/resourceRetrieval-ResponseType"</w:delText>
        </w:r>
      </w:del>
    </w:p>
    <w:p w:rsidR="00CE19B4" w:rsidRPr="006143ED" w:rsidDel="00CE19B4" w:rsidRDefault="00CE19B4" w:rsidP="00CE19B4">
      <w:pPr>
        <w:pStyle w:val="PL"/>
        <w:rPr>
          <w:del w:id="2609" w:author="anonymous" w:date="2019-10-04T17:42:00Z"/>
          <w:noProof w:val="0"/>
          <w:lang w:eastAsia="de-DE"/>
        </w:rPr>
      </w:pPr>
      <w:del w:id="261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11" w:author="anonymous" w:date="2019-10-04T17:42:00Z"/>
          <w:noProof w:val="0"/>
          <w:lang w:eastAsia="de-DE"/>
        </w:rPr>
      </w:pPr>
      <w:del w:id="261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13" w:author="anonymous" w:date="2019-10-04T17:42:00Z"/>
          <w:noProof w:val="0"/>
          <w:lang w:eastAsia="de-DE"/>
        </w:rPr>
      </w:pPr>
      <w:del w:id="261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15" w:author="anonymous" w:date="2019-10-04T17:42:00Z"/>
          <w:noProof w:val="0"/>
          <w:lang w:eastAsia="de-DE"/>
        </w:rPr>
      </w:pPr>
      <w:del w:id="261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17" w:author="anonymous" w:date="2019-10-04T17:42:00Z"/>
          <w:noProof w:val="0"/>
          <w:lang w:eastAsia="de-DE"/>
        </w:rPr>
      </w:pPr>
      <w:del w:id="2618"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2619" w:author="anonymous" w:date="2019-10-04T17:42:00Z"/>
          <w:noProof w:val="0"/>
          <w:lang w:eastAsia="de-DE"/>
        </w:rPr>
      </w:pPr>
      <w:del w:id="2620"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2621" w:author="anonymous" w:date="2019-10-04T17:42:00Z"/>
          <w:noProof w:val="0"/>
          <w:lang w:eastAsia="de-DE"/>
        </w:rPr>
      </w:pPr>
      <w:del w:id="2622"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623" w:author="anonymous" w:date="2019-10-04T17:42:00Z"/>
          <w:noProof w:val="0"/>
          <w:lang w:eastAsia="de-DE"/>
        </w:rPr>
      </w:pPr>
      <w:del w:id="2624"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625" w:author="anonymous" w:date="2019-10-04T17:42:00Z"/>
          <w:noProof w:val="0"/>
          <w:lang w:eastAsia="de-DE"/>
        </w:rPr>
      </w:pPr>
      <w:del w:id="2626"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627" w:author="anonymous" w:date="2019-10-04T17:42:00Z"/>
          <w:noProof w:val="0"/>
          <w:lang w:eastAsia="de-DE"/>
        </w:rPr>
      </w:pPr>
      <w:del w:id="2628"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2629" w:author="anonymous" w:date="2019-10-04T17:42:00Z"/>
          <w:noProof w:val="0"/>
          <w:lang w:eastAsia="de-DE"/>
        </w:rPr>
      </w:pPr>
      <w:del w:id="263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31" w:author="anonymous" w:date="2019-10-04T17:42:00Z"/>
          <w:noProof w:val="0"/>
          <w:lang w:eastAsia="de-DE"/>
        </w:rPr>
      </w:pPr>
      <w:del w:id="263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33" w:author="anonymous" w:date="2019-10-04T17:42:00Z"/>
          <w:noProof w:val="0"/>
          <w:lang w:eastAsia="de-DE"/>
        </w:rPr>
      </w:pPr>
      <w:del w:id="263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35" w:author="anonymous" w:date="2019-10-04T17:42:00Z"/>
          <w:noProof w:val="0"/>
          <w:lang w:eastAsia="de-DE"/>
        </w:rPr>
      </w:pPr>
      <w:del w:id="263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37" w:author="anonymous" w:date="2019-10-04T17:42:00Z"/>
          <w:noProof w:val="0"/>
          <w:lang w:eastAsia="de-DE"/>
        </w:rPr>
      </w:pPr>
      <w:del w:id="263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39" w:author="anonymous" w:date="2019-10-04T17:42:00Z"/>
          <w:noProof w:val="0"/>
          <w:lang w:eastAsia="de-DE"/>
        </w:rPr>
      </w:pPr>
      <w:del w:id="264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41" w:author="anonymous" w:date="2019-10-04T17:42:00Z"/>
          <w:noProof w:val="0"/>
          <w:lang w:eastAsia="de-DE"/>
        </w:rPr>
      </w:pPr>
      <w:del w:id="2642" w:author="anonymous" w:date="2019-10-04T17:42:00Z">
        <w:r w:rsidRPr="006143ED" w:rsidDel="00CE19B4">
          <w:rPr>
            <w:noProof w:val="0"/>
            <w:lang w:eastAsia="de-DE"/>
          </w:rPr>
          <w:delText xml:space="preserve">      "patch": {</w:delText>
        </w:r>
      </w:del>
    </w:p>
    <w:p w:rsidR="00CE19B4" w:rsidRPr="006143ED" w:rsidDel="00CE19B4" w:rsidRDefault="00CE19B4" w:rsidP="00CE19B4">
      <w:pPr>
        <w:pStyle w:val="PL"/>
        <w:rPr>
          <w:del w:id="2643" w:author="anonymous" w:date="2019-10-04T17:42:00Z"/>
          <w:noProof w:val="0"/>
          <w:lang w:eastAsia="de-DE"/>
        </w:rPr>
      </w:pPr>
      <w:del w:id="2644" w:author="anonymous" w:date="2019-10-04T17:42:00Z">
        <w:r w:rsidRPr="006143ED" w:rsidDel="00CE19B4">
          <w:rPr>
            <w:noProof w:val="0"/>
            <w:lang w:eastAsia="de-DE"/>
          </w:rPr>
          <w:delText xml:space="preserve">        "summary": "Modify one or multiple resources",</w:delText>
        </w:r>
      </w:del>
    </w:p>
    <w:p w:rsidR="00CE19B4" w:rsidRPr="006143ED" w:rsidDel="00CE19B4" w:rsidRDefault="00CE19B4" w:rsidP="00CE19B4">
      <w:pPr>
        <w:pStyle w:val="PL"/>
        <w:rPr>
          <w:del w:id="2645" w:author="anonymous" w:date="2019-10-04T17:42:00Z"/>
          <w:noProof w:val="0"/>
          <w:lang w:eastAsia="de-DE"/>
        </w:rPr>
      </w:pPr>
      <w:del w:id="2646" w:author="anonymous" w:date="2019-10-04T17:42:00Z">
        <w:r w:rsidRPr="006143ED" w:rsidDel="00CE19B4">
          <w:rPr>
            <w:noProof w:val="0"/>
            <w:lang w:eastAsia="de-DE"/>
          </w:rPr>
          <w:delText xml:space="preserve">        "description": "With HTTP PATCH resources are modified. The resources to be modified are identified with the path component (base resource) and the query component (scope, filer) of the URI.",</w:delText>
        </w:r>
      </w:del>
    </w:p>
    <w:p w:rsidR="00CE19B4" w:rsidRPr="006143ED" w:rsidDel="00CE19B4" w:rsidRDefault="00CE19B4" w:rsidP="00CE19B4">
      <w:pPr>
        <w:pStyle w:val="PL"/>
        <w:rPr>
          <w:del w:id="2647" w:author="anonymous" w:date="2019-10-04T17:42:00Z"/>
          <w:noProof w:val="0"/>
          <w:lang w:eastAsia="de-DE"/>
        </w:rPr>
      </w:pPr>
      <w:del w:id="2648" w:author="anonymous" w:date="2019-10-04T17:42:00Z">
        <w:r w:rsidRPr="006143ED" w:rsidDel="00CE19B4">
          <w:rPr>
            <w:noProof w:val="0"/>
            <w:lang w:eastAsia="de-DE"/>
          </w:rPr>
          <w:delText xml:space="preserve">        "parameters": [</w:delText>
        </w:r>
      </w:del>
    </w:p>
    <w:p w:rsidR="00CE19B4" w:rsidRPr="006143ED" w:rsidDel="00CE19B4" w:rsidRDefault="00CE19B4" w:rsidP="00CE19B4">
      <w:pPr>
        <w:pStyle w:val="PL"/>
        <w:rPr>
          <w:del w:id="2649" w:author="anonymous" w:date="2019-10-04T17:42:00Z"/>
          <w:noProof w:val="0"/>
          <w:lang w:eastAsia="de-DE"/>
        </w:rPr>
      </w:pPr>
      <w:del w:id="265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51" w:author="anonymous" w:date="2019-10-04T17:42:00Z"/>
          <w:noProof w:val="0"/>
          <w:lang w:eastAsia="de-DE"/>
        </w:rPr>
      </w:pPr>
      <w:del w:id="2652" w:author="anonymous" w:date="2019-10-04T17:42:00Z">
        <w:r w:rsidRPr="006143ED" w:rsidDel="00CE19B4">
          <w:rPr>
            <w:noProof w:val="0"/>
            <w:lang w:eastAsia="de-DE"/>
          </w:rPr>
          <w:delText xml:space="preserve">            "name": "scope",</w:delText>
        </w:r>
      </w:del>
    </w:p>
    <w:p w:rsidR="00CE19B4" w:rsidRPr="006143ED" w:rsidDel="00CE19B4" w:rsidRDefault="00CE19B4" w:rsidP="00CE19B4">
      <w:pPr>
        <w:pStyle w:val="PL"/>
        <w:rPr>
          <w:del w:id="2653" w:author="anonymous" w:date="2019-10-04T17:42:00Z"/>
          <w:noProof w:val="0"/>
          <w:lang w:eastAsia="de-DE"/>
        </w:rPr>
      </w:pPr>
      <w:del w:id="2654" w:author="anonymous" w:date="2019-10-04T17:42:00Z">
        <w:r w:rsidRPr="006143ED" w:rsidDel="00CE19B4">
          <w:rPr>
            <w:noProof w:val="0"/>
            <w:lang w:eastAsia="de-DE"/>
          </w:rPr>
          <w:delText xml:space="preserve">            "in": "query",</w:delText>
        </w:r>
      </w:del>
    </w:p>
    <w:p w:rsidR="00CE19B4" w:rsidRPr="006143ED" w:rsidDel="00CE19B4" w:rsidRDefault="00CE19B4" w:rsidP="00CE19B4">
      <w:pPr>
        <w:pStyle w:val="PL"/>
        <w:rPr>
          <w:del w:id="2655" w:author="anonymous" w:date="2019-10-04T17:42:00Z"/>
          <w:noProof w:val="0"/>
          <w:lang w:eastAsia="de-DE"/>
        </w:rPr>
      </w:pPr>
      <w:del w:id="2656" w:author="anonymous" w:date="2019-10-04T17:42:00Z">
        <w:r w:rsidRPr="006143ED" w:rsidDel="00CE19B4">
          <w:rPr>
            <w:noProof w:val="0"/>
            <w:lang w:eastAsia="de-DE"/>
          </w:rPr>
          <w:delText xml:space="preserve">            "description": "This parameter extends the set of targeted resources beyond the base resource identified with the path component of the URI. No scoping mechanism is specified in the present document.",</w:delText>
        </w:r>
      </w:del>
    </w:p>
    <w:p w:rsidR="00CE19B4" w:rsidRPr="006143ED" w:rsidDel="00CE19B4" w:rsidRDefault="00CE19B4" w:rsidP="00CE19B4">
      <w:pPr>
        <w:pStyle w:val="PL"/>
        <w:rPr>
          <w:del w:id="2657" w:author="anonymous" w:date="2019-10-04T17:42:00Z"/>
          <w:noProof w:val="0"/>
          <w:lang w:eastAsia="de-DE"/>
        </w:rPr>
      </w:pPr>
      <w:del w:id="2658" w:author="anonymous" w:date="2019-10-04T17:42:00Z">
        <w:r w:rsidRPr="006143ED" w:rsidDel="00CE19B4">
          <w:rPr>
            <w:noProof w:val="0"/>
            <w:lang w:eastAsia="de-DE"/>
          </w:rPr>
          <w:delText xml:space="preserve">            "required": false,</w:delText>
        </w:r>
      </w:del>
    </w:p>
    <w:p w:rsidR="00CE19B4" w:rsidRPr="006143ED" w:rsidDel="00CE19B4" w:rsidRDefault="00CE19B4" w:rsidP="00CE19B4">
      <w:pPr>
        <w:pStyle w:val="PL"/>
        <w:rPr>
          <w:del w:id="2659" w:author="anonymous" w:date="2019-10-04T17:42:00Z"/>
          <w:noProof w:val="0"/>
          <w:lang w:eastAsia="de-DE"/>
        </w:rPr>
      </w:pPr>
      <w:del w:id="2660"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661" w:author="anonymous" w:date="2019-10-04T17:42:00Z"/>
          <w:noProof w:val="0"/>
          <w:lang w:eastAsia="de-DE"/>
        </w:rPr>
      </w:pPr>
      <w:del w:id="2662" w:author="anonymous" w:date="2019-10-04T17:42:00Z">
        <w:r w:rsidRPr="006143ED" w:rsidDel="00CE19B4">
          <w:rPr>
            <w:noProof w:val="0"/>
            <w:lang w:eastAsia="de-DE"/>
          </w:rPr>
          <w:delText xml:space="preserve">              "$ref": "#/components/schemas/scope-QueryType"</w:delText>
        </w:r>
      </w:del>
    </w:p>
    <w:p w:rsidR="00CE19B4" w:rsidRPr="006143ED" w:rsidDel="00CE19B4" w:rsidRDefault="00CE19B4" w:rsidP="00CE19B4">
      <w:pPr>
        <w:pStyle w:val="PL"/>
        <w:rPr>
          <w:del w:id="2663" w:author="anonymous" w:date="2019-10-04T17:42:00Z"/>
          <w:noProof w:val="0"/>
          <w:lang w:eastAsia="de-DE"/>
        </w:rPr>
      </w:pPr>
      <w:del w:id="266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65" w:author="anonymous" w:date="2019-10-04T17:42:00Z"/>
          <w:noProof w:val="0"/>
          <w:lang w:eastAsia="de-DE"/>
        </w:rPr>
      </w:pPr>
      <w:del w:id="266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67" w:author="anonymous" w:date="2019-10-04T17:42:00Z"/>
          <w:noProof w:val="0"/>
          <w:lang w:eastAsia="de-DE"/>
        </w:rPr>
      </w:pPr>
      <w:del w:id="266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69" w:author="anonymous" w:date="2019-10-04T17:42:00Z"/>
          <w:noProof w:val="0"/>
          <w:lang w:eastAsia="de-DE"/>
        </w:rPr>
      </w:pPr>
      <w:del w:id="2670" w:author="anonymous" w:date="2019-10-04T17:42:00Z">
        <w:r w:rsidRPr="006143ED" w:rsidDel="00CE19B4">
          <w:rPr>
            <w:noProof w:val="0"/>
            <w:lang w:eastAsia="de-DE"/>
          </w:rPr>
          <w:delText xml:space="preserve">            "name": "filter",</w:delText>
        </w:r>
      </w:del>
    </w:p>
    <w:p w:rsidR="00CE19B4" w:rsidRPr="006143ED" w:rsidDel="00CE19B4" w:rsidRDefault="00CE19B4" w:rsidP="00CE19B4">
      <w:pPr>
        <w:pStyle w:val="PL"/>
        <w:rPr>
          <w:del w:id="2671" w:author="anonymous" w:date="2019-10-04T17:42:00Z"/>
          <w:noProof w:val="0"/>
          <w:lang w:eastAsia="de-DE"/>
        </w:rPr>
      </w:pPr>
      <w:del w:id="2672" w:author="anonymous" w:date="2019-10-04T17:42:00Z">
        <w:r w:rsidRPr="006143ED" w:rsidDel="00CE19B4">
          <w:rPr>
            <w:noProof w:val="0"/>
            <w:lang w:eastAsia="de-DE"/>
          </w:rPr>
          <w:delText xml:space="preserve">            "in": "query",</w:delText>
        </w:r>
      </w:del>
    </w:p>
    <w:p w:rsidR="00CE19B4" w:rsidRPr="006143ED" w:rsidDel="00CE19B4" w:rsidRDefault="00CE19B4" w:rsidP="00CE19B4">
      <w:pPr>
        <w:pStyle w:val="PL"/>
        <w:rPr>
          <w:del w:id="2673" w:author="anonymous" w:date="2019-10-04T17:42:00Z"/>
          <w:noProof w:val="0"/>
          <w:lang w:eastAsia="de-DE"/>
        </w:rPr>
      </w:pPr>
      <w:del w:id="2674" w:author="anonymous" w:date="2019-10-04T17:42:00Z">
        <w:r w:rsidRPr="006143ED" w:rsidDel="00CE19B4">
          <w:rPr>
            <w:noProof w:val="0"/>
            <w:lang w:eastAsia="de-DE"/>
          </w:rPr>
          <w:delText xml:space="preserve">            "description": "This parameter reduces the targeted set of resources by applying a filter to the scoped set of resource representations. Only resources representations for which the filter construct evaluates to \"true\" are returned. No filter language is specified in the present document.",</w:delText>
        </w:r>
      </w:del>
    </w:p>
    <w:p w:rsidR="00CE19B4" w:rsidRPr="006143ED" w:rsidDel="00CE19B4" w:rsidRDefault="00CE19B4" w:rsidP="00CE19B4">
      <w:pPr>
        <w:pStyle w:val="PL"/>
        <w:rPr>
          <w:del w:id="2675" w:author="anonymous" w:date="2019-10-04T17:42:00Z"/>
          <w:noProof w:val="0"/>
          <w:lang w:eastAsia="de-DE"/>
        </w:rPr>
      </w:pPr>
      <w:del w:id="2676" w:author="anonymous" w:date="2019-10-04T17:42:00Z">
        <w:r w:rsidRPr="006143ED" w:rsidDel="00CE19B4">
          <w:rPr>
            <w:noProof w:val="0"/>
            <w:lang w:eastAsia="de-DE"/>
          </w:rPr>
          <w:delText xml:space="preserve">            "required": false,</w:delText>
        </w:r>
      </w:del>
    </w:p>
    <w:p w:rsidR="00CE19B4" w:rsidRPr="006143ED" w:rsidDel="00CE19B4" w:rsidRDefault="00CE19B4" w:rsidP="00CE19B4">
      <w:pPr>
        <w:pStyle w:val="PL"/>
        <w:rPr>
          <w:del w:id="2677" w:author="anonymous" w:date="2019-10-04T17:42:00Z"/>
          <w:noProof w:val="0"/>
          <w:lang w:val="de-DE" w:eastAsia="de-DE"/>
        </w:rPr>
      </w:pPr>
      <w:del w:id="2678" w:author="anonymous" w:date="2019-10-04T17:42:00Z">
        <w:r w:rsidRPr="006143ED" w:rsidDel="00CE19B4">
          <w:rPr>
            <w:noProof w:val="0"/>
            <w:lang w:eastAsia="de-DE"/>
          </w:rPr>
          <w:delText xml:space="preserve">            </w:delText>
        </w:r>
        <w:r w:rsidRPr="006143ED" w:rsidDel="00CE19B4">
          <w:rPr>
            <w:noProof w:val="0"/>
            <w:lang w:val="de-DE" w:eastAsia="de-DE"/>
          </w:rPr>
          <w:delText>"schema": {</w:delText>
        </w:r>
      </w:del>
    </w:p>
    <w:p w:rsidR="00CE19B4" w:rsidRPr="006143ED" w:rsidDel="00CE19B4" w:rsidRDefault="00CE19B4" w:rsidP="00CE19B4">
      <w:pPr>
        <w:pStyle w:val="PL"/>
        <w:rPr>
          <w:del w:id="2679" w:author="anonymous" w:date="2019-10-04T17:42:00Z"/>
          <w:noProof w:val="0"/>
          <w:lang w:val="de-DE" w:eastAsia="de-DE"/>
        </w:rPr>
      </w:pPr>
      <w:del w:id="2680" w:author="anonymous" w:date="2019-10-04T17:42:00Z">
        <w:r w:rsidRPr="006143ED" w:rsidDel="00CE19B4">
          <w:rPr>
            <w:noProof w:val="0"/>
            <w:lang w:val="de-DE" w:eastAsia="de-DE"/>
          </w:rPr>
          <w:delText xml:space="preserve">              "$ref": "#/components/schemas/filter-QueryType"</w:delText>
        </w:r>
      </w:del>
    </w:p>
    <w:p w:rsidR="00CE19B4" w:rsidRPr="006143ED" w:rsidDel="00CE19B4" w:rsidRDefault="00CE19B4" w:rsidP="00CE19B4">
      <w:pPr>
        <w:pStyle w:val="PL"/>
        <w:rPr>
          <w:del w:id="2681" w:author="anonymous" w:date="2019-10-04T17:42:00Z"/>
          <w:noProof w:val="0"/>
          <w:lang w:eastAsia="de-DE"/>
        </w:rPr>
      </w:pPr>
      <w:del w:id="2682" w:author="anonymous" w:date="2019-10-04T17:42:00Z">
        <w:r w:rsidRPr="006143ED" w:rsidDel="00CE19B4">
          <w:rPr>
            <w:noProof w:val="0"/>
            <w:lang w:val="de-DE" w:eastAsia="de-DE"/>
          </w:rPr>
          <w:delText xml:space="preserve">            </w:delText>
        </w:r>
        <w:r w:rsidRPr="006143ED" w:rsidDel="00CE19B4">
          <w:rPr>
            <w:noProof w:val="0"/>
            <w:lang w:eastAsia="de-DE"/>
          </w:rPr>
          <w:delText>}</w:delText>
        </w:r>
      </w:del>
    </w:p>
    <w:p w:rsidR="00CE19B4" w:rsidRPr="006143ED" w:rsidDel="00CE19B4" w:rsidRDefault="00CE19B4" w:rsidP="00CE19B4">
      <w:pPr>
        <w:pStyle w:val="PL"/>
        <w:rPr>
          <w:del w:id="2683" w:author="anonymous" w:date="2019-10-04T17:42:00Z"/>
          <w:noProof w:val="0"/>
          <w:lang w:eastAsia="de-DE"/>
        </w:rPr>
      </w:pPr>
      <w:del w:id="268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85" w:author="anonymous" w:date="2019-10-04T17:42:00Z"/>
          <w:noProof w:val="0"/>
          <w:lang w:eastAsia="de-DE"/>
        </w:rPr>
      </w:pPr>
      <w:del w:id="268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87" w:author="anonymous" w:date="2019-10-04T17:42:00Z"/>
          <w:noProof w:val="0"/>
          <w:lang w:eastAsia="de-DE"/>
        </w:rPr>
      </w:pPr>
      <w:del w:id="2688" w:author="anonymous" w:date="2019-10-04T17:42:00Z">
        <w:r w:rsidRPr="006143ED" w:rsidDel="00CE19B4">
          <w:rPr>
            <w:noProof w:val="0"/>
            <w:lang w:eastAsia="de-DE"/>
          </w:rPr>
          <w:delText xml:space="preserve">        "requestBody": {</w:delText>
        </w:r>
      </w:del>
    </w:p>
    <w:p w:rsidR="00CE19B4" w:rsidRPr="006143ED" w:rsidDel="00CE19B4" w:rsidRDefault="00CE19B4" w:rsidP="00CE19B4">
      <w:pPr>
        <w:pStyle w:val="PL"/>
        <w:rPr>
          <w:del w:id="2689" w:author="anonymous" w:date="2019-10-04T17:42:00Z"/>
          <w:noProof w:val="0"/>
          <w:lang w:eastAsia="de-DE"/>
        </w:rPr>
      </w:pPr>
      <w:del w:id="2690" w:author="anonymous" w:date="2019-10-04T17:42:00Z">
        <w:r w:rsidRPr="006143ED" w:rsidDel="00CE19B4">
          <w:rPr>
            <w:noProof w:val="0"/>
            <w:lang w:eastAsia="de-DE"/>
          </w:rPr>
          <w:delText xml:space="preserve">          "description": "The request body describes changes to be made to the target resources as defined in RFC 7396 (JSON Merge Patch). The request body is of type object in the present document. No refined schema is defined.",</w:delText>
        </w:r>
      </w:del>
    </w:p>
    <w:p w:rsidR="00CE19B4" w:rsidRPr="006143ED" w:rsidDel="00CE19B4" w:rsidRDefault="00CE19B4" w:rsidP="00CE19B4">
      <w:pPr>
        <w:pStyle w:val="PL"/>
        <w:rPr>
          <w:del w:id="2691" w:author="anonymous" w:date="2019-10-04T17:42:00Z"/>
          <w:noProof w:val="0"/>
          <w:lang w:eastAsia="de-DE"/>
        </w:rPr>
      </w:pPr>
      <w:del w:id="2692"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2693" w:author="anonymous" w:date="2019-10-04T17:42:00Z"/>
          <w:noProof w:val="0"/>
          <w:lang w:eastAsia="de-DE"/>
        </w:rPr>
      </w:pPr>
      <w:del w:id="2694"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695" w:author="anonymous" w:date="2019-10-04T17:42:00Z"/>
          <w:noProof w:val="0"/>
          <w:lang w:eastAsia="de-DE"/>
        </w:rPr>
      </w:pPr>
      <w:del w:id="2696"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697" w:author="anonymous" w:date="2019-10-04T17:42:00Z"/>
          <w:noProof w:val="0"/>
          <w:lang w:eastAsia="de-DE"/>
        </w:rPr>
      </w:pPr>
      <w:del w:id="2698"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699" w:author="anonymous" w:date="2019-10-04T17:42:00Z"/>
          <w:noProof w:val="0"/>
          <w:lang w:eastAsia="de-DE"/>
        </w:rPr>
      </w:pPr>
      <w:del w:id="2700" w:author="anonymous" w:date="2019-10-04T17:42:00Z">
        <w:r w:rsidRPr="006143ED" w:rsidDel="00CE19B4">
          <w:rPr>
            <w:noProof w:val="0"/>
            <w:lang w:eastAsia="de-DE"/>
          </w:rPr>
          <w:delText xml:space="preserve">                "$ref": "#/components/schemas/resourceModification-RequestType"</w:delText>
        </w:r>
      </w:del>
    </w:p>
    <w:p w:rsidR="00CE19B4" w:rsidRPr="006143ED" w:rsidDel="00CE19B4" w:rsidRDefault="00CE19B4" w:rsidP="00CE19B4">
      <w:pPr>
        <w:pStyle w:val="PL"/>
        <w:rPr>
          <w:del w:id="2701" w:author="anonymous" w:date="2019-10-04T17:42:00Z"/>
          <w:noProof w:val="0"/>
          <w:lang w:eastAsia="de-DE"/>
        </w:rPr>
      </w:pPr>
      <w:del w:id="270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03" w:author="anonymous" w:date="2019-10-04T17:42:00Z"/>
          <w:noProof w:val="0"/>
          <w:lang w:eastAsia="de-DE"/>
        </w:rPr>
      </w:pPr>
      <w:del w:id="270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05" w:author="anonymous" w:date="2019-10-04T17:42:00Z"/>
          <w:noProof w:val="0"/>
          <w:lang w:eastAsia="de-DE"/>
        </w:rPr>
      </w:pPr>
      <w:del w:id="270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07" w:author="anonymous" w:date="2019-10-04T17:42:00Z"/>
          <w:noProof w:val="0"/>
          <w:lang w:eastAsia="de-DE"/>
        </w:rPr>
      </w:pPr>
      <w:del w:id="270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09" w:author="anonymous" w:date="2019-10-04T17:42:00Z"/>
          <w:noProof w:val="0"/>
          <w:lang w:eastAsia="de-DE"/>
        </w:rPr>
      </w:pPr>
      <w:del w:id="2710" w:author="anonymous" w:date="2019-10-04T17:42:00Z">
        <w:r w:rsidRPr="006143ED" w:rsidDel="00CE19B4">
          <w:rPr>
            <w:noProof w:val="0"/>
            <w:lang w:eastAsia="de-DE"/>
          </w:rPr>
          <w:delText xml:space="preserve">        "responses": {</w:delText>
        </w:r>
      </w:del>
    </w:p>
    <w:p w:rsidR="00CE19B4" w:rsidRPr="006143ED" w:rsidDel="00CE19B4" w:rsidRDefault="00CE19B4" w:rsidP="00CE19B4">
      <w:pPr>
        <w:pStyle w:val="PL"/>
        <w:rPr>
          <w:del w:id="2711" w:author="anonymous" w:date="2019-10-04T17:42:00Z"/>
          <w:noProof w:val="0"/>
          <w:lang w:eastAsia="de-DE"/>
        </w:rPr>
      </w:pPr>
      <w:del w:id="2712" w:author="anonymous" w:date="2019-10-04T17:42:00Z">
        <w:r w:rsidRPr="006143ED" w:rsidDel="00CE19B4">
          <w:rPr>
            <w:noProof w:val="0"/>
            <w:lang w:eastAsia="de-DE"/>
          </w:rPr>
          <w:delText xml:space="preserve">          "200": {</w:delText>
        </w:r>
      </w:del>
    </w:p>
    <w:p w:rsidR="00CE19B4" w:rsidRPr="006143ED" w:rsidDel="00CE19B4" w:rsidRDefault="00CE19B4" w:rsidP="00CE19B4">
      <w:pPr>
        <w:pStyle w:val="PL"/>
        <w:rPr>
          <w:del w:id="2713" w:author="anonymous" w:date="2019-10-04T17:42:00Z"/>
          <w:noProof w:val="0"/>
          <w:lang w:eastAsia="de-DE"/>
        </w:rPr>
      </w:pPr>
      <w:del w:id="2714" w:author="anonymous" w:date="2019-10-04T17:42:00Z">
        <w:r w:rsidRPr="006143ED" w:rsidDel="00CE19B4">
          <w:rPr>
            <w:noProof w:val="0"/>
            <w:lang w:eastAsia="de-DE"/>
          </w:rPr>
          <w:lastRenderedPageBreak/>
          <w:delText xml:space="preserve">            "description": "Success case (\"200 OK\"). The modified resources identified in the request for modification are returned.",</w:delText>
        </w:r>
      </w:del>
    </w:p>
    <w:p w:rsidR="00CE19B4" w:rsidRPr="006143ED" w:rsidDel="00CE19B4" w:rsidRDefault="00CE19B4" w:rsidP="00CE19B4">
      <w:pPr>
        <w:pStyle w:val="PL"/>
        <w:rPr>
          <w:del w:id="2715" w:author="anonymous" w:date="2019-10-04T17:42:00Z"/>
          <w:noProof w:val="0"/>
          <w:lang w:eastAsia="de-DE"/>
        </w:rPr>
      </w:pPr>
      <w:del w:id="2716"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717" w:author="anonymous" w:date="2019-10-04T17:42:00Z"/>
          <w:noProof w:val="0"/>
          <w:lang w:eastAsia="de-DE"/>
        </w:rPr>
      </w:pPr>
      <w:del w:id="2718"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719" w:author="anonymous" w:date="2019-10-04T17:42:00Z"/>
          <w:noProof w:val="0"/>
          <w:lang w:eastAsia="de-DE"/>
        </w:rPr>
      </w:pPr>
      <w:del w:id="2720"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721" w:author="anonymous" w:date="2019-10-04T17:42:00Z"/>
          <w:noProof w:val="0"/>
          <w:lang w:eastAsia="de-DE"/>
        </w:rPr>
      </w:pPr>
      <w:del w:id="2722" w:author="anonymous" w:date="2019-10-04T17:42:00Z">
        <w:r w:rsidRPr="006143ED" w:rsidDel="00CE19B4">
          <w:rPr>
            <w:noProof w:val="0"/>
            <w:lang w:eastAsia="de-DE"/>
          </w:rPr>
          <w:delText xml:space="preserve">                  "$ref": "#/components/schemas/resourceModification-ResponseType"</w:delText>
        </w:r>
      </w:del>
    </w:p>
    <w:p w:rsidR="00CE19B4" w:rsidRPr="006143ED" w:rsidDel="00CE19B4" w:rsidRDefault="00CE19B4" w:rsidP="00CE19B4">
      <w:pPr>
        <w:pStyle w:val="PL"/>
        <w:rPr>
          <w:del w:id="2723" w:author="anonymous" w:date="2019-10-04T17:42:00Z"/>
          <w:noProof w:val="0"/>
          <w:lang w:eastAsia="de-DE"/>
        </w:rPr>
      </w:pPr>
      <w:del w:id="272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25" w:author="anonymous" w:date="2019-10-04T17:42:00Z"/>
          <w:noProof w:val="0"/>
          <w:lang w:eastAsia="de-DE"/>
        </w:rPr>
      </w:pPr>
      <w:del w:id="272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27" w:author="anonymous" w:date="2019-10-04T17:42:00Z"/>
          <w:noProof w:val="0"/>
          <w:lang w:eastAsia="de-DE"/>
        </w:rPr>
      </w:pPr>
      <w:del w:id="272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29" w:author="anonymous" w:date="2019-10-04T17:42:00Z"/>
          <w:noProof w:val="0"/>
          <w:lang w:eastAsia="de-DE"/>
        </w:rPr>
      </w:pPr>
      <w:del w:id="273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31" w:author="anonymous" w:date="2019-10-04T17:42:00Z"/>
          <w:noProof w:val="0"/>
          <w:lang w:eastAsia="de-DE"/>
        </w:rPr>
      </w:pPr>
      <w:del w:id="2732"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2733" w:author="anonymous" w:date="2019-10-04T17:42:00Z"/>
          <w:noProof w:val="0"/>
          <w:lang w:eastAsia="de-DE"/>
        </w:rPr>
      </w:pPr>
      <w:del w:id="2734"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2735" w:author="anonymous" w:date="2019-10-04T17:42:00Z"/>
          <w:noProof w:val="0"/>
          <w:lang w:eastAsia="de-DE"/>
        </w:rPr>
      </w:pPr>
      <w:del w:id="2736"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737" w:author="anonymous" w:date="2019-10-04T17:42:00Z"/>
          <w:noProof w:val="0"/>
          <w:lang w:eastAsia="de-DE"/>
        </w:rPr>
      </w:pPr>
      <w:del w:id="2738"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739" w:author="anonymous" w:date="2019-10-04T17:42:00Z"/>
          <w:noProof w:val="0"/>
          <w:lang w:eastAsia="de-DE"/>
        </w:rPr>
      </w:pPr>
      <w:del w:id="2740"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741" w:author="anonymous" w:date="2019-10-04T17:42:00Z"/>
          <w:noProof w:val="0"/>
          <w:lang w:eastAsia="de-DE"/>
        </w:rPr>
      </w:pPr>
      <w:del w:id="2742"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2743" w:author="anonymous" w:date="2019-10-04T17:42:00Z"/>
          <w:noProof w:val="0"/>
          <w:lang w:eastAsia="de-DE"/>
        </w:rPr>
      </w:pPr>
      <w:del w:id="274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45" w:author="anonymous" w:date="2019-10-04T17:42:00Z"/>
          <w:noProof w:val="0"/>
          <w:lang w:eastAsia="de-DE"/>
        </w:rPr>
      </w:pPr>
      <w:del w:id="274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47" w:author="anonymous" w:date="2019-10-04T17:42:00Z"/>
          <w:noProof w:val="0"/>
          <w:lang w:eastAsia="de-DE"/>
        </w:rPr>
      </w:pPr>
      <w:del w:id="274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49" w:author="anonymous" w:date="2019-10-04T17:42:00Z"/>
          <w:noProof w:val="0"/>
          <w:lang w:eastAsia="de-DE"/>
        </w:rPr>
      </w:pPr>
      <w:del w:id="275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51" w:author="anonymous" w:date="2019-10-04T17:42:00Z"/>
          <w:noProof w:val="0"/>
          <w:lang w:eastAsia="de-DE"/>
        </w:rPr>
      </w:pPr>
      <w:del w:id="275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53" w:author="anonymous" w:date="2019-10-04T17:42:00Z"/>
          <w:noProof w:val="0"/>
          <w:lang w:eastAsia="de-DE"/>
        </w:rPr>
      </w:pPr>
      <w:del w:id="275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55" w:author="anonymous" w:date="2019-10-04T17:42:00Z"/>
          <w:noProof w:val="0"/>
          <w:lang w:eastAsia="de-DE"/>
        </w:rPr>
      </w:pPr>
      <w:del w:id="2756" w:author="anonymous" w:date="2019-10-04T17:42:00Z">
        <w:r w:rsidRPr="006143ED" w:rsidDel="00CE19B4">
          <w:rPr>
            <w:noProof w:val="0"/>
            <w:lang w:eastAsia="de-DE"/>
          </w:rPr>
          <w:delText xml:space="preserve">      "delete": {</w:delText>
        </w:r>
      </w:del>
    </w:p>
    <w:p w:rsidR="00CE19B4" w:rsidRPr="006143ED" w:rsidDel="00CE19B4" w:rsidRDefault="00CE19B4" w:rsidP="00CE19B4">
      <w:pPr>
        <w:pStyle w:val="PL"/>
        <w:rPr>
          <w:del w:id="2757" w:author="anonymous" w:date="2019-10-04T17:42:00Z"/>
          <w:noProof w:val="0"/>
          <w:lang w:eastAsia="de-DE"/>
        </w:rPr>
      </w:pPr>
      <w:del w:id="2758" w:author="anonymous" w:date="2019-10-04T17:42:00Z">
        <w:r w:rsidRPr="006143ED" w:rsidDel="00CE19B4">
          <w:rPr>
            <w:noProof w:val="0"/>
            <w:lang w:eastAsia="de-DE"/>
          </w:rPr>
          <w:delText xml:space="preserve">        "summary": "Delete one or multiple resources",</w:delText>
        </w:r>
      </w:del>
    </w:p>
    <w:p w:rsidR="00CE19B4" w:rsidRPr="006143ED" w:rsidDel="00CE19B4" w:rsidRDefault="00CE19B4" w:rsidP="00CE19B4">
      <w:pPr>
        <w:pStyle w:val="PL"/>
        <w:rPr>
          <w:del w:id="2759" w:author="anonymous" w:date="2019-10-04T17:42:00Z"/>
          <w:noProof w:val="0"/>
          <w:lang w:eastAsia="de-DE"/>
        </w:rPr>
      </w:pPr>
      <w:del w:id="2760" w:author="anonymous" w:date="2019-10-04T17:42:00Z">
        <w:r w:rsidRPr="006143ED" w:rsidDel="00CE19B4">
          <w:rPr>
            <w:noProof w:val="0"/>
            <w:lang w:eastAsia="de-DE"/>
          </w:rPr>
          <w:delText xml:space="preserve">        "description": "With HTTP DELETE resources are deleted. The resources to be deleted are identified with the path component (base resource) and the query component (scope, filer) of the URI.",</w:delText>
        </w:r>
      </w:del>
    </w:p>
    <w:p w:rsidR="00CE19B4" w:rsidRPr="006143ED" w:rsidDel="00CE19B4" w:rsidRDefault="00CE19B4" w:rsidP="00CE19B4">
      <w:pPr>
        <w:pStyle w:val="PL"/>
        <w:rPr>
          <w:del w:id="2761" w:author="anonymous" w:date="2019-10-04T17:42:00Z"/>
          <w:noProof w:val="0"/>
          <w:lang w:eastAsia="de-DE"/>
        </w:rPr>
      </w:pPr>
      <w:del w:id="2762" w:author="anonymous" w:date="2019-10-04T17:42:00Z">
        <w:r w:rsidRPr="006143ED" w:rsidDel="00CE19B4">
          <w:rPr>
            <w:noProof w:val="0"/>
            <w:lang w:eastAsia="de-DE"/>
          </w:rPr>
          <w:delText xml:space="preserve">        "parameters": [</w:delText>
        </w:r>
      </w:del>
    </w:p>
    <w:p w:rsidR="00CE19B4" w:rsidRPr="006143ED" w:rsidDel="00CE19B4" w:rsidRDefault="00CE19B4" w:rsidP="00CE19B4">
      <w:pPr>
        <w:pStyle w:val="PL"/>
        <w:rPr>
          <w:del w:id="2763" w:author="anonymous" w:date="2019-10-04T17:42:00Z"/>
          <w:noProof w:val="0"/>
          <w:lang w:eastAsia="de-DE"/>
        </w:rPr>
      </w:pPr>
      <w:del w:id="276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65" w:author="anonymous" w:date="2019-10-04T17:42:00Z"/>
          <w:noProof w:val="0"/>
          <w:lang w:eastAsia="de-DE"/>
        </w:rPr>
      </w:pPr>
      <w:del w:id="2766" w:author="anonymous" w:date="2019-10-04T17:42:00Z">
        <w:r w:rsidRPr="006143ED" w:rsidDel="00CE19B4">
          <w:rPr>
            <w:noProof w:val="0"/>
            <w:lang w:eastAsia="de-DE"/>
          </w:rPr>
          <w:delText xml:space="preserve">            "name": "scope",</w:delText>
        </w:r>
      </w:del>
    </w:p>
    <w:p w:rsidR="00CE19B4" w:rsidRPr="006143ED" w:rsidDel="00CE19B4" w:rsidRDefault="00CE19B4" w:rsidP="00CE19B4">
      <w:pPr>
        <w:pStyle w:val="PL"/>
        <w:rPr>
          <w:del w:id="2767" w:author="anonymous" w:date="2019-10-04T17:42:00Z"/>
          <w:noProof w:val="0"/>
          <w:lang w:eastAsia="de-DE"/>
        </w:rPr>
      </w:pPr>
      <w:del w:id="2768" w:author="anonymous" w:date="2019-10-04T17:42:00Z">
        <w:r w:rsidRPr="006143ED" w:rsidDel="00CE19B4">
          <w:rPr>
            <w:noProof w:val="0"/>
            <w:lang w:eastAsia="de-DE"/>
          </w:rPr>
          <w:delText xml:space="preserve">            "in": "query",</w:delText>
        </w:r>
      </w:del>
    </w:p>
    <w:p w:rsidR="00CE19B4" w:rsidRPr="006143ED" w:rsidDel="00CE19B4" w:rsidRDefault="00CE19B4" w:rsidP="00CE19B4">
      <w:pPr>
        <w:pStyle w:val="PL"/>
        <w:rPr>
          <w:del w:id="2769" w:author="anonymous" w:date="2019-10-04T17:42:00Z"/>
          <w:noProof w:val="0"/>
          <w:lang w:eastAsia="de-DE"/>
        </w:rPr>
      </w:pPr>
      <w:del w:id="2770" w:author="anonymous" w:date="2019-10-04T17:42:00Z">
        <w:r w:rsidRPr="006143ED" w:rsidDel="00CE19B4">
          <w:rPr>
            <w:noProof w:val="0"/>
            <w:lang w:eastAsia="de-DE"/>
          </w:rPr>
          <w:delText xml:space="preserve">            "description": "This parameter extends the set of targeted resources beyond the base resource identified with the path component of the URI. No scoping mechanism is specified in the present document.",</w:delText>
        </w:r>
      </w:del>
    </w:p>
    <w:p w:rsidR="00CE19B4" w:rsidRPr="006143ED" w:rsidDel="00CE19B4" w:rsidRDefault="00CE19B4" w:rsidP="00CE19B4">
      <w:pPr>
        <w:pStyle w:val="PL"/>
        <w:rPr>
          <w:del w:id="2771" w:author="anonymous" w:date="2019-10-04T17:42:00Z"/>
          <w:noProof w:val="0"/>
          <w:lang w:eastAsia="de-DE"/>
        </w:rPr>
      </w:pPr>
      <w:del w:id="2772" w:author="anonymous" w:date="2019-10-04T17:42:00Z">
        <w:r w:rsidRPr="006143ED" w:rsidDel="00CE19B4">
          <w:rPr>
            <w:noProof w:val="0"/>
            <w:lang w:eastAsia="de-DE"/>
          </w:rPr>
          <w:delText xml:space="preserve">            "required": false,</w:delText>
        </w:r>
      </w:del>
    </w:p>
    <w:p w:rsidR="00CE19B4" w:rsidRPr="006143ED" w:rsidDel="00CE19B4" w:rsidRDefault="00CE19B4" w:rsidP="00CE19B4">
      <w:pPr>
        <w:pStyle w:val="PL"/>
        <w:rPr>
          <w:del w:id="2773" w:author="anonymous" w:date="2019-10-04T17:42:00Z"/>
          <w:noProof w:val="0"/>
          <w:lang w:eastAsia="de-DE"/>
        </w:rPr>
      </w:pPr>
      <w:del w:id="2774"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775" w:author="anonymous" w:date="2019-10-04T17:42:00Z"/>
          <w:noProof w:val="0"/>
          <w:lang w:eastAsia="de-DE"/>
        </w:rPr>
      </w:pPr>
      <w:del w:id="2776" w:author="anonymous" w:date="2019-10-04T17:42:00Z">
        <w:r w:rsidRPr="006143ED" w:rsidDel="00CE19B4">
          <w:rPr>
            <w:noProof w:val="0"/>
            <w:lang w:eastAsia="de-DE"/>
          </w:rPr>
          <w:delText xml:space="preserve">              "$ref": "#/components/schemas/scope-QueryType"</w:delText>
        </w:r>
      </w:del>
    </w:p>
    <w:p w:rsidR="00CE19B4" w:rsidRPr="006143ED" w:rsidDel="00CE19B4" w:rsidRDefault="00CE19B4" w:rsidP="00CE19B4">
      <w:pPr>
        <w:pStyle w:val="PL"/>
        <w:rPr>
          <w:del w:id="2777" w:author="anonymous" w:date="2019-10-04T17:42:00Z"/>
          <w:noProof w:val="0"/>
          <w:lang w:eastAsia="de-DE"/>
        </w:rPr>
      </w:pPr>
      <w:del w:id="277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79" w:author="anonymous" w:date="2019-10-04T17:42:00Z"/>
          <w:noProof w:val="0"/>
          <w:lang w:eastAsia="de-DE"/>
        </w:rPr>
      </w:pPr>
      <w:del w:id="278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81" w:author="anonymous" w:date="2019-10-04T17:42:00Z"/>
          <w:noProof w:val="0"/>
          <w:lang w:eastAsia="de-DE"/>
        </w:rPr>
      </w:pPr>
      <w:del w:id="278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83" w:author="anonymous" w:date="2019-10-04T17:42:00Z"/>
          <w:noProof w:val="0"/>
          <w:lang w:eastAsia="de-DE"/>
        </w:rPr>
      </w:pPr>
      <w:del w:id="2784" w:author="anonymous" w:date="2019-10-04T17:42:00Z">
        <w:r w:rsidRPr="006143ED" w:rsidDel="00CE19B4">
          <w:rPr>
            <w:noProof w:val="0"/>
            <w:lang w:eastAsia="de-DE"/>
          </w:rPr>
          <w:delText xml:space="preserve">            "name": "filter",</w:delText>
        </w:r>
      </w:del>
    </w:p>
    <w:p w:rsidR="00CE19B4" w:rsidRPr="006143ED" w:rsidDel="00CE19B4" w:rsidRDefault="00CE19B4" w:rsidP="00CE19B4">
      <w:pPr>
        <w:pStyle w:val="PL"/>
        <w:rPr>
          <w:del w:id="2785" w:author="anonymous" w:date="2019-10-04T17:42:00Z"/>
          <w:noProof w:val="0"/>
          <w:lang w:eastAsia="de-DE"/>
        </w:rPr>
      </w:pPr>
      <w:del w:id="2786" w:author="anonymous" w:date="2019-10-04T17:42:00Z">
        <w:r w:rsidRPr="006143ED" w:rsidDel="00CE19B4">
          <w:rPr>
            <w:noProof w:val="0"/>
            <w:lang w:eastAsia="de-DE"/>
          </w:rPr>
          <w:delText xml:space="preserve">            "in": "query",</w:delText>
        </w:r>
      </w:del>
    </w:p>
    <w:p w:rsidR="00CE19B4" w:rsidRPr="006143ED" w:rsidDel="00CE19B4" w:rsidRDefault="00CE19B4" w:rsidP="00CE19B4">
      <w:pPr>
        <w:pStyle w:val="PL"/>
        <w:rPr>
          <w:del w:id="2787" w:author="anonymous" w:date="2019-10-04T17:42:00Z"/>
          <w:noProof w:val="0"/>
          <w:lang w:eastAsia="de-DE"/>
        </w:rPr>
      </w:pPr>
      <w:del w:id="2788" w:author="anonymous" w:date="2019-10-04T17:42:00Z">
        <w:r w:rsidRPr="006143ED" w:rsidDel="00CE19B4">
          <w:rPr>
            <w:noProof w:val="0"/>
            <w:lang w:eastAsia="de-DE"/>
          </w:rPr>
          <w:delText xml:space="preserve">            "description": "This parameter reduces the targeted set of resources by applying a filter to the scoped set of resource representations. Only resources representations for which the filter construct evaluates to \"true\" are returned. No filter language is specified in the present document.",</w:delText>
        </w:r>
      </w:del>
    </w:p>
    <w:p w:rsidR="00CE19B4" w:rsidRPr="006143ED" w:rsidDel="00CE19B4" w:rsidRDefault="00CE19B4" w:rsidP="00CE19B4">
      <w:pPr>
        <w:pStyle w:val="PL"/>
        <w:rPr>
          <w:del w:id="2789" w:author="anonymous" w:date="2019-10-04T17:42:00Z"/>
          <w:noProof w:val="0"/>
          <w:lang w:eastAsia="de-DE"/>
        </w:rPr>
      </w:pPr>
      <w:del w:id="2790" w:author="anonymous" w:date="2019-10-04T17:42:00Z">
        <w:r w:rsidRPr="006143ED" w:rsidDel="00CE19B4">
          <w:rPr>
            <w:noProof w:val="0"/>
            <w:lang w:eastAsia="de-DE"/>
          </w:rPr>
          <w:delText xml:space="preserve">            "required": false,</w:delText>
        </w:r>
      </w:del>
    </w:p>
    <w:p w:rsidR="00CE19B4" w:rsidRPr="006143ED" w:rsidDel="00CE19B4" w:rsidRDefault="00CE19B4" w:rsidP="00CE19B4">
      <w:pPr>
        <w:pStyle w:val="PL"/>
        <w:rPr>
          <w:del w:id="2791" w:author="anonymous" w:date="2019-10-04T17:42:00Z"/>
          <w:noProof w:val="0"/>
          <w:lang w:val="de-DE" w:eastAsia="de-DE"/>
        </w:rPr>
      </w:pPr>
      <w:del w:id="2792" w:author="anonymous" w:date="2019-10-04T17:42:00Z">
        <w:r w:rsidRPr="006143ED" w:rsidDel="00CE19B4">
          <w:rPr>
            <w:noProof w:val="0"/>
            <w:lang w:eastAsia="de-DE"/>
          </w:rPr>
          <w:delText xml:space="preserve">            </w:delText>
        </w:r>
        <w:r w:rsidRPr="006143ED" w:rsidDel="00CE19B4">
          <w:rPr>
            <w:noProof w:val="0"/>
            <w:lang w:val="de-DE" w:eastAsia="de-DE"/>
          </w:rPr>
          <w:delText>"schema": {</w:delText>
        </w:r>
      </w:del>
    </w:p>
    <w:p w:rsidR="00CE19B4" w:rsidRPr="006143ED" w:rsidDel="00CE19B4" w:rsidRDefault="00CE19B4" w:rsidP="00CE19B4">
      <w:pPr>
        <w:pStyle w:val="PL"/>
        <w:rPr>
          <w:del w:id="2793" w:author="anonymous" w:date="2019-10-04T17:42:00Z"/>
          <w:noProof w:val="0"/>
          <w:lang w:val="de-DE" w:eastAsia="de-DE"/>
        </w:rPr>
      </w:pPr>
      <w:del w:id="2794" w:author="anonymous" w:date="2019-10-04T17:42:00Z">
        <w:r w:rsidRPr="006143ED" w:rsidDel="00CE19B4">
          <w:rPr>
            <w:noProof w:val="0"/>
            <w:lang w:val="de-DE" w:eastAsia="de-DE"/>
          </w:rPr>
          <w:delText xml:space="preserve">              "$ref": "#/components/schemas/filter-QueryType"</w:delText>
        </w:r>
      </w:del>
    </w:p>
    <w:p w:rsidR="00CE19B4" w:rsidRPr="006143ED" w:rsidDel="00CE19B4" w:rsidRDefault="00CE19B4" w:rsidP="00CE19B4">
      <w:pPr>
        <w:pStyle w:val="PL"/>
        <w:rPr>
          <w:del w:id="2795" w:author="anonymous" w:date="2019-10-04T17:42:00Z"/>
          <w:noProof w:val="0"/>
          <w:lang w:eastAsia="de-DE"/>
        </w:rPr>
      </w:pPr>
      <w:del w:id="2796" w:author="anonymous" w:date="2019-10-04T17:42:00Z">
        <w:r w:rsidRPr="006143ED" w:rsidDel="00CE19B4">
          <w:rPr>
            <w:noProof w:val="0"/>
            <w:lang w:val="de-DE" w:eastAsia="de-DE"/>
          </w:rPr>
          <w:delText xml:space="preserve">            </w:delText>
        </w:r>
        <w:r w:rsidRPr="006143ED" w:rsidDel="00CE19B4">
          <w:rPr>
            <w:noProof w:val="0"/>
            <w:lang w:eastAsia="de-DE"/>
          </w:rPr>
          <w:delText>}</w:delText>
        </w:r>
      </w:del>
    </w:p>
    <w:p w:rsidR="00CE19B4" w:rsidRPr="006143ED" w:rsidDel="00CE19B4" w:rsidRDefault="00CE19B4" w:rsidP="00CE19B4">
      <w:pPr>
        <w:pStyle w:val="PL"/>
        <w:rPr>
          <w:del w:id="2797" w:author="anonymous" w:date="2019-10-04T17:42:00Z"/>
          <w:noProof w:val="0"/>
          <w:lang w:eastAsia="de-DE"/>
        </w:rPr>
      </w:pPr>
      <w:del w:id="279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99" w:author="anonymous" w:date="2019-10-04T17:42:00Z"/>
          <w:noProof w:val="0"/>
          <w:lang w:eastAsia="de-DE"/>
        </w:rPr>
      </w:pPr>
      <w:del w:id="280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01" w:author="anonymous" w:date="2019-10-04T17:42:00Z"/>
          <w:noProof w:val="0"/>
          <w:lang w:eastAsia="de-DE"/>
        </w:rPr>
      </w:pPr>
      <w:del w:id="2802" w:author="anonymous" w:date="2019-10-04T17:42:00Z">
        <w:r w:rsidRPr="006143ED" w:rsidDel="00CE19B4">
          <w:rPr>
            <w:noProof w:val="0"/>
            <w:lang w:eastAsia="de-DE"/>
          </w:rPr>
          <w:delText xml:space="preserve">        "responses": {</w:delText>
        </w:r>
      </w:del>
    </w:p>
    <w:p w:rsidR="00CE19B4" w:rsidRPr="006143ED" w:rsidDel="00CE19B4" w:rsidRDefault="00CE19B4" w:rsidP="00CE19B4">
      <w:pPr>
        <w:pStyle w:val="PL"/>
        <w:rPr>
          <w:del w:id="2803" w:author="anonymous" w:date="2019-10-04T17:42:00Z"/>
          <w:noProof w:val="0"/>
          <w:lang w:eastAsia="de-DE"/>
        </w:rPr>
      </w:pPr>
      <w:del w:id="2804" w:author="anonymous" w:date="2019-10-04T17:42:00Z">
        <w:r w:rsidRPr="006143ED" w:rsidDel="00CE19B4">
          <w:rPr>
            <w:noProof w:val="0"/>
            <w:lang w:eastAsia="de-DE"/>
          </w:rPr>
          <w:delText xml:space="preserve">          "200": {</w:delText>
        </w:r>
      </w:del>
    </w:p>
    <w:p w:rsidR="00CE19B4" w:rsidRPr="006143ED" w:rsidDel="00CE19B4" w:rsidRDefault="00CE19B4" w:rsidP="00CE19B4">
      <w:pPr>
        <w:pStyle w:val="PL"/>
        <w:rPr>
          <w:del w:id="2805" w:author="anonymous" w:date="2019-10-04T17:42:00Z"/>
          <w:noProof w:val="0"/>
          <w:lang w:eastAsia="de-DE"/>
        </w:rPr>
      </w:pPr>
      <w:del w:id="2806" w:author="anonymous" w:date="2019-10-04T17:42:00Z">
        <w:r w:rsidRPr="006143ED" w:rsidDel="00CE19B4">
          <w:rPr>
            <w:noProof w:val="0"/>
            <w:lang w:eastAsia="de-DE"/>
          </w:rPr>
          <w:delText xml:space="preserve">            "description": "Success case (\"200 OK\"). The resources URI's deleted are returned.",</w:delText>
        </w:r>
      </w:del>
    </w:p>
    <w:p w:rsidR="00CE19B4" w:rsidRPr="006143ED" w:rsidDel="00CE19B4" w:rsidRDefault="00CE19B4" w:rsidP="00CE19B4">
      <w:pPr>
        <w:pStyle w:val="PL"/>
        <w:rPr>
          <w:del w:id="2807" w:author="anonymous" w:date="2019-10-04T17:42:00Z"/>
          <w:noProof w:val="0"/>
          <w:lang w:eastAsia="de-DE"/>
        </w:rPr>
      </w:pPr>
      <w:del w:id="2808"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809" w:author="anonymous" w:date="2019-10-04T17:42:00Z"/>
          <w:noProof w:val="0"/>
          <w:lang w:eastAsia="de-DE"/>
        </w:rPr>
      </w:pPr>
      <w:del w:id="2810"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811" w:author="anonymous" w:date="2019-10-04T17:42:00Z"/>
          <w:noProof w:val="0"/>
          <w:lang w:eastAsia="de-DE"/>
        </w:rPr>
      </w:pPr>
      <w:del w:id="2812"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813" w:author="anonymous" w:date="2019-10-04T17:42:00Z"/>
          <w:noProof w:val="0"/>
          <w:lang w:eastAsia="de-DE"/>
        </w:rPr>
      </w:pPr>
      <w:del w:id="2814" w:author="anonymous" w:date="2019-10-04T17:42:00Z">
        <w:r w:rsidRPr="006143ED" w:rsidDel="00CE19B4">
          <w:rPr>
            <w:noProof w:val="0"/>
            <w:lang w:eastAsia="de-DE"/>
          </w:rPr>
          <w:delText xml:space="preserve">                  "$ref": "#/components/schemas/resourceDeletion-ResponseType"</w:delText>
        </w:r>
      </w:del>
    </w:p>
    <w:p w:rsidR="00CE19B4" w:rsidRPr="006143ED" w:rsidDel="00CE19B4" w:rsidRDefault="00CE19B4" w:rsidP="00CE19B4">
      <w:pPr>
        <w:pStyle w:val="PL"/>
        <w:rPr>
          <w:del w:id="2815" w:author="anonymous" w:date="2019-10-04T17:42:00Z"/>
          <w:noProof w:val="0"/>
          <w:lang w:eastAsia="de-DE"/>
        </w:rPr>
      </w:pPr>
      <w:del w:id="281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17" w:author="anonymous" w:date="2019-10-04T17:42:00Z"/>
          <w:noProof w:val="0"/>
          <w:lang w:eastAsia="de-DE"/>
        </w:rPr>
      </w:pPr>
      <w:del w:id="281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19" w:author="anonymous" w:date="2019-10-04T17:42:00Z"/>
          <w:noProof w:val="0"/>
          <w:lang w:eastAsia="de-DE"/>
        </w:rPr>
      </w:pPr>
      <w:del w:id="282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21" w:author="anonymous" w:date="2019-10-04T17:42:00Z"/>
          <w:noProof w:val="0"/>
          <w:lang w:eastAsia="de-DE"/>
        </w:rPr>
      </w:pPr>
      <w:del w:id="282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23" w:author="anonymous" w:date="2019-10-04T17:42:00Z"/>
          <w:noProof w:val="0"/>
          <w:lang w:eastAsia="de-DE"/>
        </w:rPr>
      </w:pPr>
      <w:del w:id="2824"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2825" w:author="anonymous" w:date="2019-10-04T17:42:00Z"/>
          <w:noProof w:val="0"/>
          <w:lang w:eastAsia="de-DE"/>
        </w:rPr>
      </w:pPr>
      <w:del w:id="2826"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2827" w:author="anonymous" w:date="2019-10-04T17:42:00Z"/>
          <w:noProof w:val="0"/>
          <w:lang w:eastAsia="de-DE"/>
        </w:rPr>
      </w:pPr>
      <w:del w:id="2828"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829" w:author="anonymous" w:date="2019-10-04T17:42:00Z"/>
          <w:noProof w:val="0"/>
          <w:lang w:eastAsia="de-DE"/>
        </w:rPr>
      </w:pPr>
      <w:del w:id="2830"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831" w:author="anonymous" w:date="2019-10-04T17:42:00Z"/>
          <w:noProof w:val="0"/>
          <w:lang w:eastAsia="de-DE"/>
        </w:rPr>
      </w:pPr>
      <w:del w:id="2832"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833" w:author="anonymous" w:date="2019-10-04T17:42:00Z"/>
          <w:noProof w:val="0"/>
          <w:lang w:eastAsia="de-DE"/>
        </w:rPr>
      </w:pPr>
      <w:del w:id="2834"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2835" w:author="anonymous" w:date="2019-10-04T17:42:00Z"/>
          <w:noProof w:val="0"/>
          <w:lang w:eastAsia="de-DE"/>
        </w:rPr>
      </w:pPr>
      <w:del w:id="283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37" w:author="anonymous" w:date="2019-10-04T17:42:00Z"/>
          <w:noProof w:val="0"/>
          <w:lang w:eastAsia="de-DE"/>
        </w:rPr>
      </w:pPr>
      <w:del w:id="283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39" w:author="anonymous" w:date="2019-10-04T17:42:00Z"/>
          <w:noProof w:val="0"/>
          <w:lang w:eastAsia="de-DE"/>
        </w:rPr>
      </w:pPr>
      <w:del w:id="284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41" w:author="anonymous" w:date="2019-10-04T17:42:00Z"/>
          <w:noProof w:val="0"/>
          <w:lang w:eastAsia="de-DE"/>
        </w:rPr>
      </w:pPr>
      <w:del w:id="284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43" w:author="anonymous" w:date="2019-10-04T17:42:00Z"/>
          <w:noProof w:val="0"/>
          <w:lang w:eastAsia="de-DE"/>
        </w:rPr>
      </w:pPr>
      <w:del w:id="284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45" w:author="anonymous" w:date="2019-10-04T17:42:00Z"/>
          <w:noProof w:val="0"/>
          <w:lang w:eastAsia="de-DE"/>
        </w:rPr>
      </w:pPr>
      <w:del w:id="284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47" w:author="anonymous" w:date="2019-10-04T17:42:00Z"/>
          <w:noProof w:val="0"/>
          <w:lang w:eastAsia="de-DE"/>
        </w:rPr>
      </w:pPr>
      <w:del w:id="284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49" w:author="anonymous" w:date="2019-10-04T17:42:00Z"/>
          <w:noProof w:val="0"/>
          <w:lang w:eastAsia="de-DE"/>
        </w:rPr>
      </w:pPr>
      <w:del w:id="2850" w:author="anonymous" w:date="2019-10-04T17:42:00Z">
        <w:r w:rsidRPr="006143ED" w:rsidDel="00CE19B4">
          <w:rPr>
            <w:noProof w:val="0"/>
            <w:lang w:eastAsia="de-DE"/>
          </w:rPr>
          <w:delText xml:space="preserve">    "/subscriptions": {</w:delText>
        </w:r>
      </w:del>
    </w:p>
    <w:p w:rsidR="00CE19B4" w:rsidRPr="006143ED" w:rsidDel="00CE19B4" w:rsidRDefault="00CE19B4" w:rsidP="00CE19B4">
      <w:pPr>
        <w:pStyle w:val="PL"/>
        <w:rPr>
          <w:del w:id="2851" w:author="anonymous" w:date="2019-10-04T17:42:00Z"/>
          <w:noProof w:val="0"/>
          <w:lang w:eastAsia="de-DE"/>
        </w:rPr>
      </w:pPr>
      <w:del w:id="2852" w:author="anonymous" w:date="2019-10-04T17:42:00Z">
        <w:r w:rsidRPr="006143ED" w:rsidDel="00CE19B4">
          <w:rPr>
            <w:noProof w:val="0"/>
            <w:lang w:eastAsia="de-DE"/>
          </w:rPr>
          <w:delText xml:space="preserve">      "post": {</w:delText>
        </w:r>
      </w:del>
    </w:p>
    <w:p w:rsidR="00CE19B4" w:rsidRPr="006143ED" w:rsidDel="00CE19B4" w:rsidRDefault="00CE19B4" w:rsidP="00CE19B4">
      <w:pPr>
        <w:pStyle w:val="PL"/>
        <w:rPr>
          <w:del w:id="2853" w:author="anonymous" w:date="2019-10-04T17:42:00Z"/>
          <w:noProof w:val="0"/>
          <w:lang w:eastAsia="de-DE"/>
        </w:rPr>
      </w:pPr>
      <w:del w:id="2854" w:author="anonymous" w:date="2019-10-04T17:42:00Z">
        <w:r w:rsidRPr="006143ED" w:rsidDel="00CE19B4">
          <w:rPr>
            <w:noProof w:val="0"/>
            <w:lang w:eastAsia="de-DE"/>
          </w:rPr>
          <w:lastRenderedPageBreak/>
          <w:delText xml:space="preserve">        "summary": "Create a subscription",</w:delText>
        </w:r>
      </w:del>
    </w:p>
    <w:p w:rsidR="00CE19B4" w:rsidRPr="006143ED" w:rsidDel="00CE19B4" w:rsidRDefault="00CE19B4" w:rsidP="00CE19B4">
      <w:pPr>
        <w:pStyle w:val="PL"/>
        <w:rPr>
          <w:del w:id="2855" w:author="anonymous" w:date="2019-10-04T17:42:00Z"/>
          <w:noProof w:val="0"/>
          <w:lang w:eastAsia="de-DE"/>
        </w:rPr>
      </w:pPr>
      <w:del w:id="2856" w:author="anonymous" w:date="2019-10-04T17:42:00Z">
        <w:r w:rsidRPr="006143ED" w:rsidDel="00CE19B4">
          <w:rPr>
            <w:noProof w:val="0"/>
            <w:lang w:eastAsia="de-DE"/>
          </w:rPr>
          <w:delText xml:space="preserve">        "description": "To create a subscription the representation of the subscription is POSTed on the /subscriptions collection resource.",</w:delText>
        </w:r>
      </w:del>
    </w:p>
    <w:p w:rsidR="00CE19B4" w:rsidRPr="006143ED" w:rsidDel="00CE19B4" w:rsidRDefault="00CE19B4" w:rsidP="00CE19B4">
      <w:pPr>
        <w:pStyle w:val="PL"/>
        <w:rPr>
          <w:del w:id="2857" w:author="anonymous" w:date="2019-10-04T17:42:00Z"/>
          <w:noProof w:val="0"/>
          <w:lang w:eastAsia="de-DE"/>
        </w:rPr>
      </w:pPr>
      <w:del w:id="2858" w:author="anonymous" w:date="2019-10-04T17:42:00Z">
        <w:r w:rsidRPr="006143ED" w:rsidDel="00CE19B4">
          <w:rPr>
            <w:noProof w:val="0"/>
            <w:lang w:eastAsia="de-DE"/>
          </w:rPr>
          <w:delText xml:space="preserve">        "requestBody": {</w:delText>
        </w:r>
      </w:del>
    </w:p>
    <w:p w:rsidR="00CE19B4" w:rsidRPr="006143ED" w:rsidDel="00CE19B4" w:rsidRDefault="00CE19B4" w:rsidP="00CE19B4">
      <w:pPr>
        <w:pStyle w:val="PL"/>
        <w:rPr>
          <w:del w:id="2859" w:author="anonymous" w:date="2019-10-04T17:42:00Z"/>
          <w:noProof w:val="0"/>
          <w:lang w:eastAsia="de-DE"/>
        </w:rPr>
      </w:pPr>
      <w:del w:id="2860"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2861" w:author="anonymous" w:date="2019-10-04T17:42:00Z"/>
          <w:noProof w:val="0"/>
          <w:lang w:eastAsia="de-DE"/>
        </w:rPr>
      </w:pPr>
      <w:del w:id="2862"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863" w:author="anonymous" w:date="2019-10-04T17:42:00Z"/>
          <w:noProof w:val="0"/>
          <w:lang w:eastAsia="de-DE"/>
        </w:rPr>
      </w:pPr>
      <w:del w:id="2864"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865" w:author="anonymous" w:date="2019-10-04T17:42:00Z"/>
          <w:noProof w:val="0"/>
          <w:lang w:eastAsia="de-DE"/>
        </w:rPr>
      </w:pPr>
      <w:del w:id="2866"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867" w:author="anonymous" w:date="2019-10-04T17:42:00Z"/>
          <w:noProof w:val="0"/>
          <w:lang w:eastAsia="de-DE"/>
        </w:rPr>
      </w:pPr>
      <w:del w:id="2868" w:author="anonymous" w:date="2019-10-04T17:42:00Z">
        <w:r w:rsidRPr="006143ED" w:rsidDel="00CE19B4">
          <w:rPr>
            <w:noProof w:val="0"/>
            <w:lang w:eastAsia="de-DE"/>
          </w:rPr>
          <w:delText xml:space="preserve">                "$ref": "#/components/schemas/subscription-RequestType"</w:delText>
        </w:r>
      </w:del>
    </w:p>
    <w:p w:rsidR="00CE19B4" w:rsidRPr="006143ED" w:rsidDel="00CE19B4" w:rsidRDefault="00CE19B4" w:rsidP="00CE19B4">
      <w:pPr>
        <w:pStyle w:val="PL"/>
        <w:rPr>
          <w:del w:id="2869" w:author="anonymous" w:date="2019-10-04T17:42:00Z"/>
          <w:noProof w:val="0"/>
          <w:lang w:eastAsia="de-DE"/>
        </w:rPr>
      </w:pPr>
      <w:del w:id="287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71" w:author="anonymous" w:date="2019-10-04T17:42:00Z"/>
          <w:noProof w:val="0"/>
          <w:lang w:eastAsia="de-DE"/>
        </w:rPr>
      </w:pPr>
      <w:del w:id="287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73" w:author="anonymous" w:date="2019-10-04T17:42:00Z"/>
          <w:noProof w:val="0"/>
          <w:lang w:eastAsia="de-DE"/>
        </w:rPr>
      </w:pPr>
      <w:del w:id="287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75" w:author="anonymous" w:date="2019-10-04T17:42:00Z"/>
          <w:noProof w:val="0"/>
          <w:lang w:eastAsia="de-DE"/>
        </w:rPr>
      </w:pPr>
      <w:del w:id="287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77" w:author="anonymous" w:date="2019-10-04T17:42:00Z"/>
          <w:noProof w:val="0"/>
          <w:lang w:eastAsia="de-DE"/>
        </w:rPr>
      </w:pPr>
      <w:del w:id="2878" w:author="anonymous" w:date="2019-10-04T17:42:00Z">
        <w:r w:rsidRPr="006143ED" w:rsidDel="00CE19B4">
          <w:rPr>
            <w:noProof w:val="0"/>
            <w:lang w:eastAsia="de-DE"/>
          </w:rPr>
          <w:delText xml:space="preserve">        "responses": {</w:delText>
        </w:r>
      </w:del>
    </w:p>
    <w:p w:rsidR="00CE19B4" w:rsidRPr="006143ED" w:rsidDel="00CE19B4" w:rsidRDefault="00CE19B4" w:rsidP="00CE19B4">
      <w:pPr>
        <w:pStyle w:val="PL"/>
        <w:rPr>
          <w:del w:id="2879" w:author="anonymous" w:date="2019-10-04T17:42:00Z"/>
          <w:noProof w:val="0"/>
          <w:lang w:eastAsia="de-DE"/>
        </w:rPr>
      </w:pPr>
      <w:del w:id="2880" w:author="anonymous" w:date="2019-10-04T17:42:00Z">
        <w:r w:rsidRPr="006143ED" w:rsidDel="00CE19B4">
          <w:rPr>
            <w:noProof w:val="0"/>
            <w:lang w:eastAsia="de-DE"/>
          </w:rPr>
          <w:delText xml:space="preserve">          "201": {</w:delText>
        </w:r>
      </w:del>
    </w:p>
    <w:p w:rsidR="00CE19B4" w:rsidRPr="006143ED" w:rsidDel="00CE19B4" w:rsidRDefault="00CE19B4" w:rsidP="00CE19B4">
      <w:pPr>
        <w:pStyle w:val="PL"/>
        <w:rPr>
          <w:del w:id="2881" w:author="anonymous" w:date="2019-10-04T17:42:00Z"/>
          <w:noProof w:val="0"/>
          <w:lang w:eastAsia="de-DE"/>
        </w:rPr>
      </w:pPr>
      <w:del w:id="2882" w:author="anonymous" w:date="2019-10-04T17:42:00Z">
        <w:r w:rsidRPr="006143ED" w:rsidDel="00CE19B4">
          <w:rPr>
            <w:noProof w:val="0"/>
            <w:lang w:eastAsia="de-DE"/>
          </w:rPr>
          <w:delText xml:space="preserve">            "description": "Success case (\"201 Created\"). The representation of the newly created subscription resource shall be returned.",</w:delText>
        </w:r>
      </w:del>
    </w:p>
    <w:p w:rsidR="00CE19B4" w:rsidRPr="006143ED" w:rsidDel="00CE19B4" w:rsidRDefault="00CE19B4" w:rsidP="00CE19B4">
      <w:pPr>
        <w:pStyle w:val="PL"/>
        <w:rPr>
          <w:del w:id="2883" w:author="anonymous" w:date="2019-10-04T17:42:00Z"/>
          <w:noProof w:val="0"/>
          <w:lang w:eastAsia="de-DE"/>
        </w:rPr>
      </w:pPr>
      <w:del w:id="2884"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885" w:author="anonymous" w:date="2019-10-04T17:42:00Z"/>
          <w:noProof w:val="0"/>
          <w:lang w:eastAsia="de-DE"/>
        </w:rPr>
      </w:pPr>
      <w:del w:id="2886"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887" w:author="anonymous" w:date="2019-10-04T17:42:00Z"/>
          <w:noProof w:val="0"/>
          <w:lang w:eastAsia="de-DE"/>
        </w:rPr>
      </w:pPr>
      <w:del w:id="2888"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889" w:author="anonymous" w:date="2019-10-04T17:42:00Z"/>
          <w:noProof w:val="0"/>
          <w:lang w:eastAsia="de-DE"/>
        </w:rPr>
      </w:pPr>
      <w:del w:id="2890" w:author="anonymous" w:date="2019-10-04T17:42:00Z">
        <w:r w:rsidRPr="006143ED" w:rsidDel="00CE19B4">
          <w:rPr>
            <w:noProof w:val="0"/>
            <w:lang w:eastAsia="de-DE"/>
          </w:rPr>
          <w:delText xml:space="preserve">                  "$ref": "#/components/schemas/subscription-ResponseType"</w:delText>
        </w:r>
      </w:del>
    </w:p>
    <w:p w:rsidR="00CE19B4" w:rsidRPr="006143ED" w:rsidDel="00CE19B4" w:rsidRDefault="00CE19B4" w:rsidP="00CE19B4">
      <w:pPr>
        <w:pStyle w:val="PL"/>
        <w:rPr>
          <w:del w:id="2891" w:author="anonymous" w:date="2019-10-04T17:42:00Z"/>
          <w:noProof w:val="0"/>
          <w:lang w:eastAsia="de-DE"/>
        </w:rPr>
      </w:pPr>
      <w:del w:id="289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93" w:author="anonymous" w:date="2019-10-04T17:42:00Z"/>
          <w:noProof w:val="0"/>
          <w:lang w:eastAsia="de-DE"/>
        </w:rPr>
      </w:pPr>
      <w:del w:id="289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95" w:author="anonymous" w:date="2019-10-04T17:42:00Z"/>
          <w:noProof w:val="0"/>
          <w:lang w:eastAsia="de-DE"/>
        </w:rPr>
      </w:pPr>
      <w:del w:id="289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97" w:author="anonymous" w:date="2019-10-04T17:42:00Z"/>
          <w:noProof w:val="0"/>
          <w:lang w:eastAsia="de-DE"/>
        </w:rPr>
      </w:pPr>
      <w:del w:id="289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99" w:author="anonymous" w:date="2019-10-04T17:42:00Z"/>
          <w:noProof w:val="0"/>
          <w:lang w:eastAsia="de-DE"/>
        </w:rPr>
      </w:pPr>
      <w:del w:id="2900"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2901" w:author="anonymous" w:date="2019-10-04T17:42:00Z"/>
          <w:noProof w:val="0"/>
          <w:lang w:eastAsia="de-DE"/>
        </w:rPr>
      </w:pPr>
      <w:del w:id="2902"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2903" w:author="anonymous" w:date="2019-10-04T17:42:00Z"/>
          <w:noProof w:val="0"/>
          <w:lang w:eastAsia="de-DE"/>
        </w:rPr>
      </w:pPr>
      <w:del w:id="2904"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905" w:author="anonymous" w:date="2019-10-04T17:42:00Z"/>
          <w:noProof w:val="0"/>
          <w:lang w:eastAsia="de-DE"/>
        </w:rPr>
      </w:pPr>
      <w:del w:id="2906"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907" w:author="anonymous" w:date="2019-10-04T17:42:00Z"/>
          <w:noProof w:val="0"/>
          <w:lang w:eastAsia="de-DE"/>
        </w:rPr>
      </w:pPr>
      <w:del w:id="2908"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909" w:author="anonymous" w:date="2019-10-04T17:42:00Z"/>
          <w:noProof w:val="0"/>
          <w:lang w:eastAsia="de-DE"/>
        </w:rPr>
      </w:pPr>
      <w:del w:id="2910"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2911" w:author="anonymous" w:date="2019-10-04T17:42:00Z"/>
          <w:noProof w:val="0"/>
          <w:lang w:eastAsia="de-DE"/>
        </w:rPr>
      </w:pPr>
      <w:del w:id="291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913" w:author="anonymous" w:date="2019-10-04T17:42:00Z"/>
          <w:noProof w:val="0"/>
          <w:lang w:eastAsia="de-DE"/>
        </w:rPr>
      </w:pPr>
      <w:del w:id="291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915" w:author="anonymous" w:date="2019-10-04T17:42:00Z"/>
          <w:noProof w:val="0"/>
          <w:lang w:eastAsia="de-DE"/>
        </w:rPr>
      </w:pPr>
      <w:del w:id="291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917" w:author="anonymous" w:date="2019-10-04T17:42:00Z"/>
          <w:noProof w:val="0"/>
          <w:lang w:eastAsia="de-DE"/>
        </w:rPr>
      </w:pPr>
      <w:del w:id="291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919" w:author="anonymous" w:date="2019-10-04T17:42:00Z"/>
          <w:noProof w:val="0"/>
          <w:lang w:eastAsia="de-DE"/>
        </w:rPr>
      </w:pPr>
      <w:del w:id="292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921" w:author="anonymous" w:date="2019-10-04T17:42:00Z"/>
          <w:noProof w:val="0"/>
          <w:lang w:eastAsia="de-DE"/>
        </w:rPr>
      </w:pPr>
      <w:del w:id="292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923" w:author="anonymous" w:date="2019-10-04T17:42:00Z"/>
          <w:noProof w:val="0"/>
          <w:lang w:eastAsia="de-DE"/>
        </w:rPr>
      </w:pPr>
      <w:del w:id="2924" w:author="anonymous" w:date="2019-10-04T17:42:00Z">
        <w:r w:rsidRPr="006143ED" w:rsidDel="00CE19B4">
          <w:rPr>
            <w:noProof w:val="0"/>
            <w:lang w:eastAsia="de-DE"/>
          </w:rPr>
          <w:delText xml:space="preserve">      "delete": {</w:delText>
        </w:r>
      </w:del>
    </w:p>
    <w:p w:rsidR="00CE19B4" w:rsidRPr="006143ED" w:rsidDel="00CE19B4" w:rsidRDefault="00CE19B4" w:rsidP="00CE19B4">
      <w:pPr>
        <w:pStyle w:val="PL"/>
        <w:rPr>
          <w:del w:id="2925" w:author="anonymous" w:date="2019-10-04T17:42:00Z"/>
          <w:noProof w:val="0"/>
          <w:lang w:eastAsia="de-DE"/>
        </w:rPr>
      </w:pPr>
      <w:del w:id="2926" w:author="anonymous" w:date="2019-10-04T17:42:00Z">
        <w:r w:rsidRPr="006143ED" w:rsidDel="00CE19B4">
          <w:rPr>
            <w:noProof w:val="0"/>
            <w:lang w:eastAsia="de-DE"/>
          </w:rPr>
          <w:delText xml:space="preserve">        "summary": "Delete all subscriptions made with a specific consumerReferenceId",</w:delText>
        </w:r>
      </w:del>
    </w:p>
    <w:p w:rsidR="00CE19B4" w:rsidRPr="006143ED" w:rsidDel="00CE19B4" w:rsidRDefault="00CE19B4" w:rsidP="00CE19B4">
      <w:pPr>
        <w:pStyle w:val="PL"/>
        <w:rPr>
          <w:del w:id="2927" w:author="anonymous" w:date="2019-10-04T17:42:00Z"/>
          <w:noProof w:val="0"/>
          <w:lang w:eastAsia="de-DE"/>
        </w:rPr>
      </w:pPr>
      <w:del w:id="2928" w:author="anonymous" w:date="2019-10-04T17:42:00Z">
        <w:r w:rsidRPr="006143ED" w:rsidDel="00CE19B4">
          <w:rPr>
            <w:noProof w:val="0"/>
            <w:lang w:eastAsia="de-DE"/>
          </w:rPr>
          <w:delText xml:space="preserve">        "description": "The subscriptions are deleted by deleting the corresponding subscription resources. The resources to be deleted are identified with the path component of the URI pointing to the /subscription collection resource and filtering on the consumerReferenceId provided in the query part.",</w:delText>
        </w:r>
      </w:del>
    </w:p>
    <w:p w:rsidR="00CE19B4" w:rsidRPr="006143ED" w:rsidDel="00CE19B4" w:rsidRDefault="00CE19B4" w:rsidP="00CE19B4">
      <w:pPr>
        <w:pStyle w:val="PL"/>
        <w:rPr>
          <w:del w:id="2929" w:author="anonymous" w:date="2019-10-04T17:42:00Z"/>
          <w:noProof w:val="0"/>
          <w:lang w:eastAsia="de-DE"/>
        </w:rPr>
      </w:pPr>
      <w:del w:id="2930" w:author="anonymous" w:date="2019-10-04T17:42:00Z">
        <w:r w:rsidRPr="006143ED" w:rsidDel="00CE19B4">
          <w:rPr>
            <w:noProof w:val="0"/>
            <w:lang w:eastAsia="de-DE"/>
          </w:rPr>
          <w:delText xml:space="preserve">        "parameters": [</w:delText>
        </w:r>
      </w:del>
    </w:p>
    <w:p w:rsidR="00CE19B4" w:rsidRPr="006143ED" w:rsidDel="00CE19B4" w:rsidRDefault="00CE19B4" w:rsidP="00CE19B4">
      <w:pPr>
        <w:pStyle w:val="PL"/>
        <w:rPr>
          <w:del w:id="2931" w:author="anonymous" w:date="2019-10-04T17:42:00Z"/>
          <w:noProof w:val="0"/>
          <w:lang w:eastAsia="de-DE"/>
        </w:rPr>
      </w:pPr>
      <w:del w:id="293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933" w:author="anonymous" w:date="2019-10-04T17:42:00Z"/>
          <w:noProof w:val="0"/>
          <w:lang w:eastAsia="de-DE"/>
        </w:rPr>
      </w:pPr>
      <w:del w:id="2934" w:author="anonymous" w:date="2019-10-04T17:42:00Z">
        <w:r w:rsidRPr="006143ED" w:rsidDel="00CE19B4">
          <w:rPr>
            <w:noProof w:val="0"/>
            <w:lang w:eastAsia="de-DE"/>
          </w:rPr>
          <w:delText xml:space="preserve">            "name": "consumerReferenceId",</w:delText>
        </w:r>
      </w:del>
    </w:p>
    <w:p w:rsidR="00CE19B4" w:rsidRPr="006143ED" w:rsidDel="00CE19B4" w:rsidRDefault="00CE19B4" w:rsidP="00CE19B4">
      <w:pPr>
        <w:pStyle w:val="PL"/>
        <w:rPr>
          <w:del w:id="2935" w:author="anonymous" w:date="2019-10-04T17:42:00Z"/>
          <w:noProof w:val="0"/>
          <w:lang w:eastAsia="de-DE"/>
        </w:rPr>
      </w:pPr>
      <w:del w:id="2936" w:author="anonymous" w:date="2019-10-04T17:42:00Z">
        <w:r w:rsidRPr="006143ED" w:rsidDel="00CE19B4">
          <w:rPr>
            <w:noProof w:val="0"/>
            <w:lang w:eastAsia="de-DE"/>
          </w:rPr>
          <w:delText xml:space="preserve">            "in": "query",</w:delText>
        </w:r>
      </w:del>
    </w:p>
    <w:p w:rsidR="00CE19B4" w:rsidRPr="006143ED" w:rsidDel="00CE19B4" w:rsidRDefault="00CE19B4" w:rsidP="00CE19B4">
      <w:pPr>
        <w:pStyle w:val="PL"/>
        <w:rPr>
          <w:del w:id="2937" w:author="anonymous" w:date="2019-10-04T17:42:00Z"/>
          <w:noProof w:val="0"/>
          <w:lang w:eastAsia="de-DE"/>
        </w:rPr>
      </w:pPr>
      <w:del w:id="2938" w:author="anonymous" w:date="2019-10-04T17:42:00Z">
        <w:r w:rsidRPr="006143ED" w:rsidDel="00CE19B4">
          <w:rPr>
            <w:noProof w:val="0"/>
            <w:lang w:eastAsia="de-DE"/>
          </w:rPr>
          <w:delText xml:space="preserve">            "description": "Identifies the subscriptions to be deleted.",</w:delText>
        </w:r>
      </w:del>
    </w:p>
    <w:p w:rsidR="00CE19B4" w:rsidRPr="006143ED" w:rsidDel="00CE19B4" w:rsidRDefault="00CE19B4" w:rsidP="00CE19B4">
      <w:pPr>
        <w:pStyle w:val="PL"/>
        <w:rPr>
          <w:del w:id="2939" w:author="anonymous" w:date="2019-10-04T17:42:00Z"/>
          <w:noProof w:val="0"/>
          <w:lang w:eastAsia="de-DE"/>
        </w:rPr>
      </w:pPr>
      <w:del w:id="2940"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2941" w:author="anonymous" w:date="2019-10-04T17:42:00Z"/>
          <w:noProof w:val="0"/>
          <w:lang w:eastAsia="de-DE"/>
        </w:rPr>
      </w:pPr>
      <w:del w:id="2942"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943" w:author="anonymous" w:date="2019-10-04T17:42:00Z"/>
          <w:noProof w:val="0"/>
          <w:lang w:eastAsia="de-DE"/>
        </w:rPr>
      </w:pPr>
      <w:del w:id="2944" w:author="anonymous" w:date="2019-10-04T17:42:00Z">
        <w:r w:rsidRPr="006143ED" w:rsidDel="00CE19B4">
          <w:rPr>
            <w:noProof w:val="0"/>
            <w:lang w:eastAsia="de-DE"/>
          </w:rPr>
          <w:delText xml:space="preserve">              "$ref": "#/components/schemas/consumerReferenceId-QueryType"</w:delText>
        </w:r>
      </w:del>
    </w:p>
    <w:p w:rsidR="00CE19B4" w:rsidRPr="006143ED" w:rsidDel="00CE19B4" w:rsidRDefault="00CE19B4" w:rsidP="00CE19B4">
      <w:pPr>
        <w:pStyle w:val="PL"/>
        <w:rPr>
          <w:del w:id="2945" w:author="anonymous" w:date="2019-10-04T17:42:00Z"/>
          <w:noProof w:val="0"/>
          <w:lang w:eastAsia="de-DE"/>
        </w:rPr>
      </w:pPr>
      <w:del w:id="294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947" w:author="anonymous" w:date="2019-10-04T17:42:00Z"/>
          <w:noProof w:val="0"/>
          <w:lang w:eastAsia="de-DE"/>
        </w:rPr>
      </w:pPr>
      <w:del w:id="294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949" w:author="anonymous" w:date="2019-10-04T17:42:00Z"/>
          <w:noProof w:val="0"/>
          <w:lang w:eastAsia="de-DE"/>
        </w:rPr>
      </w:pPr>
      <w:del w:id="295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951" w:author="anonymous" w:date="2019-10-04T17:42:00Z"/>
          <w:noProof w:val="0"/>
          <w:lang w:eastAsia="de-DE"/>
        </w:rPr>
      </w:pPr>
      <w:del w:id="2952" w:author="anonymous" w:date="2019-10-04T17:42:00Z">
        <w:r w:rsidRPr="006143ED" w:rsidDel="00CE19B4">
          <w:rPr>
            <w:noProof w:val="0"/>
            <w:lang w:eastAsia="de-DE"/>
          </w:rPr>
          <w:delText xml:space="preserve">        "responses": {</w:delText>
        </w:r>
      </w:del>
    </w:p>
    <w:p w:rsidR="00CE19B4" w:rsidRPr="006143ED" w:rsidDel="00CE19B4" w:rsidRDefault="00CE19B4" w:rsidP="00CE19B4">
      <w:pPr>
        <w:pStyle w:val="PL"/>
        <w:rPr>
          <w:del w:id="2953" w:author="anonymous" w:date="2019-10-04T17:42:00Z"/>
          <w:noProof w:val="0"/>
          <w:lang w:eastAsia="de-DE"/>
        </w:rPr>
      </w:pPr>
      <w:del w:id="2954" w:author="anonymous" w:date="2019-10-04T17:42:00Z">
        <w:r w:rsidRPr="006143ED" w:rsidDel="00CE19B4">
          <w:rPr>
            <w:noProof w:val="0"/>
            <w:lang w:eastAsia="de-DE"/>
          </w:rPr>
          <w:delText xml:space="preserve">          "204": {</w:delText>
        </w:r>
      </w:del>
    </w:p>
    <w:p w:rsidR="00CE19B4" w:rsidRPr="006143ED" w:rsidDel="00CE19B4" w:rsidRDefault="00CE19B4" w:rsidP="00CE19B4">
      <w:pPr>
        <w:pStyle w:val="PL"/>
        <w:rPr>
          <w:del w:id="2955" w:author="anonymous" w:date="2019-10-04T17:42:00Z"/>
          <w:noProof w:val="0"/>
          <w:lang w:eastAsia="de-DE"/>
        </w:rPr>
      </w:pPr>
      <w:del w:id="2956" w:author="anonymous" w:date="2019-10-04T17:42:00Z">
        <w:r w:rsidRPr="006143ED" w:rsidDel="00CE19B4">
          <w:rPr>
            <w:noProof w:val="0"/>
            <w:lang w:eastAsia="de-DE"/>
          </w:rPr>
          <w:delText xml:space="preserve">            "description": "Success case (\"204 No Content\"). The subscription resources have been deleted. The response message body is absent."</w:delText>
        </w:r>
      </w:del>
    </w:p>
    <w:p w:rsidR="00CE19B4" w:rsidRPr="006143ED" w:rsidDel="00CE19B4" w:rsidRDefault="00CE19B4" w:rsidP="00CE19B4">
      <w:pPr>
        <w:pStyle w:val="PL"/>
        <w:rPr>
          <w:del w:id="2957" w:author="anonymous" w:date="2019-10-04T17:42:00Z"/>
          <w:noProof w:val="0"/>
          <w:lang w:eastAsia="de-DE"/>
        </w:rPr>
      </w:pPr>
      <w:del w:id="295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959" w:author="anonymous" w:date="2019-10-04T17:42:00Z"/>
          <w:noProof w:val="0"/>
          <w:lang w:eastAsia="de-DE"/>
        </w:rPr>
      </w:pPr>
      <w:del w:id="2960"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2961" w:author="anonymous" w:date="2019-10-04T17:42:00Z"/>
          <w:noProof w:val="0"/>
          <w:lang w:eastAsia="de-DE"/>
        </w:rPr>
      </w:pPr>
      <w:del w:id="2962"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2963" w:author="anonymous" w:date="2019-10-04T17:42:00Z"/>
          <w:noProof w:val="0"/>
          <w:lang w:eastAsia="de-DE"/>
        </w:rPr>
      </w:pPr>
      <w:del w:id="2964"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965" w:author="anonymous" w:date="2019-10-04T17:42:00Z"/>
          <w:noProof w:val="0"/>
          <w:lang w:eastAsia="de-DE"/>
        </w:rPr>
      </w:pPr>
      <w:del w:id="2966"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967" w:author="anonymous" w:date="2019-10-04T17:42:00Z"/>
          <w:noProof w:val="0"/>
          <w:lang w:eastAsia="de-DE"/>
        </w:rPr>
      </w:pPr>
      <w:del w:id="2968"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969" w:author="anonymous" w:date="2019-10-04T17:42:00Z"/>
          <w:noProof w:val="0"/>
          <w:lang w:eastAsia="de-DE"/>
        </w:rPr>
      </w:pPr>
      <w:del w:id="2970"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2971" w:author="anonymous" w:date="2019-10-04T17:42:00Z"/>
          <w:noProof w:val="0"/>
          <w:lang w:eastAsia="de-DE"/>
        </w:rPr>
      </w:pPr>
      <w:del w:id="297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973" w:author="anonymous" w:date="2019-10-04T17:42:00Z"/>
          <w:noProof w:val="0"/>
          <w:lang w:eastAsia="de-DE"/>
        </w:rPr>
      </w:pPr>
      <w:del w:id="297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975" w:author="anonymous" w:date="2019-10-04T17:42:00Z"/>
          <w:noProof w:val="0"/>
          <w:lang w:eastAsia="de-DE"/>
        </w:rPr>
      </w:pPr>
      <w:del w:id="297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977" w:author="anonymous" w:date="2019-10-04T17:42:00Z"/>
          <w:noProof w:val="0"/>
          <w:lang w:eastAsia="de-DE"/>
        </w:rPr>
      </w:pPr>
      <w:del w:id="297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979" w:author="anonymous" w:date="2019-10-04T17:42:00Z"/>
          <w:noProof w:val="0"/>
          <w:lang w:eastAsia="de-DE"/>
        </w:rPr>
      </w:pPr>
      <w:del w:id="298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981" w:author="anonymous" w:date="2019-10-04T17:42:00Z"/>
          <w:noProof w:val="0"/>
          <w:lang w:eastAsia="de-DE"/>
        </w:rPr>
      </w:pPr>
      <w:del w:id="2982" w:author="anonymous" w:date="2019-10-04T17:42:00Z">
        <w:r w:rsidRPr="006143ED" w:rsidDel="00CE19B4">
          <w:rPr>
            <w:noProof w:val="0"/>
            <w:lang w:eastAsia="de-DE"/>
          </w:rPr>
          <w:delText xml:space="preserve">        "callbacks": {</w:delText>
        </w:r>
      </w:del>
    </w:p>
    <w:p w:rsidR="00CE19B4" w:rsidRPr="006143ED" w:rsidDel="00CE19B4" w:rsidRDefault="00CE19B4" w:rsidP="00CE19B4">
      <w:pPr>
        <w:pStyle w:val="PL"/>
        <w:rPr>
          <w:del w:id="2983" w:author="anonymous" w:date="2019-10-04T17:42:00Z"/>
          <w:noProof w:val="0"/>
          <w:lang w:eastAsia="de-DE"/>
        </w:rPr>
      </w:pPr>
      <w:del w:id="2984" w:author="anonymous" w:date="2019-10-04T17:42:00Z">
        <w:r w:rsidRPr="006143ED" w:rsidDel="00CE19B4">
          <w:rPr>
            <w:noProof w:val="0"/>
            <w:lang w:eastAsia="de-DE"/>
          </w:rPr>
          <w:delText xml:space="preserve">          "notifyMOICreation": {</w:delText>
        </w:r>
      </w:del>
    </w:p>
    <w:p w:rsidR="00CE19B4" w:rsidRPr="006143ED" w:rsidDel="00CE19B4" w:rsidRDefault="00CE19B4" w:rsidP="00CE19B4">
      <w:pPr>
        <w:pStyle w:val="PL"/>
        <w:rPr>
          <w:del w:id="2985" w:author="anonymous" w:date="2019-10-04T17:42:00Z"/>
          <w:noProof w:val="0"/>
          <w:lang w:eastAsia="de-DE"/>
        </w:rPr>
      </w:pPr>
      <w:del w:id="2986" w:author="anonymous" w:date="2019-10-04T17:42:00Z">
        <w:r w:rsidRPr="006143ED" w:rsidDel="00CE19B4">
          <w:rPr>
            <w:noProof w:val="0"/>
            <w:lang w:eastAsia="de-DE"/>
          </w:rPr>
          <w:delText xml:space="preserve">            "{request.body#/consumerReference}": {</w:delText>
        </w:r>
      </w:del>
    </w:p>
    <w:p w:rsidR="00CE19B4" w:rsidRPr="006143ED" w:rsidDel="00CE19B4" w:rsidRDefault="00CE19B4" w:rsidP="00CE19B4">
      <w:pPr>
        <w:pStyle w:val="PL"/>
        <w:rPr>
          <w:del w:id="2987" w:author="anonymous" w:date="2019-10-04T17:42:00Z"/>
          <w:noProof w:val="0"/>
          <w:lang w:eastAsia="de-DE"/>
        </w:rPr>
      </w:pPr>
      <w:del w:id="2988" w:author="anonymous" w:date="2019-10-04T17:42:00Z">
        <w:r w:rsidRPr="006143ED" w:rsidDel="00CE19B4">
          <w:rPr>
            <w:noProof w:val="0"/>
            <w:lang w:eastAsia="de-DE"/>
          </w:rPr>
          <w:delText xml:space="preserve">              "post": {</w:delText>
        </w:r>
      </w:del>
    </w:p>
    <w:p w:rsidR="00CE19B4" w:rsidRPr="006143ED" w:rsidDel="00CE19B4" w:rsidRDefault="00CE19B4" w:rsidP="00CE19B4">
      <w:pPr>
        <w:pStyle w:val="PL"/>
        <w:rPr>
          <w:del w:id="2989" w:author="anonymous" w:date="2019-10-04T17:42:00Z"/>
          <w:noProof w:val="0"/>
          <w:lang w:eastAsia="de-DE"/>
        </w:rPr>
      </w:pPr>
      <w:del w:id="2990" w:author="anonymous" w:date="2019-10-04T17:42:00Z">
        <w:r w:rsidRPr="006143ED" w:rsidDel="00CE19B4">
          <w:rPr>
            <w:noProof w:val="0"/>
            <w:lang w:eastAsia="de-DE"/>
          </w:rPr>
          <w:delText xml:space="preserve">                "requestBody": {</w:delText>
        </w:r>
      </w:del>
    </w:p>
    <w:p w:rsidR="00CE19B4" w:rsidRPr="006143ED" w:rsidDel="00CE19B4" w:rsidRDefault="00CE19B4" w:rsidP="00CE19B4">
      <w:pPr>
        <w:pStyle w:val="PL"/>
        <w:rPr>
          <w:del w:id="2991" w:author="anonymous" w:date="2019-10-04T17:42:00Z"/>
          <w:noProof w:val="0"/>
          <w:lang w:eastAsia="de-DE"/>
        </w:rPr>
      </w:pPr>
      <w:del w:id="2992"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2993" w:author="anonymous" w:date="2019-10-04T17:42:00Z"/>
          <w:noProof w:val="0"/>
          <w:lang w:eastAsia="de-DE"/>
        </w:rPr>
      </w:pPr>
      <w:del w:id="2994"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995" w:author="anonymous" w:date="2019-10-04T17:42:00Z"/>
          <w:noProof w:val="0"/>
          <w:lang w:eastAsia="de-DE"/>
        </w:rPr>
      </w:pPr>
      <w:del w:id="2996"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997" w:author="anonymous" w:date="2019-10-04T17:42:00Z"/>
          <w:noProof w:val="0"/>
          <w:lang w:eastAsia="de-DE"/>
        </w:rPr>
      </w:pPr>
      <w:del w:id="2998" w:author="anonymous" w:date="2019-10-04T17:42:00Z">
        <w:r w:rsidRPr="006143ED" w:rsidDel="00CE19B4">
          <w:rPr>
            <w:noProof w:val="0"/>
            <w:lang w:eastAsia="de-DE"/>
          </w:rPr>
          <w:lastRenderedPageBreak/>
          <w:delText xml:space="preserve">                      "schema": {</w:delText>
        </w:r>
      </w:del>
    </w:p>
    <w:p w:rsidR="00CE19B4" w:rsidRPr="006143ED" w:rsidDel="00CE19B4" w:rsidRDefault="00CE19B4" w:rsidP="00CE19B4">
      <w:pPr>
        <w:pStyle w:val="PL"/>
        <w:rPr>
          <w:del w:id="2999" w:author="anonymous" w:date="2019-10-04T17:42:00Z"/>
          <w:noProof w:val="0"/>
          <w:lang w:eastAsia="de-DE"/>
        </w:rPr>
      </w:pPr>
      <w:del w:id="3000" w:author="anonymous" w:date="2019-10-04T17:42:00Z">
        <w:r w:rsidRPr="006143ED" w:rsidDel="00CE19B4">
          <w:rPr>
            <w:noProof w:val="0"/>
            <w:lang w:eastAsia="de-DE"/>
          </w:rPr>
          <w:delText xml:space="preserve">                        "$ref": "#/components/schemas/notifyMOICreation-NotifType"</w:delText>
        </w:r>
      </w:del>
    </w:p>
    <w:p w:rsidR="00CE19B4" w:rsidRPr="006143ED" w:rsidDel="00CE19B4" w:rsidRDefault="00CE19B4" w:rsidP="00CE19B4">
      <w:pPr>
        <w:pStyle w:val="PL"/>
        <w:rPr>
          <w:del w:id="3001" w:author="anonymous" w:date="2019-10-04T17:42:00Z"/>
          <w:noProof w:val="0"/>
          <w:lang w:eastAsia="de-DE"/>
        </w:rPr>
      </w:pPr>
      <w:del w:id="300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03" w:author="anonymous" w:date="2019-10-04T17:42:00Z"/>
          <w:noProof w:val="0"/>
          <w:lang w:eastAsia="de-DE"/>
        </w:rPr>
      </w:pPr>
      <w:del w:id="300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05" w:author="anonymous" w:date="2019-10-04T17:42:00Z"/>
          <w:noProof w:val="0"/>
          <w:lang w:eastAsia="de-DE"/>
        </w:rPr>
      </w:pPr>
      <w:del w:id="300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07" w:author="anonymous" w:date="2019-10-04T17:42:00Z"/>
          <w:noProof w:val="0"/>
          <w:lang w:eastAsia="de-DE"/>
        </w:rPr>
      </w:pPr>
      <w:del w:id="300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09" w:author="anonymous" w:date="2019-10-04T17:42:00Z"/>
          <w:noProof w:val="0"/>
          <w:lang w:eastAsia="de-DE"/>
        </w:rPr>
      </w:pPr>
      <w:del w:id="3010" w:author="anonymous" w:date="2019-10-04T17:42:00Z">
        <w:r w:rsidRPr="006143ED" w:rsidDel="00CE19B4">
          <w:rPr>
            <w:noProof w:val="0"/>
            <w:lang w:eastAsia="de-DE"/>
          </w:rPr>
          <w:delText xml:space="preserve">                "responses": {</w:delText>
        </w:r>
      </w:del>
    </w:p>
    <w:p w:rsidR="00CE19B4" w:rsidRPr="006143ED" w:rsidDel="00CE19B4" w:rsidRDefault="00CE19B4" w:rsidP="00CE19B4">
      <w:pPr>
        <w:pStyle w:val="PL"/>
        <w:rPr>
          <w:del w:id="3011" w:author="anonymous" w:date="2019-10-04T17:42:00Z"/>
          <w:noProof w:val="0"/>
          <w:lang w:eastAsia="de-DE"/>
        </w:rPr>
      </w:pPr>
      <w:del w:id="3012" w:author="anonymous" w:date="2019-10-04T17:42:00Z">
        <w:r w:rsidRPr="006143ED" w:rsidDel="00CE19B4">
          <w:rPr>
            <w:noProof w:val="0"/>
            <w:lang w:eastAsia="de-DE"/>
          </w:rPr>
          <w:delText xml:space="preserve">                  "204": {</w:delText>
        </w:r>
      </w:del>
    </w:p>
    <w:p w:rsidR="00CE19B4" w:rsidRPr="006143ED" w:rsidDel="00CE19B4" w:rsidRDefault="00CE19B4" w:rsidP="00CE19B4">
      <w:pPr>
        <w:pStyle w:val="PL"/>
        <w:rPr>
          <w:del w:id="3013" w:author="anonymous" w:date="2019-10-04T17:42:00Z"/>
          <w:noProof w:val="0"/>
          <w:lang w:eastAsia="de-DE"/>
        </w:rPr>
      </w:pPr>
      <w:del w:id="3014" w:author="anonymous" w:date="2019-10-04T17:42:00Z">
        <w:r w:rsidRPr="006143ED" w:rsidDel="00CE19B4">
          <w:rPr>
            <w:noProof w:val="0"/>
            <w:lang w:eastAsia="de-DE"/>
          </w:rPr>
          <w:delText xml:space="preserve">                    "description": "Success case (\"204 No Content\"). The notification is successfully delivered. The response message body is absent."</w:delText>
        </w:r>
      </w:del>
    </w:p>
    <w:p w:rsidR="00CE19B4" w:rsidRPr="006143ED" w:rsidDel="00CE19B4" w:rsidRDefault="00CE19B4" w:rsidP="00CE19B4">
      <w:pPr>
        <w:pStyle w:val="PL"/>
        <w:rPr>
          <w:del w:id="3015" w:author="anonymous" w:date="2019-10-04T17:42:00Z"/>
          <w:noProof w:val="0"/>
          <w:lang w:eastAsia="de-DE"/>
        </w:rPr>
      </w:pPr>
      <w:del w:id="301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17" w:author="anonymous" w:date="2019-10-04T17:42:00Z"/>
          <w:noProof w:val="0"/>
          <w:lang w:eastAsia="de-DE"/>
        </w:rPr>
      </w:pPr>
      <w:del w:id="3018"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3019" w:author="anonymous" w:date="2019-10-04T17:42:00Z"/>
          <w:noProof w:val="0"/>
          <w:lang w:eastAsia="de-DE"/>
        </w:rPr>
      </w:pPr>
      <w:del w:id="3020"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3021" w:author="anonymous" w:date="2019-10-04T17:42:00Z"/>
          <w:noProof w:val="0"/>
          <w:lang w:eastAsia="de-DE"/>
        </w:rPr>
      </w:pPr>
      <w:del w:id="3022"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3023" w:author="anonymous" w:date="2019-10-04T17:42:00Z"/>
          <w:noProof w:val="0"/>
          <w:lang w:eastAsia="de-DE"/>
        </w:rPr>
      </w:pPr>
      <w:del w:id="3024"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3025" w:author="anonymous" w:date="2019-10-04T17:42:00Z"/>
          <w:noProof w:val="0"/>
          <w:lang w:eastAsia="de-DE"/>
        </w:rPr>
      </w:pPr>
      <w:del w:id="3026"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3027" w:author="anonymous" w:date="2019-10-04T17:42:00Z"/>
          <w:noProof w:val="0"/>
          <w:lang w:eastAsia="de-DE"/>
        </w:rPr>
      </w:pPr>
      <w:del w:id="3028"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3029" w:author="anonymous" w:date="2019-10-04T17:42:00Z"/>
          <w:noProof w:val="0"/>
          <w:lang w:eastAsia="de-DE"/>
        </w:rPr>
      </w:pPr>
      <w:del w:id="303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31" w:author="anonymous" w:date="2019-10-04T17:42:00Z"/>
          <w:noProof w:val="0"/>
          <w:lang w:eastAsia="de-DE"/>
        </w:rPr>
      </w:pPr>
      <w:del w:id="303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33" w:author="anonymous" w:date="2019-10-04T17:42:00Z"/>
          <w:noProof w:val="0"/>
          <w:lang w:eastAsia="de-DE"/>
        </w:rPr>
      </w:pPr>
      <w:del w:id="303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35" w:author="anonymous" w:date="2019-10-04T17:42:00Z"/>
          <w:noProof w:val="0"/>
          <w:lang w:eastAsia="de-DE"/>
        </w:rPr>
      </w:pPr>
      <w:del w:id="303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37" w:author="anonymous" w:date="2019-10-04T17:42:00Z"/>
          <w:noProof w:val="0"/>
          <w:lang w:eastAsia="de-DE"/>
        </w:rPr>
      </w:pPr>
      <w:del w:id="303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39" w:author="anonymous" w:date="2019-10-04T17:42:00Z"/>
          <w:noProof w:val="0"/>
          <w:lang w:eastAsia="de-DE"/>
        </w:rPr>
      </w:pPr>
      <w:del w:id="304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41" w:author="anonymous" w:date="2019-10-04T17:42:00Z"/>
          <w:noProof w:val="0"/>
          <w:lang w:eastAsia="de-DE"/>
        </w:rPr>
      </w:pPr>
      <w:del w:id="304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43" w:author="anonymous" w:date="2019-10-04T17:42:00Z"/>
          <w:noProof w:val="0"/>
          <w:lang w:eastAsia="de-DE"/>
        </w:rPr>
      </w:pPr>
      <w:del w:id="304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45" w:author="anonymous" w:date="2019-10-04T17:42:00Z"/>
          <w:noProof w:val="0"/>
          <w:lang w:eastAsia="de-DE"/>
        </w:rPr>
      </w:pPr>
      <w:del w:id="3046" w:author="anonymous" w:date="2019-10-04T17:42:00Z">
        <w:r w:rsidRPr="006143ED" w:rsidDel="00CE19B4">
          <w:rPr>
            <w:noProof w:val="0"/>
            <w:lang w:eastAsia="de-DE"/>
          </w:rPr>
          <w:delText xml:space="preserve">          "notifyMOIDeletion": {</w:delText>
        </w:r>
      </w:del>
    </w:p>
    <w:p w:rsidR="00CE19B4" w:rsidRPr="006143ED" w:rsidDel="00CE19B4" w:rsidRDefault="00CE19B4" w:rsidP="00CE19B4">
      <w:pPr>
        <w:pStyle w:val="PL"/>
        <w:rPr>
          <w:del w:id="3047" w:author="anonymous" w:date="2019-10-04T17:42:00Z"/>
          <w:noProof w:val="0"/>
          <w:lang w:eastAsia="de-DE"/>
        </w:rPr>
      </w:pPr>
      <w:del w:id="3048" w:author="anonymous" w:date="2019-10-04T17:42:00Z">
        <w:r w:rsidRPr="006143ED" w:rsidDel="00CE19B4">
          <w:rPr>
            <w:noProof w:val="0"/>
            <w:lang w:eastAsia="de-DE"/>
          </w:rPr>
          <w:delText xml:space="preserve">            "{request.body#/consumerReference}": {</w:delText>
        </w:r>
      </w:del>
    </w:p>
    <w:p w:rsidR="00CE19B4" w:rsidRPr="006143ED" w:rsidDel="00CE19B4" w:rsidRDefault="00CE19B4" w:rsidP="00CE19B4">
      <w:pPr>
        <w:pStyle w:val="PL"/>
        <w:rPr>
          <w:del w:id="3049" w:author="anonymous" w:date="2019-10-04T17:42:00Z"/>
          <w:noProof w:val="0"/>
          <w:lang w:eastAsia="de-DE"/>
        </w:rPr>
      </w:pPr>
      <w:del w:id="3050" w:author="anonymous" w:date="2019-10-04T17:42:00Z">
        <w:r w:rsidRPr="006143ED" w:rsidDel="00CE19B4">
          <w:rPr>
            <w:noProof w:val="0"/>
            <w:lang w:eastAsia="de-DE"/>
          </w:rPr>
          <w:delText xml:space="preserve">              "post": {</w:delText>
        </w:r>
      </w:del>
    </w:p>
    <w:p w:rsidR="00CE19B4" w:rsidRPr="006143ED" w:rsidDel="00CE19B4" w:rsidRDefault="00CE19B4" w:rsidP="00CE19B4">
      <w:pPr>
        <w:pStyle w:val="PL"/>
        <w:rPr>
          <w:del w:id="3051" w:author="anonymous" w:date="2019-10-04T17:42:00Z"/>
          <w:noProof w:val="0"/>
          <w:lang w:eastAsia="de-DE"/>
        </w:rPr>
      </w:pPr>
      <w:del w:id="3052" w:author="anonymous" w:date="2019-10-04T17:42:00Z">
        <w:r w:rsidRPr="006143ED" w:rsidDel="00CE19B4">
          <w:rPr>
            <w:noProof w:val="0"/>
            <w:lang w:eastAsia="de-DE"/>
          </w:rPr>
          <w:delText xml:space="preserve">                "requestBody": {</w:delText>
        </w:r>
      </w:del>
    </w:p>
    <w:p w:rsidR="00CE19B4" w:rsidRPr="006143ED" w:rsidDel="00CE19B4" w:rsidRDefault="00CE19B4" w:rsidP="00CE19B4">
      <w:pPr>
        <w:pStyle w:val="PL"/>
        <w:rPr>
          <w:del w:id="3053" w:author="anonymous" w:date="2019-10-04T17:42:00Z"/>
          <w:noProof w:val="0"/>
          <w:lang w:eastAsia="de-DE"/>
        </w:rPr>
      </w:pPr>
      <w:del w:id="3054"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3055" w:author="anonymous" w:date="2019-10-04T17:42:00Z"/>
          <w:noProof w:val="0"/>
          <w:lang w:eastAsia="de-DE"/>
        </w:rPr>
      </w:pPr>
      <w:del w:id="3056"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3057" w:author="anonymous" w:date="2019-10-04T17:42:00Z"/>
          <w:noProof w:val="0"/>
          <w:lang w:eastAsia="de-DE"/>
        </w:rPr>
      </w:pPr>
      <w:del w:id="3058"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3059" w:author="anonymous" w:date="2019-10-04T17:42:00Z"/>
          <w:noProof w:val="0"/>
          <w:lang w:eastAsia="de-DE"/>
        </w:rPr>
      </w:pPr>
      <w:del w:id="3060"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3061" w:author="anonymous" w:date="2019-10-04T17:42:00Z"/>
          <w:noProof w:val="0"/>
          <w:lang w:eastAsia="de-DE"/>
        </w:rPr>
      </w:pPr>
      <w:del w:id="3062" w:author="anonymous" w:date="2019-10-04T17:42:00Z">
        <w:r w:rsidRPr="006143ED" w:rsidDel="00CE19B4">
          <w:rPr>
            <w:noProof w:val="0"/>
            <w:lang w:eastAsia="de-DE"/>
          </w:rPr>
          <w:delText xml:space="preserve">                        "$ref": "#/components/schemas/notifyMOIDeletion-NotifType"</w:delText>
        </w:r>
      </w:del>
    </w:p>
    <w:p w:rsidR="00CE19B4" w:rsidRPr="006143ED" w:rsidDel="00CE19B4" w:rsidRDefault="00CE19B4" w:rsidP="00CE19B4">
      <w:pPr>
        <w:pStyle w:val="PL"/>
        <w:rPr>
          <w:del w:id="3063" w:author="anonymous" w:date="2019-10-04T17:42:00Z"/>
          <w:noProof w:val="0"/>
          <w:lang w:eastAsia="de-DE"/>
        </w:rPr>
      </w:pPr>
      <w:del w:id="306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65" w:author="anonymous" w:date="2019-10-04T17:42:00Z"/>
          <w:noProof w:val="0"/>
          <w:lang w:eastAsia="de-DE"/>
        </w:rPr>
      </w:pPr>
      <w:del w:id="306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67" w:author="anonymous" w:date="2019-10-04T17:42:00Z"/>
          <w:noProof w:val="0"/>
          <w:lang w:eastAsia="de-DE"/>
        </w:rPr>
      </w:pPr>
      <w:del w:id="306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69" w:author="anonymous" w:date="2019-10-04T17:42:00Z"/>
          <w:noProof w:val="0"/>
          <w:lang w:eastAsia="de-DE"/>
        </w:rPr>
      </w:pPr>
      <w:del w:id="307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71" w:author="anonymous" w:date="2019-10-04T17:42:00Z"/>
          <w:noProof w:val="0"/>
          <w:lang w:eastAsia="de-DE"/>
        </w:rPr>
      </w:pPr>
      <w:del w:id="3072" w:author="anonymous" w:date="2019-10-04T17:42:00Z">
        <w:r w:rsidRPr="006143ED" w:rsidDel="00CE19B4">
          <w:rPr>
            <w:noProof w:val="0"/>
            <w:lang w:eastAsia="de-DE"/>
          </w:rPr>
          <w:delText xml:space="preserve">                "responses": {</w:delText>
        </w:r>
      </w:del>
    </w:p>
    <w:p w:rsidR="00CE19B4" w:rsidRPr="006143ED" w:rsidDel="00CE19B4" w:rsidRDefault="00CE19B4" w:rsidP="00CE19B4">
      <w:pPr>
        <w:pStyle w:val="PL"/>
        <w:rPr>
          <w:del w:id="3073" w:author="anonymous" w:date="2019-10-04T17:42:00Z"/>
          <w:noProof w:val="0"/>
          <w:lang w:eastAsia="de-DE"/>
        </w:rPr>
      </w:pPr>
      <w:del w:id="3074" w:author="anonymous" w:date="2019-10-04T17:42:00Z">
        <w:r w:rsidRPr="006143ED" w:rsidDel="00CE19B4">
          <w:rPr>
            <w:noProof w:val="0"/>
            <w:lang w:eastAsia="de-DE"/>
          </w:rPr>
          <w:delText xml:space="preserve">                  "204": {</w:delText>
        </w:r>
      </w:del>
    </w:p>
    <w:p w:rsidR="00CE19B4" w:rsidRPr="006143ED" w:rsidDel="00CE19B4" w:rsidRDefault="00CE19B4" w:rsidP="00CE19B4">
      <w:pPr>
        <w:pStyle w:val="PL"/>
        <w:rPr>
          <w:del w:id="3075" w:author="anonymous" w:date="2019-10-04T17:42:00Z"/>
          <w:noProof w:val="0"/>
          <w:lang w:eastAsia="de-DE"/>
        </w:rPr>
      </w:pPr>
      <w:del w:id="3076" w:author="anonymous" w:date="2019-10-04T17:42:00Z">
        <w:r w:rsidRPr="006143ED" w:rsidDel="00CE19B4">
          <w:rPr>
            <w:noProof w:val="0"/>
            <w:lang w:eastAsia="de-DE"/>
          </w:rPr>
          <w:delText xml:space="preserve">                    "description": "Success case (\"204 No Content\"). The notification is successfully delivered. The response message body is absent."</w:delText>
        </w:r>
      </w:del>
    </w:p>
    <w:p w:rsidR="00CE19B4" w:rsidRPr="006143ED" w:rsidDel="00CE19B4" w:rsidRDefault="00CE19B4" w:rsidP="00CE19B4">
      <w:pPr>
        <w:pStyle w:val="PL"/>
        <w:rPr>
          <w:del w:id="3077" w:author="anonymous" w:date="2019-10-04T17:42:00Z"/>
          <w:noProof w:val="0"/>
          <w:lang w:eastAsia="de-DE"/>
        </w:rPr>
      </w:pPr>
      <w:del w:id="307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79" w:author="anonymous" w:date="2019-10-04T17:42:00Z"/>
          <w:noProof w:val="0"/>
          <w:lang w:eastAsia="de-DE"/>
        </w:rPr>
      </w:pPr>
      <w:del w:id="3080"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3081" w:author="anonymous" w:date="2019-10-04T17:42:00Z"/>
          <w:noProof w:val="0"/>
          <w:lang w:eastAsia="de-DE"/>
        </w:rPr>
      </w:pPr>
      <w:del w:id="3082"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3083" w:author="anonymous" w:date="2019-10-04T17:42:00Z"/>
          <w:noProof w:val="0"/>
          <w:lang w:eastAsia="de-DE"/>
        </w:rPr>
      </w:pPr>
      <w:del w:id="3084"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3085" w:author="anonymous" w:date="2019-10-04T17:42:00Z"/>
          <w:noProof w:val="0"/>
          <w:lang w:eastAsia="de-DE"/>
        </w:rPr>
      </w:pPr>
      <w:del w:id="3086"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3087" w:author="anonymous" w:date="2019-10-04T17:42:00Z"/>
          <w:noProof w:val="0"/>
          <w:lang w:eastAsia="de-DE"/>
        </w:rPr>
      </w:pPr>
      <w:del w:id="3088"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3089" w:author="anonymous" w:date="2019-10-04T17:42:00Z"/>
          <w:noProof w:val="0"/>
          <w:lang w:eastAsia="de-DE"/>
        </w:rPr>
      </w:pPr>
      <w:del w:id="3090"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3091" w:author="anonymous" w:date="2019-10-04T17:42:00Z"/>
          <w:noProof w:val="0"/>
          <w:lang w:eastAsia="de-DE"/>
        </w:rPr>
      </w:pPr>
      <w:del w:id="309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93" w:author="anonymous" w:date="2019-10-04T17:42:00Z"/>
          <w:noProof w:val="0"/>
          <w:lang w:eastAsia="de-DE"/>
        </w:rPr>
      </w:pPr>
      <w:del w:id="309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95" w:author="anonymous" w:date="2019-10-04T17:42:00Z"/>
          <w:noProof w:val="0"/>
          <w:lang w:eastAsia="de-DE"/>
        </w:rPr>
      </w:pPr>
      <w:del w:id="309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97" w:author="anonymous" w:date="2019-10-04T17:42:00Z"/>
          <w:noProof w:val="0"/>
          <w:lang w:eastAsia="de-DE"/>
        </w:rPr>
      </w:pPr>
      <w:del w:id="309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99" w:author="anonymous" w:date="2019-10-04T17:42:00Z"/>
          <w:noProof w:val="0"/>
          <w:lang w:eastAsia="de-DE"/>
        </w:rPr>
      </w:pPr>
      <w:del w:id="310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01" w:author="anonymous" w:date="2019-10-04T17:42:00Z"/>
          <w:noProof w:val="0"/>
          <w:lang w:eastAsia="de-DE"/>
        </w:rPr>
      </w:pPr>
      <w:del w:id="310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03" w:author="anonymous" w:date="2019-10-04T17:42:00Z"/>
          <w:noProof w:val="0"/>
          <w:lang w:eastAsia="de-DE"/>
        </w:rPr>
      </w:pPr>
      <w:del w:id="310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05" w:author="anonymous" w:date="2019-10-04T17:42:00Z"/>
          <w:noProof w:val="0"/>
          <w:lang w:eastAsia="de-DE"/>
        </w:rPr>
      </w:pPr>
      <w:del w:id="310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07" w:author="anonymous" w:date="2019-10-04T17:42:00Z"/>
          <w:noProof w:val="0"/>
          <w:lang w:eastAsia="de-DE"/>
        </w:rPr>
      </w:pPr>
      <w:del w:id="3108" w:author="anonymous" w:date="2019-10-04T17:42:00Z">
        <w:r w:rsidRPr="006143ED" w:rsidDel="00CE19B4">
          <w:rPr>
            <w:noProof w:val="0"/>
            <w:lang w:eastAsia="de-DE"/>
          </w:rPr>
          <w:delText xml:space="preserve">          "notify</w:delText>
        </w:r>
        <w:r w:rsidDel="00CE19B4">
          <w:rPr>
            <w:noProof w:val="0"/>
            <w:lang w:eastAsia="de-DE"/>
          </w:rPr>
          <w:delText>MOI</w:delText>
        </w:r>
        <w:r w:rsidRPr="006143ED" w:rsidDel="00CE19B4">
          <w:rPr>
            <w:noProof w:val="0"/>
            <w:lang w:eastAsia="de-DE"/>
          </w:rPr>
          <w:delText>AttributeValueChange": {</w:delText>
        </w:r>
      </w:del>
    </w:p>
    <w:p w:rsidR="00CE19B4" w:rsidRPr="006143ED" w:rsidDel="00CE19B4" w:rsidRDefault="00CE19B4" w:rsidP="00CE19B4">
      <w:pPr>
        <w:pStyle w:val="PL"/>
        <w:rPr>
          <w:del w:id="3109" w:author="anonymous" w:date="2019-10-04T17:42:00Z"/>
          <w:noProof w:val="0"/>
          <w:lang w:eastAsia="de-DE"/>
        </w:rPr>
      </w:pPr>
      <w:del w:id="3110" w:author="anonymous" w:date="2019-10-04T17:42:00Z">
        <w:r w:rsidRPr="006143ED" w:rsidDel="00CE19B4">
          <w:rPr>
            <w:noProof w:val="0"/>
            <w:lang w:eastAsia="de-DE"/>
          </w:rPr>
          <w:delText xml:space="preserve">            "{request.body#/consumerReference}": {</w:delText>
        </w:r>
      </w:del>
    </w:p>
    <w:p w:rsidR="00CE19B4" w:rsidRPr="006143ED" w:rsidDel="00CE19B4" w:rsidRDefault="00CE19B4" w:rsidP="00CE19B4">
      <w:pPr>
        <w:pStyle w:val="PL"/>
        <w:rPr>
          <w:del w:id="3111" w:author="anonymous" w:date="2019-10-04T17:42:00Z"/>
          <w:noProof w:val="0"/>
          <w:lang w:eastAsia="de-DE"/>
        </w:rPr>
      </w:pPr>
      <w:del w:id="3112" w:author="anonymous" w:date="2019-10-04T17:42:00Z">
        <w:r w:rsidRPr="006143ED" w:rsidDel="00CE19B4">
          <w:rPr>
            <w:noProof w:val="0"/>
            <w:lang w:eastAsia="de-DE"/>
          </w:rPr>
          <w:delText xml:space="preserve">              "post": {</w:delText>
        </w:r>
      </w:del>
    </w:p>
    <w:p w:rsidR="00CE19B4" w:rsidRPr="006143ED" w:rsidDel="00CE19B4" w:rsidRDefault="00CE19B4" w:rsidP="00CE19B4">
      <w:pPr>
        <w:pStyle w:val="PL"/>
        <w:rPr>
          <w:del w:id="3113" w:author="anonymous" w:date="2019-10-04T17:42:00Z"/>
          <w:noProof w:val="0"/>
          <w:lang w:eastAsia="de-DE"/>
        </w:rPr>
      </w:pPr>
      <w:del w:id="3114" w:author="anonymous" w:date="2019-10-04T17:42:00Z">
        <w:r w:rsidRPr="006143ED" w:rsidDel="00CE19B4">
          <w:rPr>
            <w:noProof w:val="0"/>
            <w:lang w:eastAsia="de-DE"/>
          </w:rPr>
          <w:delText xml:space="preserve">                "requestBody": {</w:delText>
        </w:r>
      </w:del>
    </w:p>
    <w:p w:rsidR="00CE19B4" w:rsidRPr="006143ED" w:rsidDel="00CE19B4" w:rsidRDefault="00CE19B4" w:rsidP="00CE19B4">
      <w:pPr>
        <w:pStyle w:val="PL"/>
        <w:rPr>
          <w:del w:id="3115" w:author="anonymous" w:date="2019-10-04T17:42:00Z"/>
          <w:noProof w:val="0"/>
          <w:lang w:eastAsia="de-DE"/>
        </w:rPr>
      </w:pPr>
      <w:del w:id="3116"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3117" w:author="anonymous" w:date="2019-10-04T17:42:00Z"/>
          <w:noProof w:val="0"/>
          <w:lang w:eastAsia="de-DE"/>
        </w:rPr>
      </w:pPr>
      <w:del w:id="3118"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3119" w:author="anonymous" w:date="2019-10-04T17:42:00Z"/>
          <w:noProof w:val="0"/>
          <w:lang w:eastAsia="de-DE"/>
        </w:rPr>
      </w:pPr>
      <w:del w:id="3120"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3121" w:author="anonymous" w:date="2019-10-04T17:42:00Z"/>
          <w:noProof w:val="0"/>
          <w:lang w:eastAsia="de-DE"/>
        </w:rPr>
      </w:pPr>
      <w:del w:id="3122"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3123" w:author="anonymous" w:date="2019-10-04T17:42:00Z"/>
          <w:noProof w:val="0"/>
          <w:lang w:eastAsia="de-DE"/>
        </w:rPr>
      </w:pPr>
      <w:del w:id="3124" w:author="anonymous" w:date="2019-10-04T17:42:00Z">
        <w:r w:rsidRPr="006143ED" w:rsidDel="00CE19B4">
          <w:rPr>
            <w:noProof w:val="0"/>
            <w:lang w:eastAsia="de-DE"/>
          </w:rPr>
          <w:delText xml:space="preserve">                        "$ref": "#/components/schemas/notify</w:delText>
        </w:r>
        <w:r w:rsidDel="00CE19B4">
          <w:rPr>
            <w:noProof w:val="0"/>
            <w:lang w:eastAsia="de-DE"/>
          </w:rPr>
          <w:delText>MOI</w:delText>
        </w:r>
        <w:r w:rsidRPr="006143ED" w:rsidDel="00CE19B4">
          <w:rPr>
            <w:noProof w:val="0"/>
            <w:lang w:eastAsia="de-DE"/>
          </w:rPr>
          <w:delText>AttributeValueChange-NotifType"</w:delText>
        </w:r>
      </w:del>
    </w:p>
    <w:p w:rsidR="00CE19B4" w:rsidRPr="006143ED" w:rsidDel="00CE19B4" w:rsidRDefault="00CE19B4" w:rsidP="00CE19B4">
      <w:pPr>
        <w:pStyle w:val="PL"/>
        <w:rPr>
          <w:del w:id="3125" w:author="anonymous" w:date="2019-10-04T17:42:00Z"/>
          <w:noProof w:val="0"/>
          <w:lang w:eastAsia="de-DE"/>
        </w:rPr>
      </w:pPr>
      <w:del w:id="312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27" w:author="anonymous" w:date="2019-10-04T17:42:00Z"/>
          <w:noProof w:val="0"/>
          <w:lang w:eastAsia="de-DE"/>
        </w:rPr>
      </w:pPr>
      <w:del w:id="312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29" w:author="anonymous" w:date="2019-10-04T17:42:00Z"/>
          <w:noProof w:val="0"/>
          <w:lang w:eastAsia="de-DE"/>
        </w:rPr>
      </w:pPr>
      <w:del w:id="313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31" w:author="anonymous" w:date="2019-10-04T17:42:00Z"/>
          <w:noProof w:val="0"/>
          <w:lang w:eastAsia="de-DE"/>
        </w:rPr>
      </w:pPr>
      <w:del w:id="313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33" w:author="anonymous" w:date="2019-10-04T17:42:00Z"/>
          <w:noProof w:val="0"/>
          <w:lang w:eastAsia="de-DE"/>
        </w:rPr>
      </w:pPr>
      <w:del w:id="3134" w:author="anonymous" w:date="2019-10-04T17:42:00Z">
        <w:r w:rsidRPr="006143ED" w:rsidDel="00CE19B4">
          <w:rPr>
            <w:noProof w:val="0"/>
            <w:lang w:eastAsia="de-DE"/>
          </w:rPr>
          <w:delText xml:space="preserve">                "responses": {</w:delText>
        </w:r>
      </w:del>
    </w:p>
    <w:p w:rsidR="00CE19B4" w:rsidRPr="006143ED" w:rsidDel="00CE19B4" w:rsidRDefault="00CE19B4" w:rsidP="00CE19B4">
      <w:pPr>
        <w:pStyle w:val="PL"/>
        <w:rPr>
          <w:del w:id="3135" w:author="anonymous" w:date="2019-10-04T17:42:00Z"/>
          <w:noProof w:val="0"/>
          <w:lang w:eastAsia="de-DE"/>
        </w:rPr>
      </w:pPr>
      <w:del w:id="3136" w:author="anonymous" w:date="2019-10-04T17:42:00Z">
        <w:r w:rsidRPr="006143ED" w:rsidDel="00CE19B4">
          <w:rPr>
            <w:noProof w:val="0"/>
            <w:lang w:eastAsia="de-DE"/>
          </w:rPr>
          <w:delText xml:space="preserve">                  "204": {</w:delText>
        </w:r>
      </w:del>
    </w:p>
    <w:p w:rsidR="00CE19B4" w:rsidRPr="006143ED" w:rsidDel="00CE19B4" w:rsidRDefault="00CE19B4" w:rsidP="00CE19B4">
      <w:pPr>
        <w:pStyle w:val="PL"/>
        <w:rPr>
          <w:del w:id="3137" w:author="anonymous" w:date="2019-10-04T17:42:00Z"/>
          <w:noProof w:val="0"/>
          <w:lang w:eastAsia="de-DE"/>
        </w:rPr>
      </w:pPr>
      <w:del w:id="3138" w:author="anonymous" w:date="2019-10-04T17:42:00Z">
        <w:r w:rsidRPr="006143ED" w:rsidDel="00CE19B4">
          <w:rPr>
            <w:noProof w:val="0"/>
            <w:lang w:eastAsia="de-DE"/>
          </w:rPr>
          <w:delText xml:space="preserve">                    "description": "Success case (\"204 No Content\"). The notification is successfully delivered. The response message body is absent."</w:delText>
        </w:r>
      </w:del>
    </w:p>
    <w:p w:rsidR="00CE19B4" w:rsidRPr="006143ED" w:rsidDel="00CE19B4" w:rsidRDefault="00CE19B4" w:rsidP="00CE19B4">
      <w:pPr>
        <w:pStyle w:val="PL"/>
        <w:rPr>
          <w:del w:id="3139" w:author="anonymous" w:date="2019-10-04T17:42:00Z"/>
          <w:noProof w:val="0"/>
          <w:lang w:eastAsia="de-DE"/>
        </w:rPr>
      </w:pPr>
      <w:del w:id="314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41" w:author="anonymous" w:date="2019-10-04T17:42:00Z"/>
          <w:noProof w:val="0"/>
          <w:lang w:eastAsia="de-DE"/>
        </w:rPr>
      </w:pPr>
      <w:del w:id="3142"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3143" w:author="anonymous" w:date="2019-10-04T17:42:00Z"/>
          <w:noProof w:val="0"/>
          <w:lang w:eastAsia="de-DE"/>
        </w:rPr>
      </w:pPr>
      <w:del w:id="3144"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3145" w:author="anonymous" w:date="2019-10-04T17:42:00Z"/>
          <w:noProof w:val="0"/>
          <w:lang w:eastAsia="de-DE"/>
        </w:rPr>
      </w:pPr>
      <w:del w:id="3146"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3147" w:author="anonymous" w:date="2019-10-04T17:42:00Z"/>
          <w:noProof w:val="0"/>
          <w:lang w:eastAsia="de-DE"/>
        </w:rPr>
      </w:pPr>
      <w:del w:id="3148" w:author="anonymous" w:date="2019-10-04T17:42:00Z">
        <w:r w:rsidRPr="006143ED" w:rsidDel="00CE19B4">
          <w:rPr>
            <w:noProof w:val="0"/>
            <w:lang w:eastAsia="de-DE"/>
          </w:rPr>
          <w:lastRenderedPageBreak/>
          <w:delText xml:space="preserve">                      "application/json": {</w:delText>
        </w:r>
      </w:del>
    </w:p>
    <w:p w:rsidR="00CE19B4" w:rsidRPr="006143ED" w:rsidDel="00CE19B4" w:rsidRDefault="00CE19B4" w:rsidP="00CE19B4">
      <w:pPr>
        <w:pStyle w:val="PL"/>
        <w:rPr>
          <w:del w:id="3149" w:author="anonymous" w:date="2019-10-04T17:42:00Z"/>
          <w:noProof w:val="0"/>
          <w:lang w:eastAsia="de-DE"/>
        </w:rPr>
      </w:pPr>
      <w:del w:id="3150"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3151" w:author="anonymous" w:date="2019-10-04T17:42:00Z"/>
          <w:noProof w:val="0"/>
          <w:lang w:eastAsia="de-DE"/>
        </w:rPr>
      </w:pPr>
      <w:del w:id="3152"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3153" w:author="anonymous" w:date="2019-10-04T17:42:00Z"/>
          <w:noProof w:val="0"/>
          <w:lang w:eastAsia="de-DE"/>
        </w:rPr>
      </w:pPr>
      <w:del w:id="315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55" w:author="anonymous" w:date="2019-10-04T17:42:00Z"/>
          <w:noProof w:val="0"/>
          <w:lang w:eastAsia="de-DE"/>
        </w:rPr>
      </w:pPr>
      <w:del w:id="315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57" w:author="anonymous" w:date="2019-10-04T17:42:00Z"/>
          <w:noProof w:val="0"/>
          <w:lang w:eastAsia="de-DE"/>
        </w:rPr>
      </w:pPr>
      <w:del w:id="315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59" w:author="anonymous" w:date="2019-10-04T17:42:00Z"/>
          <w:noProof w:val="0"/>
          <w:lang w:eastAsia="de-DE"/>
        </w:rPr>
      </w:pPr>
      <w:del w:id="316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61" w:author="anonymous" w:date="2019-10-04T17:42:00Z"/>
          <w:noProof w:val="0"/>
          <w:lang w:eastAsia="de-DE"/>
        </w:rPr>
      </w:pPr>
      <w:del w:id="316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63" w:author="anonymous" w:date="2019-10-04T17:42:00Z"/>
          <w:noProof w:val="0"/>
          <w:lang w:eastAsia="de-DE"/>
        </w:rPr>
      </w:pPr>
      <w:del w:id="316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65" w:author="anonymous" w:date="2019-10-04T17:42:00Z"/>
          <w:noProof w:val="0"/>
          <w:lang w:eastAsia="de-DE"/>
        </w:rPr>
      </w:pPr>
      <w:del w:id="316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67" w:author="anonymous" w:date="2019-10-04T17:42:00Z"/>
          <w:noProof w:val="0"/>
          <w:lang w:eastAsia="de-DE"/>
        </w:rPr>
      </w:pPr>
      <w:del w:id="316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69" w:author="anonymous" w:date="2019-10-04T17:42:00Z"/>
          <w:noProof w:val="0"/>
          <w:lang w:eastAsia="de-DE"/>
        </w:rPr>
      </w:pPr>
      <w:del w:id="317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71" w:author="anonymous" w:date="2019-10-04T17:42:00Z"/>
          <w:noProof w:val="0"/>
          <w:lang w:eastAsia="de-DE"/>
        </w:rPr>
      </w:pPr>
      <w:del w:id="317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73" w:author="anonymous" w:date="2019-10-04T17:42:00Z"/>
          <w:noProof w:val="0"/>
          <w:lang w:eastAsia="de-DE"/>
        </w:rPr>
      </w:pPr>
      <w:del w:id="317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75" w:author="anonymous" w:date="2019-10-04T17:42:00Z"/>
          <w:noProof w:val="0"/>
          <w:lang w:eastAsia="de-DE"/>
        </w:rPr>
      </w:pPr>
      <w:del w:id="3176" w:author="anonymous" w:date="2019-10-04T17:42:00Z">
        <w:r w:rsidRPr="006143ED" w:rsidDel="00CE19B4">
          <w:rPr>
            <w:noProof w:val="0"/>
            <w:lang w:eastAsia="de-DE"/>
          </w:rPr>
          <w:delText xml:space="preserve">    "/subscriptions/{subscriptionId}": {</w:delText>
        </w:r>
      </w:del>
    </w:p>
    <w:p w:rsidR="00CE19B4" w:rsidRPr="006143ED" w:rsidDel="00CE19B4" w:rsidRDefault="00CE19B4" w:rsidP="00CE19B4">
      <w:pPr>
        <w:pStyle w:val="PL"/>
        <w:rPr>
          <w:del w:id="3177" w:author="anonymous" w:date="2019-10-04T17:42:00Z"/>
          <w:noProof w:val="0"/>
          <w:lang w:eastAsia="de-DE"/>
        </w:rPr>
      </w:pPr>
      <w:del w:id="3178" w:author="anonymous" w:date="2019-10-04T17:42:00Z">
        <w:r w:rsidRPr="006143ED" w:rsidDel="00CE19B4">
          <w:rPr>
            <w:noProof w:val="0"/>
            <w:lang w:eastAsia="de-DE"/>
          </w:rPr>
          <w:delText xml:space="preserve">      "delete": {</w:delText>
        </w:r>
      </w:del>
    </w:p>
    <w:p w:rsidR="00CE19B4" w:rsidRPr="006143ED" w:rsidDel="00CE19B4" w:rsidRDefault="00CE19B4" w:rsidP="00CE19B4">
      <w:pPr>
        <w:pStyle w:val="PL"/>
        <w:rPr>
          <w:del w:id="3179" w:author="anonymous" w:date="2019-10-04T17:42:00Z"/>
          <w:noProof w:val="0"/>
          <w:lang w:eastAsia="de-DE"/>
        </w:rPr>
      </w:pPr>
      <w:del w:id="3180" w:author="anonymous" w:date="2019-10-04T17:42:00Z">
        <w:r w:rsidRPr="006143ED" w:rsidDel="00CE19B4">
          <w:rPr>
            <w:noProof w:val="0"/>
            <w:lang w:eastAsia="de-DE"/>
          </w:rPr>
          <w:delText xml:space="preserve">        "summary": "Delete a single subscription",</w:delText>
        </w:r>
      </w:del>
    </w:p>
    <w:p w:rsidR="00CE19B4" w:rsidRPr="006143ED" w:rsidDel="00CE19B4" w:rsidRDefault="00CE19B4" w:rsidP="00CE19B4">
      <w:pPr>
        <w:pStyle w:val="PL"/>
        <w:rPr>
          <w:del w:id="3181" w:author="anonymous" w:date="2019-10-04T17:42:00Z"/>
          <w:noProof w:val="0"/>
          <w:lang w:eastAsia="de-DE"/>
        </w:rPr>
      </w:pPr>
      <w:del w:id="3182" w:author="anonymous" w:date="2019-10-04T17:42:00Z">
        <w:r w:rsidRPr="006143ED" w:rsidDel="00CE19B4">
          <w:rPr>
            <w:noProof w:val="0"/>
            <w:lang w:eastAsia="de-DE"/>
          </w:rPr>
          <w:delText xml:space="preserve">        "description": "The subscription is deleted by deleting the corresponding subscription resource. The resource to be deleted is identified with the path component of the URI.",</w:delText>
        </w:r>
      </w:del>
    </w:p>
    <w:p w:rsidR="00CE19B4" w:rsidRPr="006143ED" w:rsidDel="00CE19B4" w:rsidRDefault="00CE19B4" w:rsidP="00CE19B4">
      <w:pPr>
        <w:pStyle w:val="PL"/>
        <w:rPr>
          <w:del w:id="3183" w:author="anonymous" w:date="2019-10-04T17:42:00Z"/>
          <w:noProof w:val="0"/>
          <w:lang w:eastAsia="de-DE"/>
        </w:rPr>
      </w:pPr>
      <w:del w:id="3184" w:author="anonymous" w:date="2019-10-04T17:42:00Z">
        <w:r w:rsidRPr="006143ED" w:rsidDel="00CE19B4">
          <w:rPr>
            <w:noProof w:val="0"/>
            <w:lang w:eastAsia="de-DE"/>
          </w:rPr>
          <w:delText xml:space="preserve">        "parameters": [</w:delText>
        </w:r>
      </w:del>
    </w:p>
    <w:p w:rsidR="00CE19B4" w:rsidRPr="006143ED" w:rsidDel="00CE19B4" w:rsidRDefault="00CE19B4" w:rsidP="00CE19B4">
      <w:pPr>
        <w:pStyle w:val="PL"/>
        <w:rPr>
          <w:del w:id="3185" w:author="anonymous" w:date="2019-10-04T17:42:00Z"/>
          <w:noProof w:val="0"/>
          <w:lang w:eastAsia="de-DE"/>
        </w:rPr>
      </w:pPr>
      <w:del w:id="318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87" w:author="anonymous" w:date="2019-10-04T17:42:00Z"/>
          <w:noProof w:val="0"/>
          <w:lang w:eastAsia="de-DE"/>
        </w:rPr>
      </w:pPr>
      <w:del w:id="3188" w:author="anonymous" w:date="2019-10-04T17:42:00Z">
        <w:r w:rsidRPr="006143ED" w:rsidDel="00CE19B4">
          <w:rPr>
            <w:noProof w:val="0"/>
            <w:lang w:eastAsia="de-DE"/>
          </w:rPr>
          <w:delText xml:space="preserve">            "name": "subscriptionId",</w:delText>
        </w:r>
      </w:del>
    </w:p>
    <w:p w:rsidR="00CE19B4" w:rsidRPr="006143ED" w:rsidDel="00CE19B4" w:rsidRDefault="00CE19B4" w:rsidP="00CE19B4">
      <w:pPr>
        <w:pStyle w:val="PL"/>
        <w:rPr>
          <w:del w:id="3189" w:author="anonymous" w:date="2019-10-04T17:42:00Z"/>
          <w:noProof w:val="0"/>
          <w:lang w:eastAsia="de-DE"/>
        </w:rPr>
      </w:pPr>
      <w:del w:id="3190" w:author="anonymous" w:date="2019-10-04T17:42:00Z">
        <w:r w:rsidRPr="006143ED" w:rsidDel="00CE19B4">
          <w:rPr>
            <w:noProof w:val="0"/>
            <w:lang w:eastAsia="de-DE"/>
          </w:rPr>
          <w:delText xml:space="preserve">            "in": "path",</w:delText>
        </w:r>
      </w:del>
    </w:p>
    <w:p w:rsidR="00CE19B4" w:rsidRPr="006143ED" w:rsidDel="00CE19B4" w:rsidRDefault="00CE19B4" w:rsidP="00CE19B4">
      <w:pPr>
        <w:pStyle w:val="PL"/>
        <w:rPr>
          <w:del w:id="3191" w:author="anonymous" w:date="2019-10-04T17:42:00Z"/>
          <w:noProof w:val="0"/>
          <w:lang w:eastAsia="de-DE"/>
        </w:rPr>
      </w:pPr>
      <w:del w:id="3192" w:author="anonymous" w:date="2019-10-04T17:42:00Z">
        <w:r w:rsidRPr="006143ED" w:rsidDel="00CE19B4">
          <w:rPr>
            <w:noProof w:val="0"/>
            <w:lang w:eastAsia="de-DE"/>
          </w:rPr>
          <w:delText xml:space="preserve">            "description": "Identifies the subscription to be deleted.",</w:delText>
        </w:r>
      </w:del>
    </w:p>
    <w:p w:rsidR="00CE19B4" w:rsidRPr="006143ED" w:rsidDel="00CE19B4" w:rsidRDefault="00CE19B4" w:rsidP="00CE19B4">
      <w:pPr>
        <w:pStyle w:val="PL"/>
        <w:rPr>
          <w:del w:id="3193" w:author="anonymous" w:date="2019-10-04T17:42:00Z"/>
          <w:noProof w:val="0"/>
          <w:lang w:eastAsia="de-DE"/>
        </w:rPr>
      </w:pPr>
      <w:del w:id="3194"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3195" w:author="anonymous" w:date="2019-10-04T17:42:00Z"/>
          <w:noProof w:val="0"/>
          <w:lang w:eastAsia="de-DE"/>
        </w:rPr>
      </w:pPr>
      <w:del w:id="3196"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3197" w:author="anonymous" w:date="2019-10-04T17:42:00Z"/>
          <w:noProof w:val="0"/>
          <w:lang w:eastAsia="de-DE"/>
        </w:rPr>
      </w:pPr>
      <w:del w:id="3198" w:author="anonymous" w:date="2019-10-04T17:42:00Z">
        <w:r w:rsidRPr="006143ED" w:rsidDel="00CE19B4">
          <w:rPr>
            <w:noProof w:val="0"/>
            <w:lang w:eastAsia="de-DE"/>
          </w:rPr>
          <w:delText xml:space="preserve">              "$ref": "#/components/schemas/subscriptionId-PathType"</w:delText>
        </w:r>
      </w:del>
    </w:p>
    <w:p w:rsidR="00CE19B4" w:rsidRPr="006143ED" w:rsidDel="00CE19B4" w:rsidRDefault="00CE19B4" w:rsidP="00CE19B4">
      <w:pPr>
        <w:pStyle w:val="PL"/>
        <w:rPr>
          <w:del w:id="3199" w:author="anonymous" w:date="2019-10-04T17:42:00Z"/>
          <w:noProof w:val="0"/>
          <w:lang w:eastAsia="de-DE"/>
        </w:rPr>
      </w:pPr>
      <w:del w:id="320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201" w:author="anonymous" w:date="2019-10-04T17:42:00Z"/>
          <w:noProof w:val="0"/>
          <w:lang w:eastAsia="de-DE"/>
        </w:rPr>
      </w:pPr>
      <w:del w:id="320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203" w:author="anonymous" w:date="2019-10-04T17:42:00Z"/>
          <w:noProof w:val="0"/>
          <w:lang w:eastAsia="de-DE"/>
        </w:rPr>
      </w:pPr>
      <w:del w:id="320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205" w:author="anonymous" w:date="2019-10-04T17:42:00Z"/>
          <w:noProof w:val="0"/>
          <w:lang w:eastAsia="de-DE"/>
        </w:rPr>
      </w:pPr>
      <w:del w:id="3206" w:author="anonymous" w:date="2019-10-04T17:42:00Z">
        <w:r w:rsidRPr="006143ED" w:rsidDel="00CE19B4">
          <w:rPr>
            <w:noProof w:val="0"/>
            <w:lang w:eastAsia="de-DE"/>
          </w:rPr>
          <w:delText xml:space="preserve">        "responses": {</w:delText>
        </w:r>
      </w:del>
    </w:p>
    <w:p w:rsidR="00CE19B4" w:rsidRPr="006143ED" w:rsidDel="00CE19B4" w:rsidRDefault="00CE19B4" w:rsidP="00CE19B4">
      <w:pPr>
        <w:pStyle w:val="PL"/>
        <w:rPr>
          <w:del w:id="3207" w:author="anonymous" w:date="2019-10-04T17:42:00Z"/>
          <w:noProof w:val="0"/>
          <w:lang w:eastAsia="de-DE"/>
        </w:rPr>
      </w:pPr>
      <w:del w:id="3208" w:author="anonymous" w:date="2019-10-04T17:42:00Z">
        <w:r w:rsidRPr="006143ED" w:rsidDel="00CE19B4">
          <w:rPr>
            <w:noProof w:val="0"/>
            <w:lang w:eastAsia="de-DE"/>
          </w:rPr>
          <w:delText xml:space="preserve">          "204": {</w:delText>
        </w:r>
      </w:del>
    </w:p>
    <w:p w:rsidR="00CE19B4" w:rsidRPr="006143ED" w:rsidDel="00CE19B4" w:rsidRDefault="00CE19B4" w:rsidP="00CE19B4">
      <w:pPr>
        <w:pStyle w:val="PL"/>
        <w:rPr>
          <w:del w:id="3209" w:author="anonymous" w:date="2019-10-04T17:42:00Z"/>
          <w:noProof w:val="0"/>
          <w:lang w:eastAsia="de-DE"/>
        </w:rPr>
      </w:pPr>
      <w:del w:id="3210" w:author="anonymous" w:date="2019-10-04T17:42:00Z">
        <w:r w:rsidRPr="006143ED" w:rsidDel="00CE19B4">
          <w:rPr>
            <w:noProof w:val="0"/>
            <w:lang w:eastAsia="de-DE"/>
          </w:rPr>
          <w:delText xml:space="preserve">            "description": "Success case (\"204 No Content\"). The subscription resource has been deleted. The response message body is absent."</w:delText>
        </w:r>
      </w:del>
    </w:p>
    <w:p w:rsidR="00CE19B4" w:rsidRPr="006143ED" w:rsidDel="00CE19B4" w:rsidRDefault="00CE19B4" w:rsidP="00CE19B4">
      <w:pPr>
        <w:pStyle w:val="PL"/>
        <w:rPr>
          <w:del w:id="3211" w:author="anonymous" w:date="2019-10-04T17:42:00Z"/>
          <w:noProof w:val="0"/>
          <w:lang w:eastAsia="de-DE"/>
        </w:rPr>
      </w:pPr>
      <w:del w:id="321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213" w:author="anonymous" w:date="2019-10-04T17:42:00Z"/>
          <w:noProof w:val="0"/>
          <w:lang w:eastAsia="de-DE"/>
        </w:rPr>
      </w:pPr>
      <w:del w:id="3214"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3215" w:author="anonymous" w:date="2019-10-04T17:42:00Z"/>
          <w:noProof w:val="0"/>
          <w:lang w:eastAsia="de-DE"/>
        </w:rPr>
      </w:pPr>
      <w:del w:id="3216"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3217" w:author="anonymous" w:date="2019-10-04T17:42:00Z"/>
          <w:noProof w:val="0"/>
          <w:lang w:eastAsia="de-DE"/>
        </w:rPr>
      </w:pPr>
      <w:del w:id="3218"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3219" w:author="anonymous" w:date="2019-10-04T17:42:00Z"/>
          <w:noProof w:val="0"/>
          <w:lang w:eastAsia="de-DE"/>
        </w:rPr>
      </w:pPr>
      <w:del w:id="3220"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3221" w:author="anonymous" w:date="2019-10-04T17:42:00Z"/>
          <w:noProof w:val="0"/>
          <w:lang w:eastAsia="de-DE"/>
        </w:rPr>
      </w:pPr>
      <w:del w:id="3222"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3223" w:author="anonymous" w:date="2019-10-04T17:42:00Z"/>
          <w:noProof w:val="0"/>
          <w:lang w:eastAsia="de-DE"/>
        </w:rPr>
      </w:pPr>
      <w:del w:id="3224"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3225" w:author="anonymous" w:date="2019-10-04T17:42:00Z"/>
          <w:noProof w:val="0"/>
          <w:lang w:eastAsia="de-DE"/>
        </w:rPr>
      </w:pPr>
      <w:del w:id="322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227" w:author="anonymous" w:date="2019-10-04T17:42:00Z"/>
          <w:noProof w:val="0"/>
          <w:lang w:eastAsia="de-DE"/>
        </w:rPr>
      </w:pPr>
      <w:del w:id="322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229" w:author="anonymous" w:date="2019-10-04T17:42:00Z"/>
          <w:noProof w:val="0"/>
          <w:lang w:eastAsia="de-DE"/>
        </w:rPr>
      </w:pPr>
      <w:del w:id="323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231" w:author="anonymous" w:date="2019-10-04T17:42:00Z"/>
          <w:noProof w:val="0"/>
          <w:lang w:eastAsia="de-DE"/>
        </w:rPr>
      </w:pPr>
      <w:del w:id="323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233" w:author="anonymous" w:date="2019-10-04T17:42:00Z"/>
          <w:noProof w:val="0"/>
          <w:lang w:eastAsia="de-DE"/>
        </w:rPr>
      </w:pPr>
      <w:del w:id="323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235" w:author="anonymous" w:date="2019-10-04T17:42:00Z"/>
          <w:noProof w:val="0"/>
          <w:lang w:eastAsia="de-DE"/>
        </w:rPr>
      </w:pPr>
      <w:del w:id="323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237" w:author="anonymous" w:date="2019-10-04T17:42:00Z"/>
          <w:noProof w:val="0"/>
          <w:lang w:eastAsia="de-DE"/>
        </w:rPr>
      </w:pPr>
      <w:del w:id="323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239" w:author="anonymous" w:date="2019-10-04T17:42:00Z"/>
          <w:noProof w:val="0"/>
          <w:lang w:eastAsia="de-DE"/>
        </w:rPr>
      </w:pPr>
      <w:del w:id="324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241" w:author="anonymous" w:date="2019-10-04T17:42:00Z"/>
          <w:noProof w:val="0"/>
          <w:lang w:eastAsia="de-DE"/>
        </w:rPr>
      </w:pPr>
      <w:del w:id="3242" w:author="anonymous" w:date="2019-10-04T17:42:00Z">
        <w:r w:rsidRPr="006143ED" w:rsidDel="00CE19B4">
          <w:rPr>
            <w:noProof w:val="0"/>
            <w:lang w:eastAsia="de-DE"/>
          </w:rPr>
          <w:delText xml:space="preserve">  "components": {</w:delText>
        </w:r>
      </w:del>
    </w:p>
    <w:p w:rsidR="00CE19B4" w:rsidRPr="006143ED" w:rsidDel="00CE19B4" w:rsidRDefault="00CE19B4" w:rsidP="00CE19B4">
      <w:pPr>
        <w:pStyle w:val="PL"/>
        <w:rPr>
          <w:del w:id="3243" w:author="anonymous" w:date="2019-10-04T17:42:00Z"/>
          <w:noProof w:val="0"/>
          <w:lang w:eastAsia="de-DE"/>
        </w:rPr>
      </w:pPr>
      <w:del w:id="3244" w:author="anonymous" w:date="2019-10-04T17:42:00Z">
        <w:r w:rsidRPr="006143ED" w:rsidDel="00CE19B4">
          <w:rPr>
            <w:noProof w:val="0"/>
            <w:lang w:eastAsia="de-DE"/>
          </w:rPr>
          <w:delText xml:space="preserve">    "schemas": {</w:delText>
        </w:r>
      </w:del>
    </w:p>
    <w:p w:rsidR="00CE19B4" w:rsidRPr="006143ED" w:rsidDel="00CE19B4" w:rsidRDefault="00CE19B4" w:rsidP="00CE19B4">
      <w:pPr>
        <w:pStyle w:val="PL"/>
        <w:rPr>
          <w:del w:id="3245" w:author="anonymous" w:date="2019-10-04T17:42:00Z"/>
          <w:noProof w:val="0"/>
          <w:lang w:eastAsia="de-DE"/>
        </w:rPr>
      </w:pPr>
      <w:del w:id="3246" w:author="anonymous" w:date="2019-10-04T17:42:00Z">
        <w:r w:rsidRPr="006143ED" w:rsidDel="00CE19B4">
          <w:rPr>
            <w:noProof w:val="0"/>
            <w:lang w:eastAsia="de-DE"/>
          </w:rPr>
          <w:delText xml:space="preserve">      "attributeNameValuePair-Type": {</w:delText>
        </w:r>
      </w:del>
    </w:p>
    <w:p w:rsidR="00CE19B4" w:rsidRPr="006143ED" w:rsidDel="00CE19B4" w:rsidRDefault="00CE19B4" w:rsidP="00CE19B4">
      <w:pPr>
        <w:pStyle w:val="PL"/>
        <w:rPr>
          <w:del w:id="3247" w:author="anonymous" w:date="2019-10-04T17:42:00Z"/>
          <w:noProof w:val="0"/>
          <w:lang w:eastAsia="de-DE"/>
        </w:rPr>
      </w:pPr>
      <w:del w:id="3248"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249" w:author="anonymous" w:date="2019-10-04T17:42:00Z"/>
          <w:noProof w:val="0"/>
          <w:lang w:eastAsia="de-DE"/>
        </w:rPr>
      </w:pPr>
      <w:del w:id="3250"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251" w:author="anonymous" w:date="2019-10-04T17:42:00Z"/>
          <w:noProof w:val="0"/>
          <w:lang w:eastAsia="de-DE"/>
        </w:rPr>
      </w:pPr>
      <w:del w:id="3252" w:author="anonymous" w:date="2019-10-04T17:42:00Z">
        <w:r w:rsidRPr="006143ED" w:rsidDel="00CE19B4">
          <w:rPr>
            <w:noProof w:val="0"/>
            <w:lang w:eastAsia="de-DE"/>
          </w:rPr>
          <w:delText xml:space="preserve">          "attributeName": {</w:delText>
        </w:r>
      </w:del>
    </w:p>
    <w:p w:rsidR="00CE19B4" w:rsidRPr="006143ED" w:rsidDel="00CE19B4" w:rsidRDefault="00CE19B4" w:rsidP="00CE19B4">
      <w:pPr>
        <w:pStyle w:val="PL"/>
        <w:rPr>
          <w:del w:id="3253" w:author="anonymous" w:date="2019-10-04T17:42:00Z"/>
          <w:noProof w:val="0"/>
          <w:lang w:eastAsia="de-DE"/>
        </w:rPr>
      </w:pPr>
      <w:del w:id="3254"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3255" w:author="anonymous" w:date="2019-10-04T17:42:00Z"/>
          <w:noProof w:val="0"/>
          <w:lang w:eastAsia="de-DE"/>
        </w:rPr>
      </w:pPr>
      <w:del w:id="325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257" w:author="anonymous" w:date="2019-10-04T17:42:00Z"/>
          <w:noProof w:val="0"/>
          <w:lang w:eastAsia="de-DE"/>
        </w:rPr>
      </w:pPr>
      <w:del w:id="3258" w:author="anonymous" w:date="2019-10-04T17:42:00Z">
        <w:r w:rsidRPr="006143ED" w:rsidDel="00CE19B4">
          <w:rPr>
            <w:noProof w:val="0"/>
            <w:lang w:eastAsia="de-DE"/>
          </w:rPr>
          <w:delText xml:space="preserve">          "attributeValue": {}</w:delText>
        </w:r>
      </w:del>
    </w:p>
    <w:p w:rsidR="00CE19B4" w:rsidRPr="006143ED" w:rsidDel="00CE19B4" w:rsidRDefault="00CE19B4" w:rsidP="00CE19B4">
      <w:pPr>
        <w:pStyle w:val="PL"/>
        <w:rPr>
          <w:del w:id="3259" w:author="anonymous" w:date="2019-10-04T17:42:00Z"/>
          <w:noProof w:val="0"/>
          <w:lang w:eastAsia="de-DE"/>
        </w:rPr>
      </w:pPr>
      <w:del w:id="326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261" w:author="anonymous" w:date="2019-10-04T17:42:00Z"/>
          <w:noProof w:val="0"/>
          <w:lang w:eastAsia="de-DE"/>
        </w:rPr>
      </w:pPr>
      <w:del w:id="326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263" w:author="anonymous" w:date="2019-10-04T17:42:00Z"/>
          <w:noProof w:val="0"/>
          <w:lang w:eastAsia="de-DE"/>
        </w:rPr>
      </w:pPr>
      <w:del w:id="3264" w:author="anonymous" w:date="2019-10-04T17:42:00Z">
        <w:r w:rsidRPr="006143ED" w:rsidDel="00CE19B4">
          <w:rPr>
            <w:noProof w:val="0"/>
            <w:lang w:eastAsia="de-DE"/>
          </w:rPr>
          <w:delText xml:space="preserve">      "dateTime-Type": {</w:delText>
        </w:r>
      </w:del>
    </w:p>
    <w:p w:rsidR="00CE19B4" w:rsidRPr="006143ED" w:rsidDel="00CE19B4" w:rsidRDefault="00CE19B4" w:rsidP="00CE19B4">
      <w:pPr>
        <w:pStyle w:val="PL"/>
        <w:rPr>
          <w:del w:id="3265" w:author="anonymous" w:date="2019-10-04T17:42:00Z"/>
          <w:noProof w:val="0"/>
          <w:lang w:eastAsia="de-DE"/>
        </w:rPr>
      </w:pPr>
      <w:del w:id="3266"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3267" w:author="anonymous" w:date="2019-10-04T17:42:00Z"/>
          <w:noProof w:val="0"/>
          <w:lang w:eastAsia="de-DE"/>
        </w:rPr>
      </w:pPr>
      <w:del w:id="3268" w:author="anonymous" w:date="2019-10-04T17:42:00Z">
        <w:r w:rsidRPr="006143ED" w:rsidDel="00CE19B4">
          <w:rPr>
            <w:noProof w:val="0"/>
            <w:lang w:eastAsia="de-DE"/>
          </w:rPr>
          <w:delText xml:space="preserve">        "format": "date-Time"</w:delText>
        </w:r>
      </w:del>
    </w:p>
    <w:p w:rsidR="00CE19B4" w:rsidRPr="006143ED" w:rsidDel="00CE19B4" w:rsidRDefault="00CE19B4" w:rsidP="00CE19B4">
      <w:pPr>
        <w:pStyle w:val="PL"/>
        <w:rPr>
          <w:del w:id="3269" w:author="anonymous" w:date="2019-10-04T17:42:00Z"/>
          <w:noProof w:val="0"/>
          <w:lang w:eastAsia="de-DE"/>
        </w:rPr>
      </w:pPr>
      <w:del w:id="327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271" w:author="anonymous" w:date="2019-10-04T17:42:00Z"/>
          <w:noProof w:val="0"/>
          <w:lang w:eastAsia="de-DE"/>
        </w:rPr>
      </w:pPr>
      <w:del w:id="3272" w:author="anonymous" w:date="2019-10-04T17:42:00Z">
        <w:r w:rsidRPr="006143ED" w:rsidDel="00CE19B4">
          <w:rPr>
            <w:noProof w:val="0"/>
            <w:lang w:eastAsia="de-DE"/>
          </w:rPr>
          <w:delText xml:space="preserve">      "long-Type": {</w:delText>
        </w:r>
      </w:del>
    </w:p>
    <w:p w:rsidR="00CE19B4" w:rsidRPr="006143ED" w:rsidDel="00CE19B4" w:rsidRDefault="00CE19B4" w:rsidP="00CE19B4">
      <w:pPr>
        <w:pStyle w:val="PL"/>
        <w:rPr>
          <w:del w:id="3273" w:author="anonymous" w:date="2019-10-04T17:42:00Z"/>
          <w:noProof w:val="0"/>
          <w:lang w:eastAsia="de-DE"/>
        </w:rPr>
      </w:pPr>
      <w:del w:id="3274"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3275" w:author="anonymous" w:date="2019-10-04T17:42:00Z"/>
          <w:noProof w:val="0"/>
          <w:lang w:eastAsia="de-DE"/>
        </w:rPr>
      </w:pPr>
      <w:del w:id="3276" w:author="anonymous" w:date="2019-10-04T17:42:00Z">
        <w:r w:rsidRPr="006143ED" w:rsidDel="00CE19B4">
          <w:rPr>
            <w:noProof w:val="0"/>
            <w:lang w:eastAsia="de-DE"/>
          </w:rPr>
          <w:delText xml:space="preserve">        "format": "long"</w:delText>
        </w:r>
      </w:del>
    </w:p>
    <w:p w:rsidR="00CE19B4" w:rsidRPr="006143ED" w:rsidDel="00CE19B4" w:rsidRDefault="00CE19B4" w:rsidP="00CE19B4">
      <w:pPr>
        <w:pStyle w:val="PL"/>
        <w:rPr>
          <w:del w:id="3277" w:author="anonymous" w:date="2019-10-04T17:42:00Z"/>
          <w:noProof w:val="0"/>
          <w:lang w:eastAsia="de-DE"/>
        </w:rPr>
      </w:pPr>
      <w:del w:id="327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279" w:author="anonymous" w:date="2019-10-04T17:42:00Z"/>
          <w:noProof w:val="0"/>
          <w:lang w:eastAsia="de-DE"/>
        </w:rPr>
      </w:pPr>
      <w:del w:id="3280" w:author="anonymous" w:date="2019-10-04T17:42:00Z">
        <w:r w:rsidRPr="006143ED" w:rsidDel="00CE19B4">
          <w:rPr>
            <w:noProof w:val="0"/>
            <w:lang w:eastAsia="de-DE"/>
          </w:rPr>
          <w:delText xml:space="preserve">      "uri-Type": {</w:delText>
        </w:r>
      </w:del>
    </w:p>
    <w:p w:rsidR="00CE19B4" w:rsidRPr="006143ED" w:rsidDel="00CE19B4" w:rsidRDefault="00CE19B4" w:rsidP="00CE19B4">
      <w:pPr>
        <w:pStyle w:val="PL"/>
        <w:rPr>
          <w:del w:id="3281" w:author="anonymous" w:date="2019-10-04T17:42:00Z"/>
          <w:noProof w:val="0"/>
          <w:lang w:eastAsia="de-DE"/>
        </w:rPr>
      </w:pPr>
      <w:del w:id="3282"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3283" w:author="anonymous" w:date="2019-10-04T17:42:00Z"/>
          <w:noProof w:val="0"/>
          <w:lang w:eastAsia="de-DE"/>
        </w:rPr>
      </w:pPr>
      <w:del w:id="328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285" w:author="anonymous" w:date="2019-10-04T17:42:00Z"/>
          <w:noProof w:val="0"/>
          <w:lang w:eastAsia="de-DE"/>
        </w:rPr>
      </w:pPr>
      <w:del w:id="3286" w:author="anonymous" w:date="2019-10-04T17:42:00Z">
        <w:r w:rsidRPr="006143ED" w:rsidDel="00CE19B4">
          <w:rPr>
            <w:noProof w:val="0"/>
            <w:lang w:eastAsia="de-DE"/>
          </w:rPr>
          <w:delText xml:space="preserve">      "header-Type": {</w:delText>
        </w:r>
      </w:del>
    </w:p>
    <w:p w:rsidR="00CE19B4" w:rsidRPr="006143ED" w:rsidDel="00CE19B4" w:rsidRDefault="00CE19B4" w:rsidP="00CE19B4">
      <w:pPr>
        <w:pStyle w:val="PL"/>
        <w:rPr>
          <w:del w:id="3287" w:author="anonymous" w:date="2019-10-04T17:42:00Z"/>
          <w:noProof w:val="0"/>
          <w:lang w:eastAsia="de-DE"/>
        </w:rPr>
      </w:pPr>
      <w:del w:id="3288" w:author="anonymous" w:date="2019-10-04T17:42:00Z">
        <w:r w:rsidRPr="006143ED" w:rsidDel="00CE19B4">
          <w:rPr>
            <w:noProof w:val="0"/>
            <w:lang w:eastAsia="de-DE"/>
          </w:rPr>
          <w:delText xml:space="preserve">        "description": "Header used in notifications as notification header",</w:delText>
        </w:r>
      </w:del>
    </w:p>
    <w:p w:rsidR="00CE19B4" w:rsidRPr="006143ED" w:rsidDel="00CE19B4" w:rsidRDefault="00CE19B4" w:rsidP="00CE19B4">
      <w:pPr>
        <w:pStyle w:val="PL"/>
        <w:rPr>
          <w:del w:id="3289" w:author="anonymous" w:date="2019-10-04T17:42:00Z"/>
          <w:noProof w:val="0"/>
          <w:lang w:eastAsia="de-DE"/>
        </w:rPr>
      </w:pPr>
      <w:del w:id="3290"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291" w:author="anonymous" w:date="2019-10-04T17:42:00Z"/>
          <w:noProof w:val="0"/>
          <w:lang w:eastAsia="de-DE"/>
        </w:rPr>
      </w:pPr>
      <w:del w:id="3292"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293" w:author="anonymous" w:date="2019-10-04T17:42:00Z"/>
          <w:noProof w:val="0"/>
          <w:lang w:eastAsia="de-DE"/>
        </w:rPr>
      </w:pPr>
      <w:del w:id="3294" w:author="anonymous" w:date="2019-10-04T17:42:00Z">
        <w:r w:rsidRPr="006143ED" w:rsidDel="00CE19B4">
          <w:rPr>
            <w:noProof w:val="0"/>
            <w:lang w:eastAsia="de-DE"/>
          </w:rPr>
          <w:delText xml:space="preserve">          "uri": {</w:delText>
        </w:r>
      </w:del>
    </w:p>
    <w:p w:rsidR="00CE19B4" w:rsidRPr="006143ED" w:rsidDel="00CE19B4" w:rsidRDefault="00CE19B4" w:rsidP="00CE19B4">
      <w:pPr>
        <w:pStyle w:val="PL"/>
        <w:rPr>
          <w:del w:id="3295" w:author="anonymous" w:date="2019-10-04T17:42:00Z"/>
          <w:noProof w:val="0"/>
          <w:lang w:eastAsia="de-DE"/>
        </w:rPr>
      </w:pPr>
      <w:del w:id="3296" w:author="anonymous" w:date="2019-10-04T17:42:00Z">
        <w:r w:rsidRPr="006143ED" w:rsidDel="00CE19B4">
          <w:rPr>
            <w:noProof w:val="0"/>
            <w:lang w:eastAsia="de-DE"/>
          </w:rPr>
          <w:delText xml:space="preserve">            "$ref": "#/components/schemas/uri-Type"</w:delText>
        </w:r>
      </w:del>
    </w:p>
    <w:p w:rsidR="00CE19B4" w:rsidRPr="006143ED" w:rsidDel="00CE19B4" w:rsidRDefault="00CE19B4" w:rsidP="00CE19B4">
      <w:pPr>
        <w:pStyle w:val="PL"/>
        <w:rPr>
          <w:del w:id="3297" w:author="anonymous" w:date="2019-10-04T17:42:00Z"/>
          <w:noProof w:val="0"/>
          <w:lang w:eastAsia="de-DE"/>
        </w:rPr>
      </w:pPr>
      <w:del w:id="329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299" w:author="anonymous" w:date="2019-10-04T17:42:00Z"/>
          <w:noProof w:val="0"/>
          <w:lang w:eastAsia="de-DE"/>
        </w:rPr>
      </w:pPr>
      <w:del w:id="3300" w:author="anonymous" w:date="2019-10-04T17:42:00Z">
        <w:r w:rsidRPr="006143ED" w:rsidDel="00CE19B4">
          <w:rPr>
            <w:noProof w:val="0"/>
            <w:lang w:eastAsia="de-DE"/>
          </w:rPr>
          <w:lastRenderedPageBreak/>
          <w:delText xml:space="preserve">          "notificationId": {</w:delText>
        </w:r>
      </w:del>
    </w:p>
    <w:p w:rsidR="00CE19B4" w:rsidRPr="006143ED" w:rsidDel="00CE19B4" w:rsidRDefault="00CE19B4" w:rsidP="00CE19B4">
      <w:pPr>
        <w:pStyle w:val="PL"/>
        <w:rPr>
          <w:del w:id="3301" w:author="anonymous" w:date="2019-10-04T17:42:00Z"/>
          <w:noProof w:val="0"/>
          <w:lang w:eastAsia="de-DE"/>
        </w:rPr>
      </w:pPr>
      <w:del w:id="3302" w:author="anonymous" w:date="2019-10-04T17:42:00Z">
        <w:r w:rsidRPr="006143ED" w:rsidDel="00CE19B4">
          <w:rPr>
            <w:noProof w:val="0"/>
            <w:lang w:eastAsia="de-DE"/>
          </w:rPr>
          <w:delText xml:space="preserve">            "$ref": "#/components/schemas/notificationId-Type"</w:delText>
        </w:r>
      </w:del>
    </w:p>
    <w:p w:rsidR="00CE19B4" w:rsidRPr="006143ED" w:rsidDel="00CE19B4" w:rsidRDefault="00CE19B4" w:rsidP="00CE19B4">
      <w:pPr>
        <w:pStyle w:val="PL"/>
        <w:rPr>
          <w:del w:id="3303" w:author="anonymous" w:date="2019-10-04T17:42:00Z"/>
          <w:noProof w:val="0"/>
          <w:lang w:eastAsia="de-DE"/>
        </w:rPr>
      </w:pPr>
      <w:del w:id="330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305" w:author="anonymous" w:date="2019-10-04T17:42:00Z"/>
          <w:noProof w:val="0"/>
          <w:lang w:eastAsia="de-DE"/>
        </w:rPr>
      </w:pPr>
      <w:del w:id="3306" w:author="anonymous" w:date="2019-10-04T17:42:00Z">
        <w:r w:rsidRPr="006143ED" w:rsidDel="00CE19B4">
          <w:rPr>
            <w:noProof w:val="0"/>
            <w:lang w:eastAsia="de-DE"/>
          </w:rPr>
          <w:delText xml:space="preserve">          "notificationType": {</w:delText>
        </w:r>
      </w:del>
    </w:p>
    <w:p w:rsidR="00CE19B4" w:rsidRPr="006143ED" w:rsidDel="00CE19B4" w:rsidRDefault="00CE19B4" w:rsidP="00CE19B4">
      <w:pPr>
        <w:pStyle w:val="PL"/>
        <w:rPr>
          <w:del w:id="3307" w:author="anonymous" w:date="2019-10-04T17:42:00Z"/>
          <w:noProof w:val="0"/>
          <w:lang w:eastAsia="de-DE"/>
        </w:rPr>
      </w:pPr>
      <w:del w:id="3308" w:author="anonymous" w:date="2019-10-04T17:42:00Z">
        <w:r w:rsidRPr="006143ED" w:rsidDel="00CE19B4">
          <w:rPr>
            <w:noProof w:val="0"/>
            <w:lang w:eastAsia="de-DE"/>
          </w:rPr>
          <w:delText xml:space="preserve">            "$ref": "#/components/schemas/notificationType-Type"</w:delText>
        </w:r>
      </w:del>
    </w:p>
    <w:p w:rsidR="00CE19B4" w:rsidRPr="006143ED" w:rsidDel="00CE19B4" w:rsidRDefault="00CE19B4" w:rsidP="00CE19B4">
      <w:pPr>
        <w:pStyle w:val="PL"/>
        <w:rPr>
          <w:del w:id="3309" w:author="anonymous" w:date="2019-10-04T17:42:00Z"/>
          <w:noProof w:val="0"/>
          <w:lang w:eastAsia="de-DE"/>
        </w:rPr>
      </w:pPr>
      <w:del w:id="331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311" w:author="anonymous" w:date="2019-10-04T17:42:00Z"/>
          <w:noProof w:val="0"/>
          <w:lang w:eastAsia="de-DE"/>
        </w:rPr>
      </w:pPr>
      <w:del w:id="3312" w:author="anonymous" w:date="2019-10-04T17:42:00Z">
        <w:r w:rsidRPr="006143ED" w:rsidDel="00CE19B4">
          <w:rPr>
            <w:noProof w:val="0"/>
            <w:lang w:eastAsia="de-DE"/>
          </w:rPr>
          <w:delText xml:space="preserve">          "eventTime": {</w:delText>
        </w:r>
      </w:del>
    </w:p>
    <w:p w:rsidR="00CE19B4" w:rsidRPr="006143ED" w:rsidDel="00CE19B4" w:rsidRDefault="00CE19B4" w:rsidP="00CE19B4">
      <w:pPr>
        <w:pStyle w:val="PL"/>
        <w:rPr>
          <w:del w:id="3313" w:author="anonymous" w:date="2019-10-04T17:42:00Z"/>
          <w:noProof w:val="0"/>
          <w:lang w:eastAsia="de-DE"/>
        </w:rPr>
      </w:pPr>
      <w:del w:id="3314" w:author="anonymous" w:date="2019-10-04T17:42:00Z">
        <w:r w:rsidRPr="006143ED" w:rsidDel="00CE19B4">
          <w:rPr>
            <w:noProof w:val="0"/>
            <w:lang w:eastAsia="de-DE"/>
          </w:rPr>
          <w:delText xml:space="preserve">            "$ref": "#/components/schemas/dateTime-Type"</w:delText>
        </w:r>
      </w:del>
    </w:p>
    <w:p w:rsidR="00CE19B4" w:rsidRPr="006143ED" w:rsidDel="00CE19B4" w:rsidRDefault="00CE19B4" w:rsidP="00CE19B4">
      <w:pPr>
        <w:pStyle w:val="PL"/>
        <w:rPr>
          <w:del w:id="3315" w:author="anonymous" w:date="2019-10-04T17:42:00Z"/>
          <w:noProof w:val="0"/>
          <w:lang w:eastAsia="de-DE"/>
        </w:rPr>
      </w:pPr>
      <w:del w:id="331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317" w:author="anonymous" w:date="2019-10-04T17:42:00Z"/>
          <w:noProof w:val="0"/>
          <w:lang w:eastAsia="de-DE"/>
        </w:rPr>
      </w:pPr>
      <w:del w:id="3318" w:author="anonymous" w:date="2019-10-04T17:42:00Z">
        <w:r w:rsidRPr="006143ED" w:rsidDel="00CE19B4">
          <w:rPr>
            <w:noProof w:val="0"/>
            <w:lang w:eastAsia="de-DE"/>
          </w:rPr>
          <w:delText xml:space="preserve">          "systemDN": {</w:delText>
        </w:r>
      </w:del>
    </w:p>
    <w:p w:rsidR="00CE19B4" w:rsidRPr="006143ED" w:rsidDel="00CE19B4" w:rsidRDefault="00CE19B4" w:rsidP="00CE19B4">
      <w:pPr>
        <w:pStyle w:val="PL"/>
        <w:rPr>
          <w:del w:id="3319" w:author="anonymous" w:date="2019-10-04T17:42:00Z"/>
          <w:noProof w:val="0"/>
          <w:lang w:eastAsia="de-DE"/>
        </w:rPr>
      </w:pPr>
      <w:del w:id="3320" w:author="anonymous" w:date="2019-10-04T17:42:00Z">
        <w:r w:rsidRPr="006143ED" w:rsidDel="00CE19B4">
          <w:rPr>
            <w:noProof w:val="0"/>
            <w:lang w:eastAsia="de-DE"/>
          </w:rPr>
          <w:delText xml:space="preserve">            "$ref": "#/components/schemas/systemDN-Type"</w:delText>
        </w:r>
      </w:del>
    </w:p>
    <w:p w:rsidR="00CE19B4" w:rsidRPr="006143ED" w:rsidDel="00CE19B4" w:rsidRDefault="00CE19B4" w:rsidP="00CE19B4">
      <w:pPr>
        <w:pStyle w:val="PL"/>
        <w:rPr>
          <w:del w:id="3321" w:author="anonymous" w:date="2019-10-04T17:42:00Z"/>
          <w:noProof w:val="0"/>
          <w:lang w:eastAsia="de-DE"/>
        </w:rPr>
      </w:pPr>
      <w:del w:id="332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323" w:author="anonymous" w:date="2019-10-04T17:42:00Z"/>
          <w:noProof w:val="0"/>
          <w:lang w:eastAsia="de-DE"/>
        </w:rPr>
      </w:pPr>
      <w:del w:id="332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325" w:author="anonymous" w:date="2019-10-04T17:42:00Z"/>
          <w:noProof w:val="0"/>
          <w:lang w:eastAsia="de-DE"/>
        </w:rPr>
      </w:pPr>
      <w:del w:id="332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327" w:author="anonymous" w:date="2019-10-04T17:42:00Z"/>
          <w:noProof w:val="0"/>
          <w:lang w:eastAsia="de-DE"/>
        </w:rPr>
      </w:pPr>
      <w:del w:id="3328" w:author="anonymous" w:date="2019-10-04T17:42:00Z">
        <w:r w:rsidRPr="006143ED" w:rsidDel="00CE19B4">
          <w:rPr>
            <w:noProof w:val="0"/>
            <w:lang w:eastAsia="de-DE"/>
          </w:rPr>
          <w:delText xml:space="preserve">      "className-PathType": {</w:delText>
        </w:r>
      </w:del>
    </w:p>
    <w:p w:rsidR="00CE19B4" w:rsidRPr="006143ED" w:rsidDel="00CE19B4" w:rsidRDefault="00CE19B4" w:rsidP="00CE19B4">
      <w:pPr>
        <w:pStyle w:val="PL"/>
        <w:rPr>
          <w:del w:id="3329" w:author="anonymous" w:date="2019-10-04T17:42:00Z"/>
          <w:noProof w:val="0"/>
          <w:lang w:eastAsia="de-DE"/>
        </w:rPr>
      </w:pPr>
      <w:del w:id="3330"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3331" w:author="anonymous" w:date="2019-10-04T17:42:00Z"/>
          <w:noProof w:val="0"/>
          <w:lang w:eastAsia="de-DE"/>
        </w:rPr>
      </w:pPr>
      <w:del w:id="333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333" w:author="anonymous" w:date="2019-10-04T17:42:00Z"/>
          <w:noProof w:val="0"/>
          <w:lang w:eastAsia="de-DE"/>
        </w:rPr>
      </w:pPr>
      <w:del w:id="3334" w:author="anonymous" w:date="2019-10-04T17:42:00Z">
        <w:r w:rsidRPr="006143ED" w:rsidDel="00CE19B4">
          <w:rPr>
            <w:noProof w:val="0"/>
            <w:lang w:eastAsia="de-DE"/>
          </w:rPr>
          <w:delText xml:space="preserve">      "id-PathType": {</w:delText>
        </w:r>
      </w:del>
    </w:p>
    <w:p w:rsidR="00CE19B4" w:rsidRPr="006143ED" w:rsidDel="00CE19B4" w:rsidRDefault="00CE19B4" w:rsidP="00CE19B4">
      <w:pPr>
        <w:pStyle w:val="PL"/>
        <w:rPr>
          <w:del w:id="3335" w:author="anonymous" w:date="2019-10-04T17:42:00Z"/>
          <w:noProof w:val="0"/>
          <w:lang w:eastAsia="de-DE"/>
        </w:rPr>
      </w:pPr>
      <w:del w:id="3336"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3337" w:author="anonymous" w:date="2019-10-04T17:42:00Z"/>
          <w:noProof w:val="0"/>
          <w:lang w:eastAsia="de-DE"/>
        </w:rPr>
      </w:pPr>
      <w:del w:id="333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339" w:author="anonymous" w:date="2019-10-04T17:42:00Z"/>
          <w:noProof w:val="0"/>
          <w:lang w:eastAsia="de-DE"/>
        </w:rPr>
      </w:pPr>
      <w:del w:id="3340" w:author="anonymous" w:date="2019-10-04T17:42:00Z">
        <w:r w:rsidRPr="006143ED" w:rsidDel="00CE19B4">
          <w:rPr>
            <w:noProof w:val="0"/>
            <w:lang w:eastAsia="de-DE"/>
          </w:rPr>
          <w:delText xml:space="preserve">      "subscriptionId-PathType": {</w:delText>
        </w:r>
      </w:del>
    </w:p>
    <w:p w:rsidR="00CE19B4" w:rsidRPr="006143ED" w:rsidDel="00CE19B4" w:rsidRDefault="00CE19B4" w:rsidP="00CE19B4">
      <w:pPr>
        <w:pStyle w:val="PL"/>
        <w:rPr>
          <w:del w:id="3341" w:author="anonymous" w:date="2019-10-04T17:42:00Z"/>
          <w:noProof w:val="0"/>
          <w:lang w:eastAsia="de-DE"/>
        </w:rPr>
      </w:pPr>
      <w:del w:id="3342"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3343" w:author="anonymous" w:date="2019-10-04T17:42:00Z"/>
          <w:noProof w:val="0"/>
          <w:lang w:eastAsia="de-DE"/>
        </w:rPr>
      </w:pPr>
      <w:del w:id="334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345" w:author="anonymous" w:date="2019-10-04T17:42:00Z"/>
          <w:noProof w:val="0"/>
          <w:lang w:eastAsia="de-DE"/>
        </w:rPr>
      </w:pPr>
      <w:del w:id="3346" w:author="anonymous" w:date="2019-10-04T17:42:00Z">
        <w:r w:rsidRPr="006143ED" w:rsidDel="00CE19B4">
          <w:rPr>
            <w:noProof w:val="0"/>
            <w:lang w:eastAsia="de-DE"/>
          </w:rPr>
          <w:delText xml:space="preserve">      "consumerReferenceId-QueryType": {</w:delText>
        </w:r>
      </w:del>
    </w:p>
    <w:p w:rsidR="00CE19B4" w:rsidRPr="006143ED" w:rsidDel="00CE19B4" w:rsidRDefault="00CE19B4" w:rsidP="00CE19B4">
      <w:pPr>
        <w:pStyle w:val="PL"/>
        <w:rPr>
          <w:del w:id="3347" w:author="anonymous" w:date="2019-10-04T17:42:00Z"/>
          <w:noProof w:val="0"/>
          <w:lang w:eastAsia="de-DE"/>
        </w:rPr>
      </w:pPr>
      <w:del w:id="3348" w:author="anonymous" w:date="2019-10-04T17:42:00Z">
        <w:r w:rsidRPr="006143ED" w:rsidDel="00CE19B4">
          <w:rPr>
            <w:noProof w:val="0"/>
            <w:lang w:eastAsia="de-DE"/>
          </w:rPr>
          <w:delText xml:space="preserve">        "$ref": "#/components/schemas/uri-Type"</w:delText>
        </w:r>
      </w:del>
    </w:p>
    <w:p w:rsidR="00CE19B4" w:rsidRPr="006143ED" w:rsidDel="00CE19B4" w:rsidRDefault="00CE19B4" w:rsidP="00CE19B4">
      <w:pPr>
        <w:pStyle w:val="PL"/>
        <w:rPr>
          <w:del w:id="3349" w:author="anonymous" w:date="2019-10-04T17:42:00Z"/>
          <w:noProof w:val="0"/>
          <w:lang w:eastAsia="de-DE"/>
        </w:rPr>
      </w:pPr>
      <w:del w:id="335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351" w:author="anonymous" w:date="2019-10-04T17:42:00Z"/>
          <w:noProof w:val="0"/>
          <w:lang w:eastAsia="de-DE"/>
        </w:rPr>
      </w:pPr>
      <w:del w:id="3352" w:author="anonymous" w:date="2019-10-04T17:42:00Z">
        <w:r w:rsidRPr="006143ED" w:rsidDel="00CE19B4">
          <w:rPr>
            <w:noProof w:val="0"/>
            <w:lang w:eastAsia="de-DE"/>
          </w:rPr>
          <w:delText xml:space="preserve">      "fields-QueryType": {</w:delText>
        </w:r>
      </w:del>
    </w:p>
    <w:p w:rsidR="00CE19B4" w:rsidRPr="006143ED" w:rsidDel="00CE19B4" w:rsidRDefault="00CE19B4" w:rsidP="00CE19B4">
      <w:pPr>
        <w:pStyle w:val="PL"/>
        <w:rPr>
          <w:del w:id="3353" w:author="anonymous" w:date="2019-10-04T17:42:00Z"/>
          <w:noProof w:val="0"/>
          <w:lang w:eastAsia="de-DE"/>
        </w:rPr>
      </w:pPr>
      <w:del w:id="3354"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3355" w:author="anonymous" w:date="2019-10-04T17:42:00Z"/>
          <w:noProof w:val="0"/>
          <w:lang w:eastAsia="de-DE"/>
        </w:rPr>
      </w:pPr>
      <w:del w:id="3356"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3357" w:author="anonymous" w:date="2019-10-04T17:42:00Z"/>
          <w:noProof w:val="0"/>
          <w:lang w:eastAsia="de-DE"/>
        </w:rPr>
      </w:pPr>
      <w:del w:id="3358"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3359" w:author="anonymous" w:date="2019-10-04T17:42:00Z"/>
          <w:noProof w:val="0"/>
          <w:lang w:eastAsia="de-DE"/>
        </w:rPr>
      </w:pPr>
      <w:del w:id="336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361" w:author="anonymous" w:date="2019-10-04T17:42:00Z"/>
          <w:noProof w:val="0"/>
          <w:lang w:eastAsia="de-DE"/>
        </w:rPr>
      </w:pPr>
      <w:del w:id="336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363" w:author="anonymous" w:date="2019-10-04T17:42:00Z"/>
          <w:noProof w:val="0"/>
          <w:lang w:eastAsia="de-DE"/>
        </w:rPr>
      </w:pPr>
      <w:del w:id="3364" w:author="anonymous" w:date="2019-10-04T17:42:00Z">
        <w:r w:rsidRPr="006143ED" w:rsidDel="00CE19B4">
          <w:rPr>
            <w:noProof w:val="0"/>
            <w:lang w:eastAsia="de-DE"/>
          </w:rPr>
          <w:delText xml:space="preserve">      "filter-QueryType": {</w:delText>
        </w:r>
      </w:del>
    </w:p>
    <w:p w:rsidR="00CE19B4" w:rsidRPr="006143ED" w:rsidDel="00CE19B4" w:rsidRDefault="00CE19B4" w:rsidP="00CE19B4">
      <w:pPr>
        <w:pStyle w:val="PL"/>
        <w:rPr>
          <w:del w:id="3365" w:author="anonymous" w:date="2019-10-04T17:42:00Z"/>
          <w:noProof w:val="0"/>
          <w:lang w:eastAsia="de-DE"/>
        </w:rPr>
      </w:pPr>
      <w:del w:id="3366"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3367" w:author="anonymous" w:date="2019-10-04T17:42:00Z"/>
          <w:noProof w:val="0"/>
          <w:lang w:eastAsia="de-DE"/>
        </w:rPr>
      </w:pPr>
      <w:del w:id="336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369" w:author="anonymous" w:date="2019-10-04T17:42:00Z"/>
          <w:noProof w:val="0"/>
          <w:lang w:eastAsia="de-DE"/>
        </w:rPr>
      </w:pPr>
      <w:del w:id="3370" w:author="anonymous" w:date="2019-10-04T17:42:00Z">
        <w:r w:rsidRPr="006143ED" w:rsidDel="00CE19B4">
          <w:rPr>
            <w:noProof w:val="0"/>
            <w:lang w:eastAsia="de-DE"/>
          </w:rPr>
          <w:delText xml:space="preserve">      "scope-QueryType": {</w:delText>
        </w:r>
      </w:del>
    </w:p>
    <w:p w:rsidR="00CE19B4" w:rsidRPr="006143ED" w:rsidDel="00CE19B4" w:rsidRDefault="00CE19B4" w:rsidP="00CE19B4">
      <w:pPr>
        <w:pStyle w:val="PL"/>
        <w:rPr>
          <w:del w:id="3371" w:author="anonymous" w:date="2019-10-04T17:42:00Z"/>
          <w:noProof w:val="0"/>
          <w:lang w:eastAsia="de-DE"/>
        </w:rPr>
      </w:pPr>
      <w:del w:id="3372"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3373" w:author="anonymous" w:date="2019-10-04T17:42:00Z"/>
          <w:noProof w:val="0"/>
          <w:lang w:eastAsia="de-DE"/>
        </w:rPr>
      </w:pPr>
      <w:del w:id="337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375" w:author="anonymous" w:date="2019-10-04T17:42:00Z"/>
          <w:noProof w:val="0"/>
          <w:lang w:eastAsia="de-DE"/>
        </w:rPr>
      </w:pPr>
      <w:del w:id="3376" w:author="anonymous" w:date="2019-10-04T17:42:00Z">
        <w:r w:rsidRPr="006143ED" w:rsidDel="00CE19B4">
          <w:rPr>
            <w:noProof w:val="0"/>
            <w:lang w:eastAsia="de-DE"/>
          </w:rPr>
          <w:delText xml:space="preserve">      "resourceCreation-RequestType": {</w:delText>
        </w:r>
      </w:del>
    </w:p>
    <w:p w:rsidR="00CE19B4" w:rsidRPr="006143ED" w:rsidDel="00CE19B4" w:rsidRDefault="00CE19B4" w:rsidP="00CE19B4">
      <w:pPr>
        <w:pStyle w:val="PL"/>
        <w:rPr>
          <w:del w:id="3377" w:author="anonymous" w:date="2019-10-04T17:42:00Z"/>
          <w:noProof w:val="0"/>
          <w:lang w:eastAsia="de-DE"/>
        </w:rPr>
      </w:pPr>
      <w:del w:id="3378"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379" w:author="anonymous" w:date="2019-10-04T17:42:00Z"/>
          <w:noProof w:val="0"/>
          <w:lang w:eastAsia="de-DE"/>
        </w:rPr>
      </w:pPr>
      <w:del w:id="3380"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381" w:author="anonymous" w:date="2019-10-04T17:42:00Z"/>
          <w:noProof w:val="0"/>
          <w:lang w:eastAsia="de-DE"/>
        </w:rPr>
      </w:pPr>
      <w:del w:id="3382" w:author="anonymous" w:date="2019-10-04T17:42:00Z">
        <w:r w:rsidRPr="006143ED" w:rsidDel="00CE19B4">
          <w:rPr>
            <w:noProof w:val="0"/>
            <w:lang w:eastAsia="de-DE"/>
          </w:rPr>
          <w:delText xml:space="preserve">          "data": {</w:delText>
        </w:r>
      </w:del>
    </w:p>
    <w:p w:rsidR="00CE19B4" w:rsidRPr="006143ED" w:rsidDel="00CE19B4" w:rsidRDefault="00CE19B4" w:rsidP="00CE19B4">
      <w:pPr>
        <w:pStyle w:val="PL"/>
        <w:rPr>
          <w:del w:id="3383" w:author="anonymous" w:date="2019-10-04T17:42:00Z"/>
          <w:noProof w:val="0"/>
          <w:lang w:eastAsia="de-DE"/>
        </w:rPr>
      </w:pPr>
      <w:del w:id="3384" w:author="anonymous" w:date="2019-10-04T17:42:00Z">
        <w:r w:rsidRPr="006143ED" w:rsidDel="00CE19B4">
          <w:rPr>
            <w:noProof w:val="0"/>
            <w:lang w:eastAsia="de-DE"/>
          </w:rPr>
          <w:delText xml:space="preserve">            "$ref": "#/components/schemas/resourceRepresentation-Type"</w:delText>
        </w:r>
      </w:del>
    </w:p>
    <w:p w:rsidR="00CE19B4" w:rsidRPr="006143ED" w:rsidDel="00CE19B4" w:rsidRDefault="00CE19B4" w:rsidP="00CE19B4">
      <w:pPr>
        <w:pStyle w:val="PL"/>
        <w:rPr>
          <w:del w:id="3385" w:author="anonymous" w:date="2019-10-04T17:42:00Z"/>
          <w:noProof w:val="0"/>
          <w:lang w:eastAsia="de-DE"/>
        </w:rPr>
      </w:pPr>
      <w:del w:id="338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387" w:author="anonymous" w:date="2019-10-04T17:42:00Z"/>
          <w:noProof w:val="0"/>
          <w:lang w:eastAsia="de-DE"/>
        </w:rPr>
      </w:pPr>
      <w:del w:id="338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389" w:author="anonymous" w:date="2019-10-04T17:42:00Z"/>
          <w:noProof w:val="0"/>
          <w:lang w:eastAsia="de-DE"/>
        </w:rPr>
      </w:pPr>
      <w:del w:id="339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391" w:author="anonymous" w:date="2019-10-04T17:42:00Z"/>
          <w:noProof w:val="0"/>
          <w:lang w:eastAsia="de-DE"/>
        </w:rPr>
      </w:pPr>
      <w:del w:id="3392" w:author="anonymous" w:date="2019-10-04T17:42:00Z">
        <w:r w:rsidRPr="006143ED" w:rsidDel="00CE19B4">
          <w:rPr>
            <w:noProof w:val="0"/>
            <w:lang w:eastAsia="de-DE"/>
          </w:rPr>
          <w:delText xml:space="preserve">      "resourceModification-RequestType": {</w:delText>
        </w:r>
      </w:del>
    </w:p>
    <w:p w:rsidR="00CE19B4" w:rsidRPr="006143ED" w:rsidDel="00CE19B4" w:rsidRDefault="00CE19B4" w:rsidP="00CE19B4">
      <w:pPr>
        <w:pStyle w:val="PL"/>
        <w:rPr>
          <w:del w:id="3393" w:author="anonymous" w:date="2019-10-04T17:42:00Z"/>
          <w:noProof w:val="0"/>
          <w:lang w:eastAsia="de-DE"/>
        </w:rPr>
      </w:pPr>
      <w:del w:id="3394"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395" w:author="anonymous" w:date="2019-10-04T17:42:00Z"/>
          <w:noProof w:val="0"/>
          <w:lang w:eastAsia="de-DE"/>
        </w:rPr>
      </w:pPr>
      <w:del w:id="339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397" w:author="anonymous" w:date="2019-10-04T17:42:00Z"/>
          <w:noProof w:val="0"/>
          <w:lang w:eastAsia="de-DE"/>
        </w:rPr>
      </w:pPr>
      <w:del w:id="3398" w:author="anonymous" w:date="2019-10-04T17:42:00Z">
        <w:r w:rsidRPr="006143ED" w:rsidDel="00CE19B4">
          <w:rPr>
            <w:noProof w:val="0"/>
            <w:lang w:eastAsia="de-DE"/>
          </w:rPr>
          <w:delText xml:space="preserve">      "subscription-RequestType": {</w:delText>
        </w:r>
      </w:del>
    </w:p>
    <w:p w:rsidR="00CE19B4" w:rsidRPr="006143ED" w:rsidDel="00CE19B4" w:rsidRDefault="00CE19B4" w:rsidP="00CE19B4">
      <w:pPr>
        <w:pStyle w:val="PL"/>
        <w:rPr>
          <w:del w:id="3399" w:author="anonymous" w:date="2019-10-04T17:42:00Z"/>
          <w:noProof w:val="0"/>
          <w:lang w:eastAsia="de-DE"/>
        </w:rPr>
      </w:pPr>
      <w:del w:id="3400"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401" w:author="anonymous" w:date="2019-10-04T17:42:00Z"/>
          <w:noProof w:val="0"/>
          <w:lang w:eastAsia="de-DE"/>
        </w:rPr>
      </w:pPr>
      <w:del w:id="3402"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403" w:author="anonymous" w:date="2019-10-04T17:42:00Z"/>
          <w:noProof w:val="0"/>
          <w:lang w:eastAsia="de-DE"/>
        </w:rPr>
      </w:pPr>
      <w:del w:id="3404" w:author="anonymous" w:date="2019-10-04T17:42:00Z">
        <w:r w:rsidRPr="006143ED" w:rsidDel="00CE19B4">
          <w:rPr>
            <w:noProof w:val="0"/>
            <w:lang w:eastAsia="de-DE"/>
          </w:rPr>
          <w:delText xml:space="preserve">          "data": {</w:delText>
        </w:r>
      </w:del>
    </w:p>
    <w:p w:rsidR="00CE19B4" w:rsidRPr="006143ED" w:rsidDel="00CE19B4" w:rsidRDefault="00CE19B4" w:rsidP="00CE19B4">
      <w:pPr>
        <w:pStyle w:val="PL"/>
        <w:rPr>
          <w:del w:id="3405" w:author="anonymous" w:date="2019-10-04T17:42:00Z"/>
          <w:noProof w:val="0"/>
          <w:lang w:eastAsia="de-DE"/>
        </w:rPr>
      </w:pPr>
      <w:del w:id="3406" w:author="anonymous" w:date="2019-10-04T17:42:00Z">
        <w:r w:rsidRPr="006143ED" w:rsidDel="00CE19B4">
          <w:rPr>
            <w:noProof w:val="0"/>
            <w:lang w:eastAsia="de-DE"/>
          </w:rPr>
          <w:delText xml:space="preserve">            "$ref": "#/components/schemas/subscription-ResourceType"</w:delText>
        </w:r>
      </w:del>
    </w:p>
    <w:p w:rsidR="00CE19B4" w:rsidRPr="006143ED" w:rsidDel="00CE19B4" w:rsidRDefault="00CE19B4" w:rsidP="00CE19B4">
      <w:pPr>
        <w:pStyle w:val="PL"/>
        <w:rPr>
          <w:del w:id="3407" w:author="anonymous" w:date="2019-10-04T17:42:00Z"/>
          <w:noProof w:val="0"/>
          <w:lang w:eastAsia="de-DE"/>
        </w:rPr>
      </w:pPr>
      <w:del w:id="340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409" w:author="anonymous" w:date="2019-10-04T17:42:00Z"/>
          <w:noProof w:val="0"/>
          <w:lang w:eastAsia="de-DE"/>
        </w:rPr>
      </w:pPr>
      <w:del w:id="341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411" w:author="anonymous" w:date="2019-10-04T17:42:00Z"/>
          <w:noProof w:val="0"/>
          <w:lang w:eastAsia="de-DE"/>
        </w:rPr>
      </w:pPr>
      <w:del w:id="341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413" w:author="anonymous" w:date="2019-10-04T17:42:00Z"/>
          <w:noProof w:val="0"/>
          <w:lang w:eastAsia="de-DE"/>
        </w:rPr>
      </w:pPr>
      <w:del w:id="3414" w:author="anonymous" w:date="2019-10-04T17:42:00Z">
        <w:r w:rsidRPr="006143ED" w:rsidDel="00CE19B4">
          <w:rPr>
            <w:noProof w:val="0"/>
            <w:lang w:eastAsia="de-DE"/>
          </w:rPr>
          <w:delText xml:space="preserve">      "error-ResponseType": {</w:delText>
        </w:r>
      </w:del>
    </w:p>
    <w:p w:rsidR="00CE19B4" w:rsidRPr="006143ED" w:rsidDel="00CE19B4" w:rsidRDefault="00CE19B4" w:rsidP="00CE19B4">
      <w:pPr>
        <w:pStyle w:val="PL"/>
        <w:rPr>
          <w:del w:id="3415" w:author="anonymous" w:date="2019-10-04T17:42:00Z"/>
          <w:noProof w:val="0"/>
          <w:lang w:eastAsia="de-DE"/>
        </w:rPr>
      </w:pPr>
      <w:del w:id="3416"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417" w:author="anonymous" w:date="2019-10-04T17:42:00Z"/>
          <w:noProof w:val="0"/>
          <w:lang w:eastAsia="de-DE"/>
        </w:rPr>
      </w:pPr>
      <w:del w:id="3418"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419" w:author="anonymous" w:date="2019-10-04T17:42:00Z"/>
          <w:noProof w:val="0"/>
          <w:lang w:eastAsia="de-DE"/>
        </w:rPr>
      </w:pPr>
      <w:del w:id="3420" w:author="anonymous" w:date="2019-10-04T17:42:00Z">
        <w:r w:rsidRPr="006143ED" w:rsidDel="00CE19B4">
          <w:rPr>
            <w:noProof w:val="0"/>
            <w:lang w:eastAsia="de-DE"/>
          </w:rPr>
          <w:delText xml:space="preserve">          "error": {</w:delText>
        </w:r>
      </w:del>
    </w:p>
    <w:p w:rsidR="00CE19B4" w:rsidRPr="006143ED" w:rsidDel="00CE19B4" w:rsidRDefault="00CE19B4" w:rsidP="00CE19B4">
      <w:pPr>
        <w:pStyle w:val="PL"/>
        <w:rPr>
          <w:del w:id="3421" w:author="anonymous" w:date="2019-10-04T17:42:00Z"/>
          <w:noProof w:val="0"/>
          <w:lang w:eastAsia="de-DE"/>
        </w:rPr>
      </w:pPr>
      <w:del w:id="3422"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423" w:author="anonymous" w:date="2019-10-04T17:42:00Z"/>
          <w:noProof w:val="0"/>
          <w:lang w:eastAsia="de-DE"/>
        </w:rPr>
      </w:pPr>
      <w:del w:id="3424"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425" w:author="anonymous" w:date="2019-10-04T17:42:00Z"/>
          <w:noProof w:val="0"/>
          <w:lang w:eastAsia="de-DE"/>
        </w:rPr>
      </w:pPr>
      <w:del w:id="3426" w:author="anonymous" w:date="2019-10-04T17:42:00Z">
        <w:r w:rsidRPr="006143ED" w:rsidDel="00CE19B4">
          <w:rPr>
            <w:noProof w:val="0"/>
            <w:lang w:eastAsia="de-DE"/>
          </w:rPr>
          <w:delText xml:space="preserve">              "errorInfo": {</w:delText>
        </w:r>
      </w:del>
    </w:p>
    <w:p w:rsidR="00CE19B4" w:rsidRPr="006143ED" w:rsidDel="00CE19B4" w:rsidRDefault="00CE19B4" w:rsidP="00CE19B4">
      <w:pPr>
        <w:pStyle w:val="PL"/>
        <w:rPr>
          <w:del w:id="3427" w:author="anonymous" w:date="2019-10-04T17:42:00Z"/>
          <w:noProof w:val="0"/>
          <w:lang w:eastAsia="de-DE"/>
        </w:rPr>
      </w:pPr>
      <w:del w:id="3428"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3429" w:author="anonymous" w:date="2019-10-04T17:42:00Z"/>
          <w:noProof w:val="0"/>
          <w:lang w:eastAsia="de-DE"/>
        </w:rPr>
      </w:pPr>
      <w:del w:id="343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431" w:author="anonymous" w:date="2019-10-04T17:42:00Z"/>
          <w:noProof w:val="0"/>
          <w:lang w:eastAsia="de-DE"/>
        </w:rPr>
      </w:pPr>
      <w:del w:id="343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433" w:author="anonymous" w:date="2019-10-04T17:42:00Z"/>
          <w:noProof w:val="0"/>
          <w:lang w:eastAsia="de-DE"/>
        </w:rPr>
      </w:pPr>
      <w:del w:id="343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435" w:author="anonymous" w:date="2019-10-04T17:42:00Z"/>
          <w:noProof w:val="0"/>
          <w:lang w:eastAsia="de-DE"/>
        </w:rPr>
      </w:pPr>
      <w:del w:id="343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437" w:author="anonymous" w:date="2019-10-04T17:42:00Z"/>
          <w:noProof w:val="0"/>
          <w:lang w:eastAsia="de-DE"/>
        </w:rPr>
      </w:pPr>
      <w:del w:id="343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439" w:author="anonymous" w:date="2019-10-04T17:42:00Z"/>
          <w:noProof w:val="0"/>
          <w:lang w:eastAsia="de-DE"/>
        </w:rPr>
      </w:pPr>
      <w:del w:id="3440" w:author="anonymous" w:date="2019-10-04T17:42:00Z">
        <w:r w:rsidRPr="006143ED" w:rsidDel="00CE19B4">
          <w:rPr>
            <w:noProof w:val="0"/>
            <w:lang w:eastAsia="de-DE"/>
          </w:rPr>
          <w:delText xml:space="preserve">      "resourceCreation-ResponseType": {</w:delText>
        </w:r>
      </w:del>
    </w:p>
    <w:p w:rsidR="00CE19B4" w:rsidRPr="006143ED" w:rsidDel="00CE19B4" w:rsidRDefault="00CE19B4" w:rsidP="00CE19B4">
      <w:pPr>
        <w:pStyle w:val="PL"/>
        <w:rPr>
          <w:del w:id="3441" w:author="anonymous" w:date="2019-10-04T17:42:00Z"/>
          <w:noProof w:val="0"/>
          <w:lang w:eastAsia="de-DE"/>
        </w:rPr>
      </w:pPr>
      <w:del w:id="3442"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443" w:author="anonymous" w:date="2019-10-04T17:42:00Z"/>
          <w:noProof w:val="0"/>
          <w:lang w:eastAsia="de-DE"/>
        </w:rPr>
      </w:pPr>
      <w:del w:id="3444"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445" w:author="anonymous" w:date="2019-10-04T17:42:00Z"/>
          <w:noProof w:val="0"/>
          <w:lang w:eastAsia="de-DE"/>
        </w:rPr>
      </w:pPr>
      <w:del w:id="3446" w:author="anonymous" w:date="2019-10-04T17:42:00Z">
        <w:r w:rsidRPr="006143ED" w:rsidDel="00CE19B4">
          <w:rPr>
            <w:noProof w:val="0"/>
            <w:lang w:eastAsia="de-DE"/>
          </w:rPr>
          <w:delText xml:space="preserve">          "data": {</w:delText>
        </w:r>
      </w:del>
    </w:p>
    <w:p w:rsidR="00CE19B4" w:rsidRPr="006143ED" w:rsidDel="00CE19B4" w:rsidRDefault="00CE19B4" w:rsidP="00CE19B4">
      <w:pPr>
        <w:pStyle w:val="PL"/>
        <w:rPr>
          <w:del w:id="3447" w:author="anonymous" w:date="2019-10-04T17:42:00Z"/>
          <w:noProof w:val="0"/>
          <w:lang w:eastAsia="de-DE"/>
        </w:rPr>
      </w:pPr>
      <w:del w:id="3448" w:author="anonymous" w:date="2019-10-04T17:42:00Z">
        <w:r w:rsidRPr="006143ED" w:rsidDel="00CE19B4">
          <w:rPr>
            <w:noProof w:val="0"/>
            <w:lang w:eastAsia="de-DE"/>
          </w:rPr>
          <w:delText xml:space="preserve">            "$ref": "#/components/schemas/resourceRepresentation-Type"</w:delText>
        </w:r>
      </w:del>
    </w:p>
    <w:p w:rsidR="00CE19B4" w:rsidRPr="006143ED" w:rsidDel="00CE19B4" w:rsidRDefault="00CE19B4" w:rsidP="00CE19B4">
      <w:pPr>
        <w:pStyle w:val="PL"/>
        <w:rPr>
          <w:del w:id="3449" w:author="anonymous" w:date="2019-10-04T17:42:00Z"/>
          <w:noProof w:val="0"/>
          <w:lang w:eastAsia="de-DE"/>
        </w:rPr>
      </w:pPr>
      <w:del w:id="345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451" w:author="anonymous" w:date="2019-10-04T17:42:00Z"/>
          <w:noProof w:val="0"/>
          <w:lang w:eastAsia="de-DE"/>
        </w:rPr>
      </w:pPr>
      <w:del w:id="345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453" w:author="anonymous" w:date="2019-10-04T17:42:00Z"/>
          <w:noProof w:val="0"/>
          <w:lang w:eastAsia="de-DE"/>
        </w:rPr>
      </w:pPr>
      <w:del w:id="345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455" w:author="anonymous" w:date="2019-10-04T17:42:00Z"/>
          <w:noProof w:val="0"/>
          <w:lang w:eastAsia="de-DE"/>
        </w:rPr>
      </w:pPr>
      <w:del w:id="3456" w:author="anonymous" w:date="2019-10-04T17:42:00Z">
        <w:r w:rsidRPr="006143ED" w:rsidDel="00CE19B4">
          <w:rPr>
            <w:noProof w:val="0"/>
            <w:lang w:eastAsia="de-DE"/>
          </w:rPr>
          <w:lastRenderedPageBreak/>
          <w:delText xml:space="preserve">      "resourceDeletion-ResponseType": {</w:delText>
        </w:r>
      </w:del>
    </w:p>
    <w:p w:rsidR="00CE19B4" w:rsidRPr="006143ED" w:rsidDel="00CE19B4" w:rsidRDefault="00CE19B4" w:rsidP="00CE19B4">
      <w:pPr>
        <w:pStyle w:val="PL"/>
        <w:rPr>
          <w:del w:id="3457" w:author="anonymous" w:date="2019-10-04T17:42:00Z"/>
          <w:noProof w:val="0"/>
          <w:lang w:eastAsia="de-DE"/>
        </w:rPr>
      </w:pPr>
      <w:del w:id="3458"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459" w:author="anonymous" w:date="2019-10-04T17:42:00Z"/>
          <w:noProof w:val="0"/>
          <w:lang w:eastAsia="de-DE"/>
        </w:rPr>
      </w:pPr>
      <w:del w:id="3460"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461" w:author="anonymous" w:date="2019-10-04T17:42:00Z"/>
          <w:noProof w:val="0"/>
          <w:lang w:eastAsia="de-DE"/>
        </w:rPr>
      </w:pPr>
      <w:del w:id="3462" w:author="anonymous" w:date="2019-10-04T17:42:00Z">
        <w:r w:rsidRPr="006143ED" w:rsidDel="00CE19B4">
          <w:rPr>
            <w:noProof w:val="0"/>
            <w:lang w:eastAsia="de-DE"/>
          </w:rPr>
          <w:delText xml:space="preserve">          "data": {</w:delText>
        </w:r>
      </w:del>
    </w:p>
    <w:p w:rsidR="00CE19B4" w:rsidRPr="006143ED" w:rsidDel="00CE19B4" w:rsidRDefault="00CE19B4" w:rsidP="00CE19B4">
      <w:pPr>
        <w:pStyle w:val="PL"/>
        <w:rPr>
          <w:del w:id="3463" w:author="anonymous" w:date="2019-10-04T17:42:00Z"/>
          <w:noProof w:val="0"/>
          <w:lang w:eastAsia="de-DE"/>
        </w:rPr>
      </w:pPr>
      <w:del w:id="3464"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3465" w:author="anonymous" w:date="2019-10-04T17:42:00Z"/>
          <w:noProof w:val="0"/>
          <w:lang w:eastAsia="de-DE"/>
        </w:rPr>
      </w:pPr>
      <w:del w:id="3466"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3467" w:author="anonymous" w:date="2019-10-04T17:42:00Z"/>
          <w:noProof w:val="0"/>
          <w:lang w:eastAsia="de-DE"/>
        </w:rPr>
      </w:pPr>
      <w:del w:id="3468" w:author="anonymous" w:date="2019-10-04T17:42:00Z">
        <w:r w:rsidRPr="006143ED" w:rsidDel="00CE19B4">
          <w:rPr>
            <w:noProof w:val="0"/>
            <w:lang w:eastAsia="de-DE"/>
          </w:rPr>
          <w:delText xml:space="preserve">              "$ref": "#/components/schemas/uri-Type"</w:delText>
        </w:r>
      </w:del>
    </w:p>
    <w:p w:rsidR="00CE19B4" w:rsidRPr="006143ED" w:rsidDel="00CE19B4" w:rsidRDefault="00CE19B4" w:rsidP="00CE19B4">
      <w:pPr>
        <w:pStyle w:val="PL"/>
        <w:rPr>
          <w:del w:id="3469" w:author="anonymous" w:date="2019-10-04T17:42:00Z"/>
          <w:noProof w:val="0"/>
          <w:lang w:eastAsia="de-DE"/>
        </w:rPr>
      </w:pPr>
      <w:del w:id="347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471" w:author="anonymous" w:date="2019-10-04T17:42:00Z"/>
          <w:noProof w:val="0"/>
          <w:lang w:eastAsia="de-DE"/>
        </w:rPr>
      </w:pPr>
      <w:del w:id="347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473" w:author="anonymous" w:date="2019-10-04T17:42:00Z"/>
          <w:noProof w:val="0"/>
          <w:lang w:eastAsia="de-DE"/>
        </w:rPr>
      </w:pPr>
      <w:del w:id="347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475" w:author="anonymous" w:date="2019-10-04T17:42:00Z"/>
          <w:noProof w:val="0"/>
          <w:lang w:eastAsia="de-DE"/>
        </w:rPr>
      </w:pPr>
      <w:del w:id="347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477" w:author="anonymous" w:date="2019-10-04T17:42:00Z"/>
          <w:noProof w:val="0"/>
          <w:lang w:eastAsia="de-DE"/>
        </w:rPr>
      </w:pPr>
      <w:del w:id="3478" w:author="anonymous" w:date="2019-10-04T17:42:00Z">
        <w:r w:rsidRPr="006143ED" w:rsidDel="00CE19B4">
          <w:rPr>
            <w:noProof w:val="0"/>
            <w:lang w:eastAsia="de-DE"/>
          </w:rPr>
          <w:delText xml:space="preserve">      "resourceModification-ResponseType": {</w:delText>
        </w:r>
      </w:del>
    </w:p>
    <w:p w:rsidR="00CE19B4" w:rsidRPr="006143ED" w:rsidDel="00CE19B4" w:rsidRDefault="00CE19B4" w:rsidP="00CE19B4">
      <w:pPr>
        <w:pStyle w:val="PL"/>
        <w:rPr>
          <w:del w:id="3479" w:author="anonymous" w:date="2019-10-04T17:42:00Z"/>
          <w:noProof w:val="0"/>
          <w:lang w:eastAsia="de-DE"/>
        </w:rPr>
      </w:pPr>
      <w:del w:id="3480"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481" w:author="anonymous" w:date="2019-10-04T17:42:00Z"/>
          <w:noProof w:val="0"/>
          <w:lang w:eastAsia="de-DE"/>
        </w:rPr>
      </w:pPr>
      <w:del w:id="3482"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483" w:author="anonymous" w:date="2019-10-04T17:42:00Z"/>
          <w:noProof w:val="0"/>
          <w:lang w:eastAsia="de-DE"/>
        </w:rPr>
      </w:pPr>
      <w:del w:id="3484" w:author="anonymous" w:date="2019-10-04T17:42:00Z">
        <w:r w:rsidRPr="006143ED" w:rsidDel="00CE19B4">
          <w:rPr>
            <w:noProof w:val="0"/>
            <w:lang w:eastAsia="de-DE"/>
          </w:rPr>
          <w:delText xml:space="preserve">          "data": {</w:delText>
        </w:r>
      </w:del>
    </w:p>
    <w:p w:rsidR="00CE19B4" w:rsidRPr="006143ED" w:rsidDel="00CE19B4" w:rsidRDefault="00CE19B4" w:rsidP="00CE19B4">
      <w:pPr>
        <w:pStyle w:val="PL"/>
        <w:rPr>
          <w:del w:id="3485" w:author="anonymous" w:date="2019-10-04T17:42:00Z"/>
          <w:noProof w:val="0"/>
          <w:lang w:eastAsia="de-DE"/>
        </w:rPr>
      </w:pPr>
      <w:del w:id="3486"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3487" w:author="anonymous" w:date="2019-10-04T17:42:00Z"/>
          <w:noProof w:val="0"/>
          <w:lang w:eastAsia="de-DE"/>
        </w:rPr>
      </w:pPr>
      <w:del w:id="3488"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3489" w:author="anonymous" w:date="2019-10-04T17:42:00Z"/>
          <w:noProof w:val="0"/>
          <w:lang w:eastAsia="de-DE"/>
        </w:rPr>
      </w:pPr>
      <w:del w:id="3490" w:author="anonymous" w:date="2019-10-04T17:42:00Z">
        <w:r w:rsidRPr="006143ED" w:rsidDel="00CE19B4">
          <w:rPr>
            <w:noProof w:val="0"/>
            <w:lang w:eastAsia="de-DE"/>
          </w:rPr>
          <w:delText xml:space="preserve">              "$ref": "#/components/schemas/resourceRepresentation-Type"</w:delText>
        </w:r>
      </w:del>
    </w:p>
    <w:p w:rsidR="00CE19B4" w:rsidRPr="006143ED" w:rsidDel="00CE19B4" w:rsidRDefault="00CE19B4" w:rsidP="00CE19B4">
      <w:pPr>
        <w:pStyle w:val="PL"/>
        <w:rPr>
          <w:del w:id="3491" w:author="anonymous" w:date="2019-10-04T17:42:00Z"/>
          <w:noProof w:val="0"/>
          <w:lang w:eastAsia="de-DE"/>
        </w:rPr>
      </w:pPr>
      <w:del w:id="349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493" w:author="anonymous" w:date="2019-10-04T17:42:00Z"/>
          <w:noProof w:val="0"/>
          <w:lang w:eastAsia="de-DE"/>
        </w:rPr>
      </w:pPr>
      <w:del w:id="349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495" w:author="anonymous" w:date="2019-10-04T17:42:00Z"/>
          <w:noProof w:val="0"/>
          <w:lang w:eastAsia="de-DE"/>
        </w:rPr>
      </w:pPr>
      <w:del w:id="349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497" w:author="anonymous" w:date="2019-10-04T17:42:00Z"/>
          <w:noProof w:val="0"/>
          <w:lang w:eastAsia="de-DE"/>
        </w:rPr>
      </w:pPr>
      <w:del w:id="349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499" w:author="anonymous" w:date="2019-10-04T17:42:00Z"/>
          <w:noProof w:val="0"/>
          <w:lang w:eastAsia="de-DE"/>
        </w:rPr>
      </w:pPr>
      <w:del w:id="3500" w:author="anonymous" w:date="2019-10-04T17:42:00Z">
        <w:r w:rsidRPr="006143ED" w:rsidDel="00CE19B4">
          <w:rPr>
            <w:noProof w:val="0"/>
            <w:lang w:eastAsia="de-DE"/>
          </w:rPr>
          <w:delText xml:space="preserve">      "resourceRetrieval-ResponseType": {</w:delText>
        </w:r>
      </w:del>
    </w:p>
    <w:p w:rsidR="00CE19B4" w:rsidRPr="006143ED" w:rsidDel="00CE19B4" w:rsidRDefault="00CE19B4" w:rsidP="00CE19B4">
      <w:pPr>
        <w:pStyle w:val="PL"/>
        <w:rPr>
          <w:del w:id="3501" w:author="anonymous" w:date="2019-10-04T17:42:00Z"/>
          <w:noProof w:val="0"/>
          <w:lang w:eastAsia="de-DE"/>
        </w:rPr>
      </w:pPr>
      <w:del w:id="3502"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503" w:author="anonymous" w:date="2019-10-04T17:42:00Z"/>
          <w:noProof w:val="0"/>
          <w:lang w:eastAsia="de-DE"/>
        </w:rPr>
      </w:pPr>
      <w:del w:id="3504"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505" w:author="anonymous" w:date="2019-10-04T17:42:00Z"/>
          <w:noProof w:val="0"/>
          <w:lang w:eastAsia="de-DE"/>
        </w:rPr>
      </w:pPr>
      <w:del w:id="3506" w:author="anonymous" w:date="2019-10-04T17:42:00Z">
        <w:r w:rsidRPr="006143ED" w:rsidDel="00CE19B4">
          <w:rPr>
            <w:noProof w:val="0"/>
            <w:lang w:eastAsia="de-DE"/>
          </w:rPr>
          <w:delText xml:space="preserve">          "data": {</w:delText>
        </w:r>
      </w:del>
    </w:p>
    <w:p w:rsidR="00CE19B4" w:rsidRPr="006143ED" w:rsidDel="00CE19B4" w:rsidRDefault="00CE19B4" w:rsidP="00CE19B4">
      <w:pPr>
        <w:pStyle w:val="PL"/>
        <w:rPr>
          <w:del w:id="3507" w:author="anonymous" w:date="2019-10-04T17:42:00Z"/>
          <w:noProof w:val="0"/>
          <w:lang w:eastAsia="de-DE"/>
        </w:rPr>
      </w:pPr>
      <w:del w:id="3508"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3509" w:author="anonymous" w:date="2019-10-04T17:42:00Z"/>
          <w:noProof w:val="0"/>
          <w:lang w:eastAsia="de-DE"/>
        </w:rPr>
      </w:pPr>
      <w:del w:id="3510"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3511" w:author="anonymous" w:date="2019-10-04T17:42:00Z"/>
          <w:noProof w:val="0"/>
          <w:lang w:eastAsia="de-DE"/>
        </w:rPr>
      </w:pPr>
      <w:del w:id="3512" w:author="anonymous" w:date="2019-10-04T17:42:00Z">
        <w:r w:rsidRPr="006143ED" w:rsidDel="00CE19B4">
          <w:rPr>
            <w:noProof w:val="0"/>
            <w:lang w:eastAsia="de-DE"/>
          </w:rPr>
          <w:delText xml:space="preserve">              "$ref": "#/components/schemas/resourceRepresentation-Type"</w:delText>
        </w:r>
      </w:del>
    </w:p>
    <w:p w:rsidR="00CE19B4" w:rsidRPr="006143ED" w:rsidDel="00CE19B4" w:rsidRDefault="00CE19B4" w:rsidP="00CE19B4">
      <w:pPr>
        <w:pStyle w:val="PL"/>
        <w:rPr>
          <w:del w:id="3513" w:author="anonymous" w:date="2019-10-04T17:42:00Z"/>
          <w:noProof w:val="0"/>
          <w:lang w:eastAsia="de-DE"/>
        </w:rPr>
      </w:pPr>
      <w:del w:id="351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515" w:author="anonymous" w:date="2019-10-04T17:42:00Z"/>
          <w:noProof w:val="0"/>
          <w:lang w:eastAsia="de-DE"/>
        </w:rPr>
      </w:pPr>
      <w:del w:id="351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517" w:author="anonymous" w:date="2019-10-04T17:42:00Z"/>
          <w:noProof w:val="0"/>
          <w:lang w:eastAsia="de-DE"/>
        </w:rPr>
      </w:pPr>
      <w:del w:id="351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519" w:author="anonymous" w:date="2019-10-04T17:42:00Z"/>
          <w:noProof w:val="0"/>
          <w:lang w:eastAsia="de-DE"/>
        </w:rPr>
      </w:pPr>
      <w:del w:id="352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521" w:author="anonymous" w:date="2019-10-04T17:42:00Z"/>
          <w:noProof w:val="0"/>
          <w:lang w:eastAsia="de-DE"/>
        </w:rPr>
      </w:pPr>
      <w:del w:id="3522" w:author="anonymous" w:date="2019-10-04T17:42:00Z">
        <w:r w:rsidRPr="006143ED" w:rsidDel="00CE19B4">
          <w:rPr>
            <w:noProof w:val="0"/>
            <w:lang w:eastAsia="de-DE"/>
          </w:rPr>
          <w:delText xml:space="preserve">      "subscription-ResponseType": {</w:delText>
        </w:r>
      </w:del>
    </w:p>
    <w:p w:rsidR="00CE19B4" w:rsidRPr="006143ED" w:rsidDel="00CE19B4" w:rsidRDefault="00CE19B4" w:rsidP="00CE19B4">
      <w:pPr>
        <w:pStyle w:val="PL"/>
        <w:rPr>
          <w:del w:id="3523" w:author="anonymous" w:date="2019-10-04T17:42:00Z"/>
          <w:noProof w:val="0"/>
          <w:lang w:eastAsia="de-DE"/>
        </w:rPr>
      </w:pPr>
      <w:del w:id="3524"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525" w:author="anonymous" w:date="2019-10-04T17:42:00Z"/>
          <w:noProof w:val="0"/>
          <w:lang w:eastAsia="de-DE"/>
        </w:rPr>
      </w:pPr>
      <w:del w:id="3526"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527" w:author="anonymous" w:date="2019-10-04T17:42:00Z"/>
          <w:noProof w:val="0"/>
          <w:lang w:eastAsia="de-DE"/>
        </w:rPr>
      </w:pPr>
      <w:del w:id="3528" w:author="anonymous" w:date="2019-10-04T17:42:00Z">
        <w:r w:rsidRPr="006143ED" w:rsidDel="00CE19B4">
          <w:rPr>
            <w:noProof w:val="0"/>
            <w:lang w:eastAsia="de-DE"/>
          </w:rPr>
          <w:delText xml:space="preserve">          "data": {</w:delText>
        </w:r>
      </w:del>
    </w:p>
    <w:p w:rsidR="00CE19B4" w:rsidRPr="006143ED" w:rsidDel="00CE19B4" w:rsidRDefault="00CE19B4" w:rsidP="00CE19B4">
      <w:pPr>
        <w:pStyle w:val="PL"/>
        <w:rPr>
          <w:del w:id="3529" w:author="anonymous" w:date="2019-10-04T17:42:00Z"/>
          <w:noProof w:val="0"/>
          <w:lang w:eastAsia="de-DE"/>
        </w:rPr>
      </w:pPr>
      <w:del w:id="3530" w:author="anonymous" w:date="2019-10-04T17:42:00Z">
        <w:r w:rsidRPr="006143ED" w:rsidDel="00CE19B4">
          <w:rPr>
            <w:noProof w:val="0"/>
            <w:lang w:eastAsia="de-DE"/>
          </w:rPr>
          <w:delText xml:space="preserve">            "$ref": "#/components/schemas/subscription-ResourceType"</w:delText>
        </w:r>
      </w:del>
    </w:p>
    <w:p w:rsidR="00CE19B4" w:rsidRPr="006143ED" w:rsidDel="00CE19B4" w:rsidRDefault="00CE19B4" w:rsidP="00CE19B4">
      <w:pPr>
        <w:pStyle w:val="PL"/>
        <w:rPr>
          <w:del w:id="3531" w:author="anonymous" w:date="2019-10-04T17:42:00Z"/>
          <w:noProof w:val="0"/>
          <w:lang w:eastAsia="de-DE"/>
        </w:rPr>
      </w:pPr>
      <w:del w:id="353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533" w:author="anonymous" w:date="2019-10-04T17:42:00Z"/>
          <w:noProof w:val="0"/>
          <w:lang w:eastAsia="de-DE"/>
        </w:rPr>
      </w:pPr>
      <w:del w:id="353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535" w:author="anonymous" w:date="2019-10-04T17:42:00Z"/>
          <w:noProof w:val="0"/>
          <w:lang w:eastAsia="de-DE"/>
        </w:rPr>
      </w:pPr>
      <w:del w:id="353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537" w:author="anonymous" w:date="2019-10-04T17:42:00Z"/>
          <w:noProof w:val="0"/>
          <w:lang w:eastAsia="de-DE"/>
        </w:rPr>
      </w:pPr>
      <w:del w:id="3538" w:author="anonymous" w:date="2019-10-04T17:42:00Z">
        <w:r w:rsidRPr="006143ED" w:rsidDel="00CE19B4">
          <w:rPr>
            <w:noProof w:val="0"/>
            <w:lang w:eastAsia="de-DE"/>
          </w:rPr>
          <w:delText xml:space="preserve">      "resourceRepresentation-Type": {</w:delText>
        </w:r>
      </w:del>
    </w:p>
    <w:p w:rsidR="00CE19B4" w:rsidRPr="006143ED" w:rsidDel="00CE19B4" w:rsidRDefault="00CE19B4" w:rsidP="00CE19B4">
      <w:pPr>
        <w:pStyle w:val="PL"/>
        <w:rPr>
          <w:del w:id="3539" w:author="anonymous" w:date="2019-10-04T17:42:00Z"/>
          <w:noProof w:val="0"/>
          <w:lang w:eastAsia="de-DE"/>
        </w:rPr>
      </w:pPr>
      <w:del w:id="3540"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541" w:author="anonymous" w:date="2019-10-04T17:42:00Z"/>
          <w:noProof w:val="0"/>
          <w:lang w:eastAsia="de-DE"/>
        </w:rPr>
      </w:pPr>
      <w:del w:id="3542"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543" w:author="anonymous" w:date="2019-10-04T17:42:00Z"/>
          <w:noProof w:val="0"/>
          <w:lang w:eastAsia="de-DE"/>
        </w:rPr>
      </w:pPr>
      <w:del w:id="3544" w:author="anonymous" w:date="2019-10-04T17:42:00Z">
        <w:r w:rsidRPr="006143ED" w:rsidDel="00CE19B4">
          <w:rPr>
            <w:noProof w:val="0"/>
            <w:lang w:eastAsia="de-DE"/>
          </w:rPr>
          <w:delText xml:space="preserve">          "href": {</w:delText>
        </w:r>
      </w:del>
    </w:p>
    <w:p w:rsidR="00CE19B4" w:rsidRPr="006143ED" w:rsidDel="00CE19B4" w:rsidRDefault="00CE19B4" w:rsidP="00CE19B4">
      <w:pPr>
        <w:pStyle w:val="PL"/>
        <w:rPr>
          <w:del w:id="3545" w:author="anonymous" w:date="2019-10-04T17:42:00Z"/>
          <w:noProof w:val="0"/>
          <w:lang w:eastAsia="de-DE"/>
        </w:rPr>
      </w:pPr>
      <w:del w:id="3546" w:author="anonymous" w:date="2019-10-04T17:42:00Z">
        <w:r w:rsidRPr="006143ED" w:rsidDel="00CE19B4">
          <w:rPr>
            <w:noProof w:val="0"/>
            <w:lang w:eastAsia="de-DE"/>
          </w:rPr>
          <w:delText xml:space="preserve">            "$ref": "#/components/schemas/uri-Type"</w:delText>
        </w:r>
      </w:del>
    </w:p>
    <w:p w:rsidR="00CE19B4" w:rsidRPr="006143ED" w:rsidDel="00CE19B4" w:rsidRDefault="00CE19B4" w:rsidP="00CE19B4">
      <w:pPr>
        <w:pStyle w:val="PL"/>
        <w:rPr>
          <w:del w:id="3547" w:author="anonymous" w:date="2019-10-04T17:42:00Z"/>
          <w:noProof w:val="0"/>
          <w:lang w:eastAsia="de-DE"/>
        </w:rPr>
      </w:pPr>
      <w:del w:id="354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549" w:author="anonymous" w:date="2019-10-04T17:42:00Z"/>
          <w:noProof w:val="0"/>
          <w:lang w:eastAsia="de-DE"/>
        </w:rPr>
      </w:pPr>
      <w:del w:id="3550" w:author="anonymous" w:date="2019-10-04T17:42:00Z">
        <w:r w:rsidRPr="006143ED" w:rsidDel="00CE19B4">
          <w:rPr>
            <w:noProof w:val="0"/>
            <w:lang w:eastAsia="de-DE"/>
          </w:rPr>
          <w:delText xml:space="preserve">          "class": {</w:delText>
        </w:r>
      </w:del>
    </w:p>
    <w:p w:rsidR="00CE19B4" w:rsidRPr="006143ED" w:rsidDel="00CE19B4" w:rsidRDefault="00CE19B4" w:rsidP="00CE19B4">
      <w:pPr>
        <w:pStyle w:val="PL"/>
        <w:rPr>
          <w:del w:id="3551" w:author="anonymous" w:date="2019-10-04T17:42:00Z"/>
          <w:noProof w:val="0"/>
          <w:lang w:eastAsia="de-DE"/>
        </w:rPr>
      </w:pPr>
      <w:del w:id="3552"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3553" w:author="anonymous" w:date="2019-10-04T17:42:00Z"/>
          <w:noProof w:val="0"/>
          <w:lang w:eastAsia="de-DE"/>
        </w:rPr>
      </w:pPr>
      <w:del w:id="355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555" w:author="anonymous" w:date="2019-10-04T17:42:00Z"/>
          <w:noProof w:val="0"/>
          <w:lang w:eastAsia="de-DE"/>
        </w:rPr>
      </w:pPr>
      <w:del w:id="3556" w:author="anonymous" w:date="2019-10-04T17:42:00Z">
        <w:r w:rsidRPr="006143ED" w:rsidDel="00CE19B4">
          <w:rPr>
            <w:noProof w:val="0"/>
            <w:lang w:eastAsia="de-DE"/>
          </w:rPr>
          <w:delText xml:space="preserve">          "id": {</w:delText>
        </w:r>
      </w:del>
    </w:p>
    <w:p w:rsidR="00CE19B4" w:rsidRPr="006143ED" w:rsidDel="00CE19B4" w:rsidRDefault="00CE19B4" w:rsidP="00CE19B4">
      <w:pPr>
        <w:pStyle w:val="PL"/>
        <w:rPr>
          <w:del w:id="3557" w:author="anonymous" w:date="2019-10-04T17:42:00Z"/>
          <w:noProof w:val="0"/>
          <w:lang w:eastAsia="de-DE"/>
        </w:rPr>
      </w:pPr>
      <w:del w:id="3558"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3559" w:author="anonymous" w:date="2019-10-04T17:42:00Z"/>
          <w:noProof w:val="0"/>
          <w:lang w:eastAsia="de-DE"/>
        </w:rPr>
      </w:pPr>
      <w:del w:id="356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561" w:author="anonymous" w:date="2019-10-04T17:42:00Z"/>
          <w:noProof w:val="0"/>
          <w:lang w:eastAsia="de-DE"/>
        </w:rPr>
      </w:pPr>
      <w:del w:id="3562" w:author="anonymous" w:date="2019-10-04T17:42:00Z">
        <w:r w:rsidRPr="006143ED" w:rsidDel="00CE19B4">
          <w:rPr>
            <w:noProof w:val="0"/>
            <w:lang w:eastAsia="de-DE"/>
          </w:rPr>
          <w:delText xml:space="preserve">          "attributes": {</w:delText>
        </w:r>
      </w:del>
    </w:p>
    <w:p w:rsidR="00CE19B4" w:rsidRPr="006143ED" w:rsidDel="00CE19B4" w:rsidRDefault="00CE19B4" w:rsidP="00CE19B4">
      <w:pPr>
        <w:pStyle w:val="PL"/>
        <w:rPr>
          <w:del w:id="3563" w:author="anonymous" w:date="2019-10-04T17:42:00Z"/>
          <w:noProof w:val="0"/>
          <w:lang w:eastAsia="de-DE"/>
        </w:rPr>
      </w:pPr>
      <w:del w:id="3564"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565" w:author="anonymous" w:date="2019-10-04T17:42:00Z"/>
          <w:noProof w:val="0"/>
          <w:lang w:eastAsia="de-DE"/>
        </w:rPr>
      </w:pPr>
      <w:del w:id="356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567" w:author="anonymous" w:date="2019-10-04T17:42:00Z"/>
          <w:noProof w:val="0"/>
          <w:lang w:eastAsia="de-DE"/>
        </w:rPr>
      </w:pPr>
      <w:del w:id="356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569" w:author="anonymous" w:date="2019-10-04T17:42:00Z"/>
          <w:noProof w:val="0"/>
          <w:lang w:eastAsia="de-DE"/>
        </w:rPr>
      </w:pPr>
      <w:del w:id="357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571" w:author="anonymous" w:date="2019-10-04T17:42:00Z"/>
          <w:noProof w:val="0"/>
          <w:lang w:eastAsia="de-DE"/>
        </w:rPr>
      </w:pPr>
      <w:del w:id="3572" w:author="anonymous" w:date="2019-10-04T17:42:00Z">
        <w:r w:rsidRPr="006143ED" w:rsidDel="00CE19B4">
          <w:rPr>
            <w:noProof w:val="0"/>
            <w:lang w:eastAsia="de-DE"/>
          </w:rPr>
          <w:delText xml:space="preserve">      "subscription-ResourceType": {</w:delText>
        </w:r>
      </w:del>
    </w:p>
    <w:p w:rsidR="00CE19B4" w:rsidRPr="006143ED" w:rsidDel="00CE19B4" w:rsidRDefault="00CE19B4" w:rsidP="00CE19B4">
      <w:pPr>
        <w:pStyle w:val="PL"/>
        <w:rPr>
          <w:del w:id="3573" w:author="anonymous" w:date="2019-10-04T17:42:00Z"/>
          <w:noProof w:val="0"/>
          <w:lang w:eastAsia="de-DE"/>
        </w:rPr>
      </w:pPr>
      <w:del w:id="3574"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575" w:author="anonymous" w:date="2019-10-04T17:42:00Z"/>
          <w:noProof w:val="0"/>
          <w:lang w:eastAsia="de-DE"/>
        </w:rPr>
      </w:pPr>
      <w:del w:id="3576"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577" w:author="anonymous" w:date="2019-10-04T17:42:00Z"/>
          <w:noProof w:val="0"/>
          <w:lang w:eastAsia="de-DE"/>
        </w:rPr>
      </w:pPr>
      <w:del w:id="3578" w:author="anonymous" w:date="2019-10-04T17:42:00Z">
        <w:r w:rsidRPr="006143ED" w:rsidDel="00CE19B4">
          <w:rPr>
            <w:noProof w:val="0"/>
            <w:lang w:eastAsia="de-DE"/>
          </w:rPr>
          <w:delText xml:space="preserve">          "consumerReference": {</w:delText>
        </w:r>
      </w:del>
    </w:p>
    <w:p w:rsidR="00CE19B4" w:rsidRPr="006143ED" w:rsidDel="00CE19B4" w:rsidRDefault="00CE19B4" w:rsidP="00CE19B4">
      <w:pPr>
        <w:pStyle w:val="PL"/>
        <w:rPr>
          <w:del w:id="3579" w:author="anonymous" w:date="2019-10-04T17:42:00Z"/>
          <w:noProof w:val="0"/>
          <w:lang w:eastAsia="de-DE"/>
        </w:rPr>
      </w:pPr>
      <w:del w:id="3580" w:author="anonymous" w:date="2019-10-04T17:42:00Z">
        <w:r w:rsidRPr="006143ED" w:rsidDel="00CE19B4">
          <w:rPr>
            <w:noProof w:val="0"/>
            <w:lang w:eastAsia="de-DE"/>
          </w:rPr>
          <w:delText xml:space="preserve">            "$ref": "#/components/schemas/uri-Type"</w:delText>
        </w:r>
      </w:del>
    </w:p>
    <w:p w:rsidR="00CE19B4" w:rsidRPr="006143ED" w:rsidDel="00CE19B4" w:rsidRDefault="00CE19B4" w:rsidP="00CE19B4">
      <w:pPr>
        <w:pStyle w:val="PL"/>
        <w:rPr>
          <w:del w:id="3581" w:author="anonymous" w:date="2019-10-04T17:42:00Z"/>
          <w:noProof w:val="0"/>
          <w:lang w:eastAsia="de-DE"/>
        </w:rPr>
      </w:pPr>
      <w:del w:id="358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583" w:author="anonymous" w:date="2019-10-04T17:42:00Z"/>
          <w:noProof w:val="0"/>
          <w:lang w:eastAsia="de-DE"/>
        </w:rPr>
      </w:pPr>
      <w:del w:id="3584" w:author="anonymous" w:date="2019-10-04T17:42:00Z">
        <w:r w:rsidRPr="006143ED" w:rsidDel="00CE19B4">
          <w:rPr>
            <w:noProof w:val="0"/>
            <w:lang w:eastAsia="de-DE"/>
          </w:rPr>
          <w:delText xml:space="preserve">          "timeTick": {</w:delText>
        </w:r>
      </w:del>
    </w:p>
    <w:p w:rsidR="00CE19B4" w:rsidRPr="006143ED" w:rsidDel="00CE19B4" w:rsidRDefault="00CE19B4" w:rsidP="00CE19B4">
      <w:pPr>
        <w:pStyle w:val="PL"/>
        <w:rPr>
          <w:del w:id="3585" w:author="anonymous" w:date="2019-10-04T17:42:00Z"/>
          <w:noProof w:val="0"/>
          <w:lang w:eastAsia="de-DE"/>
        </w:rPr>
      </w:pPr>
      <w:del w:id="3586" w:author="anonymous" w:date="2019-10-04T17:42:00Z">
        <w:r w:rsidRPr="006143ED" w:rsidDel="00CE19B4">
          <w:rPr>
            <w:noProof w:val="0"/>
            <w:lang w:eastAsia="de-DE"/>
          </w:rPr>
          <w:delText xml:space="preserve">            "$ref": "#/components/schemas/long-Type"</w:delText>
        </w:r>
      </w:del>
    </w:p>
    <w:p w:rsidR="00CE19B4" w:rsidRPr="006143ED" w:rsidDel="00CE19B4" w:rsidRDefault="00CE19B4" w:rsidP="00CE19B4">
      <w:pPr>
        <w:pStyle w:val="PL"/>
        <w:rPr>
          <w:del w:id="3587" w:author="anonymous" w:date="2019-10-04T17:42:00Z"/>
          <w:noProof w:val="0"/>
          <w:lang w:eastAsia="de-DE"/>
        </w:rPr>
      </w:pPr>
      <w:del w:id="358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589" w:author="anonymous" w:date="2019-10-04T17:42:00Z"/>
          <w:noProof w:val="0"/>
          <w:lang w:eastAsia="de-DE"/>
        </w:rPr>
      </w:pPr>
      <w:del w:id="3590" w:author="anonymous" w:date="2019-10-04T17:42:00Z">
        <w:r w:rsidRPr="006143ED" w:rsidDel="00CE19B4">
          <w:rPr>
            <w:noProof w:val="0"/>
            <w:lang w:eastAsia="de-DE"/>
          </w:rPr>
          <w:delText xml:space="preserve">          "filter": {</w:delText>
        </w:r>
      </w:del>
    </w:p>
    <w:p w:rsidR="00CE19B4" w:rsidRPr="006143ED" w:rsidDel="00CE19B4" w:rsidRDefault="00CE19B4" w:rsidP="00CE19B4">
      <w:pPr>
        <w:pStyle w:val="PL"/>
        <w:rPr>
          <w:del w:id="3591" w:author="anonymous" w:date="2019-10-04T17:42:00Z"/>
          <w:noProof w:val="0"/>
          <w:lang w:eastAsia="de-DE"/>
        </w:rPr>
      </w:pPr>
      <w:del w:id="3592" w:author="anonymous" w:date="2019-10-04T17:42:00Z">
        <w:r w:rsidRPr="006143ED" w:rsidDel="00CE19B4">
          <w:rPr>
            <w:noProof w:val="0"/>
            <w:lang w:eastAsia="de-DE"/>
          </w:rPr>
          <w:delText xml:space="preserve">            "$ref": "#/components/schemas/filter-Type"</w:delText>
        </w:r>
      </w:del>
    </w:p>
    <w:p w:rsidR="00CE19B4" w:rsidRPr="006143ED" w:rsidDel="00CE19B4" w:rsidRDefault="00CE19B4" w:rsidP="00CE19B4">
      <w:pPr>
        <w:pStyle w:val="PL"/>
        <w:rPr>
          <w:del w:id="3593" w:author="anonymous" w:date="2019-10-04T17:42:00Z"/>
          <w:noProof w:val="0"/>
          <w:lang w:eastAsia="de-DE"/>
        </w:rPr>
      </w:pPr>
      <w:del w:id="359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595" w:author="anonymous" w:date="2019-10-04T17:42:00Z"/>
          <w:noProof w:val="0"/>
          <w:lang w:eastAsia="de-DE"/>
        </w:rPr>
      </w:pPr>
      <w:del w:id="359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597" w:author="anonymous" w:date="2019-10-04T17:42:00Z"/>
          <w:noProof w:val="0"/>
          <w:lang w:eastAsia="de-DE"/>
        </w:rPr>
      </w:pPr>
      <w:del w:id="359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599" w:author="anonymous" w:date="2019-10-04T17:42:00Z"/>
          <w:noProof w:val="0"/>
          <w:lang w:eastAsia="de-DE"/>
        </w:rPr>
      </w:pPr>
      <w:del w:id="3600" w:author="anonymous" w:date="2019-10-04T17:42:00Z">
        <w:r w:rsidRPr="006143ED" w:rsidDel="00CE19B4">
          <w:rPr>
            <w:noProof w:val="0"/>
            <w:lang w:eastAsia="de-DE"/>
          </w:rPr>
          <w:delText xml:space="preserve">      "notifyMOICreation-NotifType": {</w:delText>
        </w:r>
      </w:del>
    </w:p>
    <w:p w:rsidR="00CE19B4" w:rsidRPr="006143ED" w:rsidDel="00CE19B4" w:rsidRDefault="00CE19B4" w:rsidP="00CE19B4">
      <w:pPr>
        <w:pStyle w:val="PL"/>
        <w:rPr>
          <w:del w:id="3601" w:author="anonymous" w:date="2019-10-04T17:42:00Z"/>
          <w:noProof w:val="0"/>
          <w:lang w:eastAsia="de-DE"/>
        </w:rPr>
      </w:pPr>
      <w:del w:id="3602"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603" w:author="anonymous" w:date="2019-10-04T17:42:00Z"/>
          <w:noProof w:val="0"/>
          <w:lang w:eastAsia="de-DE"/>
        </w:rPr>
      </w:pPr>
      <w:del w:id="3604"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605" w:author="anonymous" w:date="2019-10-04T17:42:00Z"/>
          <w:noProof w:val="0"/>
          <w:lang w:eastAsia="de-DE"/>
        </w:rPr>
      </w:pPr>
      <w:del w:id="3606" w:author="anonymous" w:date="2019-10-04T17:42:00Z">
        <w:r w:rsidRPr="006143ED" w:rsidDel="00CE19B4">
          <w:rPr>
            <w:noProof w:val="0"/>
            <w:lang w:eastAsia="de-DE"/>
          </w:rPr>
          <w:delText xml:space="preserve">          "header": {</w:delText>
        </w:r>
      </w:del>
    </w:p>
    <w:p w:rsidR="00CE19B4" w:rsidRPr="006143ED" w:rsidDel="00CE19B4" w:rsidRDefault="00CE19B4" w:rsidP="00CE19B4">
      <w:pPr>
        <w:pStyle w:val="PL"/>
        <w:rPr>
          <w:del w:id="3607" w:author="anonymous" w:date="2019-10-04T17:42:00Z"/>
          <w:noProof w:val="0"/>
          <w:lang w:eastAsia="de-DE"/>
        </w:rPr>
      </w:pPr>
      <w:del w:id="3608" w:author="anonymous" w:date="2019-10-04T17:42:00Z">
        <w:r w:rsidRPr="006143ED" w:rsidDel="00CE19B4">
          <w:rPr>
            <w:noProof w:val="0"/>
            <w:lang w:eastAsia="de-DE"/>
          </w:rPr>
          <w:delText xml:space="preserve">            "$ref": "#/components/schemas/header-Type"</w:delText>
        </w:r>
      </w:del>
    </w:p>
    <w:p w:rsidR="00CE19B4" w:rsidRPr="006143ED" w:rsidDel="00CE19B4" w:rsidRDefault="00CE19B4" w:rsidP="00CE19B4">
      <w:pPr>
        <w:pStyle w:val="PL"/>
        <w:rPr>
          <w:del w:id="3609" w:author="anonymous" w:date="2019-10-04T17:42:00Z"/>
          <w:noProof w:val="0"/>
          <w:lang w:eastAsia="de-DE"/>
        </w:rPr>
      </w:pPr>
      <w:del w:id="361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611" w:author="anonymous" w:date="2019-10-04T17:42:00Z"/>
          <w:noProof w:val="0"/>
          <w:lang w:eastAsia="de-DE"/>
        </w:rPr>
      </w:pPr>
      <w:del w:id="3612" w:author="anonymous" w:date="2019-10-04T17:42:00Z">
        <w:r w:rsidRPr="006143ED" w:rsidDel="00CE19B4">
          <w:rPr>
            <w:noProof w:val="0"/>
            <w:lang w:eastAsia="de-DE"/>
          </w:rPr>
          <w:lastRenderedPageBreak/>
          <w:delText xml:space="preserve">          "body": {</w:delText>
        </w:r>
      </w:del>
    </w:p>
    <w:p w:rsidR="00CE19B4" w:rsidRPr="006143ED" w:rsidDel="00CE19B4" w:rsidRDefault="00CE19B4" w:rsidP="00CE19B4">
      <w:pPr>
        <w:pStyle w:val="PL"/>
        <w:rPr>
          <w:del w:id="3613" w:author="anonymous" w:date="2019-10-04T17:42:00Z"/>
          <w:noProof w:val="0"/>
          <w:lang w:eastAsia="de-DE"/>
        </w:rPr>
      </w:pPr>
      <w:del w:id="3614"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615" w:author="anonymous" w:date="2019-10-04T17:42:00Z"/>
          <w:noProof w:val="0"/>
          <w:lang w:eastAsia="de-DE"/>
        </w:rPr>
      </w:pPr>
      <w:del w:id="3616"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617" w:author="anonymous" w:date="2019-10-04T17:42:00Z"/>
          <w:noProof w:val="0"/>
          <w:lang w:eastAsia="de-DE"/>
        </w:rPr>
      </w:pPr>
      <w:del w:id="3618" w:author="anonymous" w:date="2019-10-04T17:42:00Z">
        <w:r w:rsidRPr="006143ED" w:rsidDel="00CE19B4">
          <w:rPr>
            <w:noProof w:val="0"/>
            <w:lang w:eastAsia="de-DE"/>
          </w:rPr>
          <w:delText xml:space="preserve">              "correlatedNotifications": {</w:delText>
        </w:r>
      </w:del>
    </w:p>
    <w:p w:rsidR="00CE19B4" w:rsidRPr="006143ED" w:rsidDel="00CE19B4" w:rsidRDefault="00CE19B4" w:rsidP="00CE19B4">
      <w:pPr>
        <w:pStyle w:val="PL"/>
        <w:rPr>
          <w:del w:id="3619" w:author="anonymous" w:date="2019-10-04T17:42:00Z"/>
          <w:noProof w:val="0"/>
          <w:lang w:eastAsia="de-DE"/>
        </w:rPr>
      </w:pPr>
      <w:del w:id="3620"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3621" w:author="anonymous" w:date="2019-10-04T17:42:00Z"/>
          <w:noProof w:val="0"/>
          <w:lang w:eastAsia="de-DE"/>
        </w:rPr>
      </w:pPr>
      <w:del w:id="3622"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3623" w:author="anonymous" w:date="2019-10-04T17:42:00Z"/>
          <w:noProof w:val="0"/>
          <w:lang w:eastAsia="de-DE"/>
        </w:rPr>
      </w:pPr>
      <w:del w:id="3624" w:author="anonymous" w:date="2019-10-04T17:42:00Z">
        <w:r w:rsidRPr="006143ED" w:rsidDel="00CE19B4">
          <w:rPr>
            <w:noProof w:val="0"/>
            <w:lang w:eastAsia="de-DE"/>
          </w:rPr>
          <w:delText xml:space="preserve">                  "$ref": "#/components/schemas/correlatedNotification-Type"</w:delText>
        </w:r>
      </w:del>
    </w:p>
    <w:p w:rsidR="00CE19B4" w:rsidRPr="006143ED" w:rsidDel="00CE19B4" w:rsidRDefault="00CE19B4" w:rsidP="00CE19B4">
      <w:pPr>
        <w:pStyle w:val="PL"/>
        <w:rPr>
          <w:del w:id="3625" w:author="anonymous" w:date="2019-10-04T17:42:00Z"/>
          <w:noProof w:val="0"/>
          <w:lang w:eastAsia="de-DE"/>
        </w:rPr>
      </w:pPr>
      <w:del w:id="362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627" w:author="anonymous" w:date="2019-10-04T17:42:00Z"/>
          <w:noProof w:val="0"/>
          <w:lang w:eastAsia="de-DE"/>
        </w:rPr>
      </w:pPr>
      <w:del w:id="362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629" w:author="anonymous" w:date="2019-10-04T17:42:00Z"/>
          <w:noProof w:val="0"/>
          <w:lang w:eastAsia="de-DE"/>
        </w:rPr>
      </w:pPr>
      <w:del w:id="3630" w:author="anonymous" w:date="2019-10-04T17:42:00Z">
        <w:r w:rsidRPr="006143ED" w:rsidDel="00CE19B4">
          <w:rPr>
            <w:noProof w:val="0"/>
            <w:lang w:eastAsia="de-DE"/>
          </w:rPr>
          <w:delText xml:space="preserve">              "additionalText": {</w:delText>
        </w:r>
      </w:del>
    </w:p>
    <w:p w:rsidR="00CE19B4" w:rsidRPr="006143ED" w:rsidDel="00CE19B4" w:rsidRDefault="00CE19B4" w:rsidP="00CE19B4">
      <w:pPr>
        <w:pStyle w:val="PL"/>
        <w:rPr>
          <w:del w:id="3631" w:author="anonymous" w:date="2019-10-04T17:42:00Z"/>
          <w:noProof w:val="0"/>
          <w:lang w:eastAsia="de-DE"/>
        </w:rPr>
      </w:pPr>
      <w:del w:id="3632" w:author="anonymous" w:date="2019-10-04T17:42:00Z">
        <w:r w:rsidRPr="006143ED" w:rsidDel="00CE19B4">
          <w:rPr>
            <w:noProof w:val="0"/>
            <w:lang w:eastAsia="de-DE"/>
          </w:rPr>
          <w:delText xml:space="preserve">                "$ref": "#/components/schemas/additionalText-Type"</w:delText>
        </w:r>
      </w:del>
    </w:p>
    <w:p w:rsidR="00CE19B4" w:rsidRPr="006143ED" w:rsidDel="00CE19B4" w:rsidRDefault="00CE19B4" w:rsidP="00CE19B4">
      <w:pPr>
        <w:pStyle w:val="PL"/>
        <w:rPr>
          <w:del w:id="3633" w:author="anonymous" w:date="2019-10-04T17:42:00Z"/>
          <w:noProof w:val="0"/>
          <w:lang w:eastAsia="de-DE"/>
        </w:rPr>
      </w:pPr>
      <w:del w:id="363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635" w:author="anonymous" w:date="2019-10-04T17:42:00Z"/>
          <w:noProof w:val="0"/>
          <w:lang w:eastAsia="de-DE"/>
        </w:rPr>
      </w:pPr>
      <w:del w:id="3636" w:author="anonymous" w:date="2019-10-04T17:42:00Z">
        <w:r w:rsidRPr="006143ED" w:rsidDel="00CE19B4">
          <w:rPr>
            <w:noProof w:val="0"/>
            <w:lang w:eastAsia="de-DE"/>
          </w:rPr>
          <w:delText xml:space="preserve">              "sourceIndicator": {</w:delText>
        </w:r>
      </w:del>
    </w:p>
    <w:p w:rsidR="00CE19B4" w:rsidRPr="006143ED" w:rsidDel="00CE19B4" w:rsidRDefault="00CE19B4" w:rsidP="00CE19B4">
      <w:pPr>
        <w:pStyle w:val="PL"/>
        <w:rPr>
          <w:del w:id="3637" w:author="anonymous" w:date="2019-10-04T17:42:00Z"/>
          <w:noProof w:val="0"/>
          <w:lang w:eastAsia="de-DE"/>
        </w:rPr>
      </w:pPr>
      <w:del w:id="3638" w:author="anonymous" w:date="2019-10-04T17:42:00Z">
        <w:r w:rsidRPr="006143ED" w:rsidDel="00CE19B4">
          <w:rPr>
            <w:noProof w:val="0"/>
            <w:lang w:eastAsia="de-DE"/>
          </w:rPr>
          <w:delText xml:space="preserve">                "$ref": "#/components/schemas/sourceIndicator-Type"</w:delText>
        </w:r>
      </w:del>
    </w:p>
    <w:p w:rsidR="00CE19B4" w:rsidRPr="006143ED" w:rsidDel="00CE19B4" w:rsidRDefault="00CE19B4" w:rsidP="00CE19B4">
      <w:pPr>
        <w:pStyle w:val="PL"/>
        <w:rPr>
          <w:del w:id="3639" w:author="anonymous" w:date="2019-10-04T17:42:00Z"/>
          <w:noProof w:val="0"/>
          <w:lang w:eastAsia="de-DE"/>
        </w:rPr>
      </w:pPr>
      <w:del w:id="364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641" w:author="anonymous" w:date="2019-10-04T17:42:00Z"/>
          <w:noProof w:val="0"/>
          <w:lang w:eastAsia="de-DE"/>
        </w:rPr>
      </w:pPr>
      <w:del w:id="3642" w:author="anonymous" w:date="2019-10-04T17:42:00Z">
        <w:r w:rsidRPr="006143ED" w:rsidDel="00CE19B4">
          <w:rPr>
            <w:noProof w:val="0"/>
            <w:lang w:eastAsia="de-DE"/>
          </w:rPr>
          <w:delText xml:space="preserve">              "attributeList": {</w:delText>
        </w:r>
      </w:del>
    </w:p>
    <w:p w:rsidR="00CE19B4" w:rsidRPr="006143ED" w:rsidDel="00CE19B4" w:rsidRDefault="00CE19B4" w:rsidP="00CE19B4">
      <w:pPr>
        <w:pStyle w:val="PL"/>
        <w:rPr>
          <w:del w:id="3643" w:author="anonymous" w:date="2019-10-04T17:42:00Z"/>
          <w:noProof w:val="0"/>
          <w:lang w:eastAsia="de-DE"/>
        </w:rPr>
      </w:pPr>
      <w:del w:id="3644"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3645" w:author="anonymous" w:date="2019-10-04T17:42:00Z"/>
          <w:noProof w:val="0"/>
          <w:lang w:eastAsia="de-DE"/>
        </w:rPr>
      </w:pPr>
      <w:del w:id="3646"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3647" w:author="anonymous" w:date="2019-10-04T17:42:00Z"/>
          <w:noProof w:val="0"/>
          <w:lang w:eastAsia="de-DE"/>
        </w:rPr>
      </w:pPr>
      <w:del w:id="3648" w:author="anonymous" w:date="2019-10-04T17:42:00Z">
        <w:r w:rsidRPr="006143ED" w:rsidDel="00CE19B4">
          <w:rPr>
            <w:noProof w:val="0"/>
            <w:lang w:eastAsia="de-DE"/>
          </w:rPr>
          <w:delText xml:space="preserve">                  "$ref": "#/components/schemas/attributeNameValuePair-Type"</w:delText>
        </w:r>
      </w:del>
    </w:p>
    <w:p w:rsidR="00CE19B4" w:rsidRPr="006143ED" w:rsidDel="00CE19B4" w:rsidRDefault="00CE19B4" w:rsidP="00CE19B4">
      <w:pPr>
        <w:pStyle w:val="PL"/>
        <w:rPr>
          <w:del w:id="3649" w:author="anonymous" w:date="2019-10-04T17:42:00Z"/>
          <w:noProof w:val="0"/>
          <w:lang w:eastAsia="de-DE"/>
        </w:rPr>
      </w:pPr>
      <w:del w:id="365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651" w:author="anonymous" w:date="2019-10-04T17:42:00Z"/>
          <w:noProof w:val="0"/>
          <w:lang w:eastAsia="de-DE"/>
        </w:rPr>
      </w:pPr>
      <w:del w:id="365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653" w:author="anonymous" w:date="2019-10-04T17:42:00Z"/>
          <w:noProof w:val="0"/>
          <w:lang w:eastAsia="de-DE"/>
        </w:rPr>
      </w:pPr>
      <w:del w:id="365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655" w:author="anonymous" w:date="2019-10-04T17:42:00Z"/>
          <w:noProof w:val="0"/>
          <w:lang w:eastAsia="de-DE"/>
        </w:rPr>
      </w:pPr>
      <w:del w:id="365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657" w:author="anonymous" w:date="2019-10-04T17:42:00Z"/>
          <w:noProof w:val="0"/>
          <w:lang w:eastAsia="de-DE"/>
        </w:rPr>
      </w:pPr>
      <w:del w:id="365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659" w:author="anonymous" w:date="2019-10-04T17:42:00Z"/>
          <w:noProof w:val="0"/>
          <w:lang w:eastAsia="de-DE"/>
        </w:rPr>
      </w:pPr>
      <w:del w:id="366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661" w:author="anonymous" w:date="2019-10-04T17:42:00Z"/>
          <w:noProof w:val="0"/>
          <w:lang w:eastAsia="de-DE"/>
        </w:rPr>
      </w:pPr>
      <w:del w:id="3662" w:author="anonymous" w:date="2019-10-04T17:42:00Z">
        <w:r w:rsidRPr="006143ED" w:rsidDel="00CE19B4">
          <w:rPr>
            <w:noProof w:val="0"/>
            <w:lang w:eastAsia="de-DE"/>
          </w:rPr>
          <w:delText xml:space="preserve">      "notifyMOIDeletion-NotifType": {</w:delText>
        </w:r>
      </w:del>
    </w:p>
    <w:p w:rsidR="00CE19B4" w:rsidRPr="006143ED" w:rsidDel="00CE19B4" w:rsidRDefault="00CE19B4" w:rsidP="00CE19B4">
      <w:pPr>
        <w:pStyle w:val="PL"/>
        <w:rPr>
          <w:del w:id="3663" w:author="anonymous" w:date="2019-10-04T17:42:00Z"/>
          <w:noProof w:val="0"/>
          <w:lang w:eastAsia="de-DE"/>
        </w:rPr>
      </w:pPr>
      <w:del w:id="3664"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665" w:author="anonymous" w:date="2019-10-04T17:42:00Z"/>
          <w:noProof w:val="0"/>
          <w:lang w:eastAsia="de-DE"/>
        </w:rPr>
      </w:pPr>
      <w:del w:id="3666"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667" w:author="anonymous" w:date="2019-10-04T17:42:00Z"/>
          <w:noProof w:val="0"/>
          <w:lang w:eastAsia="de-DE"/>
        </w:rPr>
      </w:pPr>
      <w:del w:id="3668" w:author="anonymous" w:date="2019-10-04T17:42:00Z">
        <w:r w:rsidRPr="006143ED" w:rsidDel="00CE19B4">
          <w:rPr>
            <w:noProof w:val="0"/>
            <w:lang w:eastAsia="de-DE"/>
          </w:rPr>
          <w:delText xml:space="preserve">          "header": {</w:delText>
        </w:r>
      </w:del>
    </w:p>
    <w:p w:rsidR="00CE19B4" w:rsidRPr="006143ED" w:rsidDel="00CE19B4" w:rsidRDefault="00CE19B4" w:rsidP="00CE19B4">
      <w:pPr>
        <w:pStyle w:val="PL"/>
        <w:rPr>
          <w:del w:id="3669" w:author="anonymous" w:date="2019-10-04T17:42:00Z"/>
          <w:noProof w:val="0"/>
          <w:lang w:eastAsia="de-DE"/>
        </w:rPr>
      </w:pPr>
      <w:del w:id="3670" w:author="anonymous" w:date="2019-10-04T17:42:00Z">
        <w:r w:rsidRPr="006143ED" w:rsidDel="00CE19B4">
          <w:rPr>
            <w:noProof w:val="0"/>
            <w:lang w:eastAsia="de-DE"/>
          </w:rPr>
          <w:delText xml:space="preserve">            "$ref": "#/components/schemas/header-Type"</w:delText>
        </w:r>
      </w:del>
    </w:p>
    <w:p w:rsidR="00CE19B4" w:rsidRPr="006143ED" w:rsidDel="00CE19B4" w:rsidRDefault="00CE19B4" w:rsidP="00CE19B4">
      <w:pPr>
        <w:pStyle w:val="PL"/>
        <w:rPr>
          <w:del w:id="3671" w:author="anonymous" w:date="2019-10-04T17:42:00Z"/>
          <w:noProof w:val="0"/>
          <w:lang w:eastAsia="de-DE"/>
        </w:rPr>
      </w:pPr>
      <w:del w:id="367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673" w:author="anonymous" w:date="2019-10-04T17:42:00Z"/>
          <w:noProof w:val="0"/>
          <w:lang w:eastAsia="de-DE"/>
        </w:rPr>
      </w:pPr>
      <w:del w:id="3674" w:author="anonymous" w:date="2019-10-04T17:42:00Z">
        <w:r w:rsidRPr="006143ED" w:rsidDel="00CE19B4">
          <w:rPr>
            <w:noProof w:val="0"/>
            <w:lang w:eastAsia="de-DE"/>
          </w:rPr>
          <w:delText xml:space="preserve">          "body": {</w:delText>
        </w:r>
      </w:del>
    </w:p>
    <w:p w:rsidR="00CE19B4" w:rsidRPr="006143ED" w:rsidDel="00CE19B4" w:rsidRDefault="00CE19B4" w:rsidP="00CE19B4">
      <w:pPr>
        <w:pStyle w:val="PL"/>
        <w:rPr>
          <w:del w:id="3675" w:author="anonymous" w:date="2019-10-04T17:42:00Z"/>
          <w:noProof w:val="0"/>
          <w:lang w:eastAsia="de-DE"/>
        </w:rPr>
      </w:pPr>
      <w:del w:id="3676"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677" w:author="anonymous" w:date="2019-10-04T17:42:00Z"/>
          <w:noProof w:val="0"/>
          <w:lang w:eastAsia="de-DE"/>
        </w:rPr>
      </w:pPr>
      <w:del w:id="3678"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679" w:author="anonymous" w:date="2019-10-04T17:42:00Z"/>
          <w:noProof w:val="0"/>
          <w:lang w:eastAsia="de-DE"/>
        </w:rPr>
      </w:pPr>
      <w:del w:id="3680" w:author="anonymous" w:date="2019-10-04T17:42:00Z">
        <w:r w:rsidRPr="006143ED" w:rsidDel="00CE19B4">
          <w:rPr>
            <w:noProof w:val="0"/>
            <w:lang w:eastAsia="de-DE"/>
          </w:rPr>
          <w:delText xml:space="preserve">              "correlatedNotifications": {</w:delText>
        </w:r>
      </w:del>
    </w:p>
    <w:p w:rsidR="00CE19B4" w:rsidRPr="006143ED" w:rsidDel="00CE19B4" w:rsidRDefault="00CE19B4" w:rsidP="00CE19B4">
      <w:pPr>
        <w:pStyle w:val="PL"/>
        <w:rPr>
          <w:del w:id="3681" w:author="anonymous" w:date="2019-10-04T17:42:00Z"/>
          <w:noProof w:val="0"/>
          <w:lang w:eastAsia="de-DE"/>
        </w:rPr>
      </w:pPr>
      <w:del w:id="3682"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3683" w:author="anonymous" w:date="2019-10-04T17:42:00Z"/>
          <w:noProof w:val="0"/>
          <w:lang w:eastAsia="de-DE"/>
        </w:rPr>
      </w:pPr>
      <w:del w:id="3684"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3685" w:author="anonymous" w:date="2019-10-04T17:42:00Z"/>
          <w:noProof w:val="0"/>
          <w:lang w:eastAsia="de-DE"/>
        </w:rPr>
      </w:pPr>
      <w:del w:id="3686" w:author="anonymous" w:date="2019-10-04T17:42:00Z">
        <w:r w:rsidRPr="006143ED" w:rsidDel="00CE19B4">
          <w:rPr>
            <w:noProof w:val="0"/>
            <w:lang w:eastAsia="de-DE"/>
          </w:rPr>
          <w:delText xml:space="preserve">                  "$ref": "#/components/schemas/correlatedNotification-Type"</w:delText>
        </w:r>
      </w:del>
    </w:p>
    <w:p w:rsidR="00CE19B4" w:rsidRPr="006143ED" w:rsidDel="00CE19B4" w:rsidRDefault="00CE19B4" w:rsidP="00CE19B4">
      <w:pPr>
        <w:pStyle w:val="PL"/>
        <w:rPr>
          <w:del w:id="3687" w:author="anonymous" w:date="2019-10-04T17:42:00Z"/>
          <w:noProof w:val="0"/>
          <w:lang w:eastAsia="de-DE"/>
        </w:rPr>
      </w:pPr>
      <w:del w:id="368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689" w:author="anonymous" w:date="2019-10-04T17:42:00Z"/>
          <w:noProof w:val="0"/>
          <w:lang w:eastAsia="de-DE"/>
        </w:rPr>
      </w:pPr>
      <w:del w:id="369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691" w:author="anonymous" w:date="2019-10-04T17:42:00Z"/>
          <w:noProof w:val="0"/>
          <w:lang w:eastAsia="de-DE"/>
        </w:rPr>
      </w:pPr>
      <w:del w:id="3692" w:author="anonymous" w:date="2019-10-04T17:42:00Z">
        <w:r w:rsidRPr="006143ED" w:rsidDel="00CE19B4">
          <w:rPr>
            <w:noProof w:val="0"/>
            <w:lang w:eastAsia="de-DE"/>
          </w:rPr>
          <w:delText xml:space="preserve">              "additionalText": {</w:delText>
        </w:r>
      </w:del>
    </w:p>
    <w:p w:rsidR="00CE19B4" w:rsidRPr="006143ED" w:rsidDel="00CE19B4" w:rsidRDefault="00CE19B4" w:rsidP="00CE19B4">
      <w:pPr>
        <w:pStyle w:val="PL"/>
        <w:rPr>
          <w:del w:id="3693" w:author="anonymous" w:date="2019-10-04T17:42:00Z"/>
          <w:noProof w:val="0"/>
          <w:lang w:eastAsia="de-DE"/>
        </w:rPr>
      </w:pPr>
      <w:del w:id="3694" w:author="anonymous" w:date="2019-10-04T17:42:00Z">
        <w:r w:rsidRPr="006143ED" w:rsidDel="00CE19B4">
          <w:rPr>
            <w:noProof w:val="0"/>
            <w:lang w:eastAsia="de-DE"/>
          </w:rPr>
          <w:delText xml:space="preserve">                "$ref": "#/components/schemas/additionalText-Type"</w:delText>
        </w:r>
      </w:del>
    </w:p>
    <w:p w:rsidR="00CE19B4" w:rsidRPr="006143ED" w:rsidDel="00CE19B4" w:rsidRDefault="00CE19B4" w:rsidP="00CE19B4">
      <w:pPr>
        <w:pStyle w:val="PL"/>
        <w:rPr>
          <w:del w:id="3695" w:author="anonymous" w:date="2019-10-04T17:42:00Z"/>
          <w:noProof w:val="0"/>
          <w:lang w:eastAsia="de-DE"/>
        </w:rPr>
      </w:pPr>
      <w:del w:id="369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697" w:author="anonymous" w:date="2019-10-04T17:42:00Z"/>
          <w:noProof w:val="0"/>
          <w:lang w:eastAsia="de-DE"/>
        </w:rPr>
      </w:pPr>
      <w:del w:id="3698" w:author="anonymous" w:date="2019-10-04T17:42:00Z">
        <w:r w:rsidRPr="006143ED" w:rsidDel="00CE19B4">
          <w:rPr>
            <w:noProof w:val="0"/>
            <w:lang w:eastAsia="de-DE"/>
          </w:rPr>
          <w:delText xml:space="preserve">              "sourceIndicator": {</w:delText>
        </w:r>
      </w:del>
    </w:p>
    <w:p w:rsidR="00CE19B4" w:rsidRPr="006143ED" w:rsidDel="00CE19B4" w:rsidRDefault="00CE19B4" w:rsidP="00CE19B4">
      <w:pPr>
        <w:pStyle w:val="PL"/>
        <w:rPr>
          <w:del w:id="3699" w:author="anonymous" w:date="2019-10-04T17:42:00Z"/>
          <w:noProof w:val="0"/>
          <w:lang w:eastAsia="de-DE"/>
        </w:rPr>
      </w:pPr>
      <w:del w:id="3700" w:author="anonymous" w:date="2019-10-04T17:42:00Z">
        <w:r w:rsidRPr="006143ED" w:rsidDel="00CE19B4">
          <w:rPr>
            <w:noProof w:val="0"/>
            <w:lang w:eastAsia="de-DE"/>
          </w:rPr>
          <w:delText xml:space="preserve">                "$ref": "#/components/schemas/sourceIndicator-Type"</w:delText>
        </w:r>
      </w:del>
    </w:p>
    <w:p w:rsidR="00CE19B4" w:rsidRPr="006143ED" w:rsidDel="00CE19B4" w:rsidRDefault="00CE19B4" w:rsidP="00CE19B4">
      <w:pPr>
        <w:pStyle w:val="PL"/>
        <w:rPr>
          <w:del w:id="3701" w:author="anonymous" w:date="2019-10-04T17:42:00Z"/>
          <w:noProof w:val="0"/>
          <w:lang w:eastAsia="de-DE"/>
        </w:rPr>
      </w:pPr>
      <w:del w:id="370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703" w:author="anonymous" w:date="2019-10-04T17:42:00Z"/>
          <w:noProof w:val="0"/>
          <w:lang w:eastAsia="de-DE"/>
        </w:rPr>
      </w:pPr>
      <w:del w:id="3704" w:author="anonymous" w:date="2019-10-04T17:42:00Z">
        <w:r w:rsidRPr="006143ED" w:rsidDel="00CE19B4">
          <w:rPr>
            <w:noProof w:val="0"/>
            <w:lang w:eastAsia="de-DE"/>
          </w:rPr>
          <w:delText xml:space="preserve">              "attributeList": {</w:delText>
        </w:r>
      </w:del>
    </w:p>
    <w:p w:rsidR="00CE19B4" w:rsidRPr="006143ED" w:rsidDel="00CE19B4" w:rsidRDefault="00CE19B4" w:rsidP="00CE19B4">
      <w:pPr>
        <w:pStyle w:val="PL"/>
        <w:rPr>
          <w:del w:id="3705" w:author="anonymous" w:date="2019-10-04T17:42:00Z"/>
          <w:noProof w:val="0"/>
          <w:lang w:eastAsia="de-DE"/>
        </w:rPr>
      </w:pPr>
      <w:del w:id="3706"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3707" w:author="anonymous" w:date="2019-10-04T17:42:00Z"/>
          <w:noProof w:val="0"/>
          <w:lang w:eastAsia="de-DE"/>
        </w:rPr>
      </w:pPr>
      <w:del w:id="3708"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3709" w:author="anonymous" w:date="2019-10-04T17:42:00Z"/>
          <w:noProof w:val="0"/>
          <w:lang w:eastAsia="de-DE"/>
        </w:rPr>
      </w:pPr>
      <w:del w:id="3710" w:author="anonymous" w:date="2019-10-04T17:42:00Z">
        <w:r w:rsidRPr="006143ED" w:rsidDel="00CE19B4">
          <w:rPr>
            <w:noProof w:val="0"/>
            <w:lang w:eastAsia="de-DE"/>
          </w:rPr>
          <w:delText xml:space="preserve">                  "$ref": "#/components/schemas/attributeNameValuePair-Type"</w:delText>
        </w:r>
      </w:del>
    </w:p>
    <w:p w:rsidR="00CE19B4" w:rsidRPr="006143ED" w:rsidDel="00CE19B4" w:rsidRDefault="00CE19B4" w:rsidP="00CE19B4">
      <w:pPr>
        <w:pStyle w:val="PL"/>
        <w:rPr>
          <w:del w:id="3711" w:author="anonymous" w:date="2019-10-04T17:42:00Z"/>
          <w:noProof w:val="0"/>
          <w:lang w:eastAsia="de-DE"/>
        </w:rPr>
      </w:pPr>
      <w:del w:id="371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713" w:author="anonymous" w:date="2019-10-04T17:42:00Z"/>
          <w:noProof w:val="0"/>
          <w:lang w:eastAsia="de-DE"/>
        </w:rPr>
      </w:pPr>
      <w:del w:id="371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715" w:author="anonymous" w:date="2019-10-04T17:42:00Z"/>
          <w:noProof w:val="0"/>
          <w:lang w:eastAsia="de-DE"/>
        </w:rPr>
      </w:pPr>
      <w:del w:id="371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717" w:author="anonymous" w:date="2019-10-04T17:42:00Z"/>
          <w:noProof w:val="0"/>
          <w:lang w:eastAsia="de-DE"/>
        </w:rPr>
      </w:pPr>
      <w:del w:id="371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719" w:author="anonymous" w:date="2019-10-04T17:42:00Z"/>
          <w:noProof w:val="0"/>
          <w:lang w:eastAsia="de-DE"/>
        </w:rPr>
      </w:pPr>
      <w:del w:id="372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721" w:author="anonymous" w:date="2019-10-04T17:42:00Z"/>
          <w:noProof w:val="0"/>
          <w:lang w:eastAsia="de-DE"/>
        </w:rPr>
      </w:pPr>
      <w:del w:id="372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723" w:author="anonymous" w:date="2019-10-04T17:42:00Z"/>
          <w:noProof w:val="0"/>
          <w:lang w:eastAsia="de-DE"/>
        </w:rPr>
      </w:pPr>
      <w:del w:id="3724" w:author="anonymous" w:date="2019-10-04T17:42:00Z">
        <w:r w:rsidRPr="006143ED" w:rsidDel="00CE19B4">
          <w:rPr>
            <w:noProof w:val="0"/>
            <w:lang w:eastAsia="de-DE"/>
          </w:rPr>
          <w:delText xml:space="preserve">      "notify</w:delText>
        </w:r>
        <w:r w:rsidDel="00CE19B4">
          <w:rPr>
            <w:noProof w:val="0"/>
            <w:lang w:eastAsia="de-DE"/>
          </w:rPr>
          <w:delText>MOI</w:delText>
        </w:r>
        <w:r w:rsidRPr="006143ED" w:rsidDel="00CE19B4">
          <w:rPr>
            <w:noProof w:val="0"/>
            <w:lang w:eastAsia="de-DE"/>
          </w:rPr>
          <w:delText>AttributeValueChange-NotifType": {</w:delText>
        </w:r>
      </w:del>
    </w:p>
    <w:p w:rsidR="00CE19B4" w:rsidRPr="006143ED" w:rsidDel="00CE19B4" w:rsidRDefault="00CE19B4" w:rsidP="00CE19B4">
      <w:pPr>
        <w:pStyle w:val="PL"/>
        <w:rPr>
          <w:del w:id="3725" w:author="anonymous" w:date="2019-10-04T17:42:00Z"/>
          <w:noProof w:val="0"/>
          <w:lang w:eastAsia="de-DE"/>
        </w:rPr>
      </w:pPr>
      <w:del w:id="3726"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727" w:author="anonymous" w:date="2019-10-04T17:42:00Z"/>
          <w:noProof w:val="0"/>
          <w:lang w:eastAsia="de-DE"/>
        </w:rPr>
      </w:pPr>
      <w:del w:id="3728"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729" w:author="anonymous" w:date="2019-10-04T17:42:00Z"/>
          <w:noProof w:val="0"/>
          <w:lang w:eastAsia="de-DE"/>
        </w:rPr>
      </w:pPr>
      <w:del w:id="3730" w:author="anonymous" w:date="2019-10-04T17:42:00Z">
        <w:r w:rsidRPr="006143ED" w:rsidDel="00CE19B4">
          <w:rPr>
            <w:noProof w:val="0"/>
            <w:lang w:eastAsia="de-DE"/>
          </w:rPr>
          <w:delText xml:space="preserve">          "header": {</w:delText>
        </w:r>
      </w:del>
    </w:p>
    <w:p w:rsidR="00CE19B4" w:rsidRPr="006143ED" w:rsidDel="00CE19B4" w:rsidRDefault="00CE19B4" w:rsidP="00CE19B4">
      <w:pPr>
        <w:pStyle w:val="PL"/>
        <w:rPr>
          <w:del w:id="3731" w:author="anonymous" w:date="2019-10-04T17:42:00Z"/>
          <w:noProof w:val="0"/>
          <w:lang w:eastAsia="de-DE"/>
        </w:rPr>
      </w:pPr>
      <w:del w:id="3732" w:author="anonymous" w:date="2019-10-04T17:42:00Z">
        <w:r w:rsidRPr="006143ED" w:rsidDel="00CE19B4">
          <w:rPr>
            <w:noProof w:val="0"/>
            <w:lang w:eastAsia="de-DE"/>
          </w:rPr>
          <w:delText xml:space="preserve">            "$ref": "#/components/schemas/header-Type"</w:delText>
        </w:r>
      </w:del>
    </w:p>
    <w:p w:rsidR="00CE19B4" w:rsidRPr="006143ED" w:rsidDel="00CE19B4" w:rsidRDefault="00CE19B4" w:rsidP="00CE19B4">
      <w:pPr>
        <w:pStyle w:val="PL"/>
        <w:rPr>
          <w:del w:id="3733" w:author="anonymous" w:date="2019-10-04T17:42:00Z"/>
          <w:noProof w:val="0"/>
          <w:lang w:eastAsia="de-DE"/>
        </w:rPr>
      </w:pPr>
      <w:del w:id="373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735" w:author="anonymous" w:date="2019-10-04T17:42:00Z"/>
          <w:noProof w:val="0"/>
          <w:lang w:eastAsia="de-DE"/>
        </w:rPr>
      </w:pPr>
      <w:del w:id="3736" w:author="anonymous" w:date="2019-10-04T17:42:00Z">
        <w:r w:rsidRPr="006143ED" w:rsidDel="00CE19B4">
          <w:rPr>
            <w:noProof w:val="0"/>
            <w:lang w:eastAsia="de-DE"/>
          </w:rPr>
          <w:delText xml:space="preserve">          "body": {</w:delText>
        </w:r>
      </w:del>
    </w:p>
    <w:p w:rsidR="00CE19B4" w:rsidRPr="006143ED" w:rsidDel="00CE19B4" w:rsidRDefault="00CE19B4" w:rsidP="00CE19B4">
      <w:pPr>
        <w:pStyle w:val="PL"/>
        <w:rPr>
          <w:del w:id="3737" w:author="anonymous" w:date="2019-10-04T17:42:00Z"/>
          <w:noProof w:val="0"/>
          <w:lang w:eastAsia="de-DE"/>
        </w:rPr>
      </w:pPr>
      <w:del w:id="3738"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739" w:author="anonymous" w:date="2019-10-04T17:42:00Z"/>
          <w:noProof w:val="0"/>
          <w:lang w:eastAsia="de-DE"/>
        </w:rPr>
      </w:pPr>
      <w:del w:id="3740"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741" w:author="anonymous" w:date="2019-10-04T17:42:00Z"/>
          <w:noProof w:val="0"/>
          <w:lang w:eastAsia="de-DE"/>
        </w:rPr>
      </w:pPr>
      <w:del w:id="3742" w:author="anonymous" w:date="2019-10-04T17:42:00Z">
        <w:r w:rsidRPr="006143ED" w:rsidDel="00CE19B4">
          <w:rPr>
            <w:noProof w:val="0"/>
            <w:lang w:eastAsia="de-DE"/>
          </w:rPr>
          <w:delText xml:space="preserve">              "correlatedNotifications": {</w:delText>
        </w:r>
      </w:del>
    </w:p>
    <w:p w:rsidR="00CE19B4" w:rsidRPr="006143ED" w:rsidDel="00CE19B4" w:rsidRDefault="00CE19B4" w:rsidP="00CE19B4">
      <w:pPr>
        <w:pStyle w:val="PL"/>
        <w:rPr>
          <w:del w:id="3743" w:author="anonymous" w:date="2019-10-04T17:42:00Z"/>
          <w:noProof w:val="0"/>
          <w:lang w:eastAsia="de-DE"/>
        </w:rPr>
      </w:pPr>
      <w:del w:id="3744"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3745" w:author="anonymous" w:date="2019-10-04T17:42:00Z"/>
          <w:noProof w:val="0"/>
          <w:lang w:eastAsia="de-DE"/>
        </w:rPr>
      </w:pPr>
      <w:del w:id="3746"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3747" w:author="anonymous" w:date="2019-10-04T17:42:00Z"/>
          <w:noProof w:val="0"/>
          <w:lang w:eastAsia="de-DE"/>
        </w:rPr>
      </w:pPr>
      <w:del w:id="3748" w:author="anonymous" w:date="2019-10-04T17:42:00Z">
        <w:r w:rsidRPr="006143ED" w:rsidDel="00CE19B4">
          <w:rPr>
            <w:noProof w:val="0"/>
            <w:lang w:eastAsia="de-DE"/>
          </w:rPr>
          <w:delText xml:space="preserve">                  "$ref": "#/components/schemas/correlatedNotification-Type"</w:delText>
        </w:r>
      </w:del>
    </w:p>
    <w:p w:rsidR="00CE19B4" w:rsidRPr="006143ED" w:rsidDel="00CE19B4" w:rsidRDefault="00CE19B4" w:rsidP="00CE19B4">
      <w:pPr>
        <w:pStyle w:val="PL"/>
        <w:rPr>
          <w:del w:id="3749" w:author="anonymous" w:date="2019-10-04T17:42:00Z"/>
          <w:noProof w:val="0"/>
          <w:lang w:eastAsia="de-DE"/>
        </w:rPr>
      </w:pPr>
      <w:del w:id="375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751" w:author="anonymous" w:date="2019-10-04T17:42:00Z"/>
          <w:noProof w:val="0"/>
          <w:lang w:eastAsia="de-DE"/>
        </w:rPr>
      </w:pPr>
      <w:del w:id="375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753" w:author="anonymous" w:date="2019-10-04T17:42:00Z"/>
          <w:noProof w:val="0"/>
          <w:lang w:eastAsia="de-DE"/>
        </w:rPr>
      </w:pPr>
      <w:del w:id="3754" w:author="anonymous" w:date="2019-10-04T17:42:00Z">
        <w:r w:rsidRPr="006143ED" w:rsidDel="00CE19B4">
          <w:rPr>
            <w:noProof w:val="0"/>
            <w:lang w:eastAsia="de-DE"/>
          </w:rPr>
          <w:delText xml:space="preserve">              "additionalText": {</w:delText>
        </w:r>
      </w:del>
    </w:p>
    <w:p w:rsidR="00CE19B4" w:rsidRPr="006143ED" w:rsidDel="00CE19B4" w:rsidRDefault="00CE19B4" w:rsidP="00CE19B4">
      <w:pPr>
        <w:pStyle w:val="PL"/>
        <w:rPr>
          <w:del w:id="3755" w:author="anonymous" w:date="2019-10-04T17:42:00Z"/>
          <w:noProof w:val="0"/>
          <w:lang w:eastAsia="de-DE"/>
        </w:rPr>
      </w:pPr>
      <w:del w:id="3756" w:author="anonymous" w:date="2019-10-04T17:42:00Z">
        <w:r w:rsidRPr="006143ED" w:rsidDel="00CE19B4">
          <w:rPr>
            <w:noProof w:val="0"/>
            <w:lang w:eastAsia="de-DE"/>
          </w:rPr>
          <w:delText xml:space="preserve">                "$ref": "#/components/schemas/additionalText-Type"</w:delText>
        </w:r>
      </w:del>
    </w:p>
    <w:p w:rsidR="00CE19B4" w:rsidRPr="006143ED" w:rsidDel="00CE19B4" w:rsidRDefault="00CE19B4" w:rsidP="00CE19B4">
      <w:pPr>
        <w:pStyle w:val="PL"/>
        <w:rPr>
          <w:del w:id="3757" w:author="anonymous" w:date="2019-10-04T17:42:00Z"/>
          <w:noProof w:val="0"/>
          <w:lang w:eastAsia="de-DE"/>
        </w:rPr>
      </w:pPr>
      <w:del w:id="375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759" w:author="anonymous" w:date="2019-10-04T17:42:00Z"/>
          <w:noProof w:val="0"/>
          <w:lang w:eastAsia="de-DE"/>
        </w:rPr>
      </w:pPr>
      <w:del w:id="3760" w:author="anonymous" w:date="2019-10-04T17:42:00Z">
        <w:r w:rsidRPr="006143ED" w:rsidDel="00CE19B4">
          <w:rPr>
            <w:noProof w:val="0"/>
            <w:lang w:eastAsia="de-DE"/>
          </w:rPr>
          <w:delText xml:space="preserve">              "sourceIndicator": {</w:delText>
        </w:r>
      </w:del>
    </w:p>
    <w:p w:rsidR="00CE19B4" w:rsidRPr="006143ED" w:rsidDel="00CE19B4" w:rsidRDefault="00CE19B4" w:rsidP="00CE19B4">
      <w:pPr>
        <w:pStyle w:val="PL"/>
        <w:rPr>
          <w:del w:id="3761" w:author="anonymous" w:date="2019-10-04T17:42:00Z"/>
          <w:noProof w:val="0"/>
          <w:lang w:eastAsia="de-DE"/>
        </w:rPr>
      </w:pPr>
      <w:del w:id="3762" w:author="anonymous" w:date="2019-10-04T17:42:00Z">
        <w:r w:rsidRPr="006143ED" w:rsidDel="00CE19B4">
          <w:rPr>
            <w:noProof w:val="0"/>
            <w:lang w:eastAsia="de-DE"/>
          </w:rPr>
          <w:delText xml:space="preserve">                "$ref": "#/components/schemas/sourceIndicator-Type"</w:delText>
        </w:r>
      </w:del>
    </w:p>
    <w:p w:rsidR="00CE19B4" w:rsidRPr="006143ED" w:rsidDel="00CE19B4" w:rsidRDefault="00CE19B4" w:rsidP="00CE19B4">
      <w:pPr>
        <w:pStyle w:val="PL"/>
        <w:rPr>
          <w:del w:id="3763" w:author="anonymous" w:date="2019-10-04T17:42:00Z"/>
          <w:noProof w:val="0"/>
          <w:lang w:eastAsia="de-DE"/>
        </w:rPr>
      </w:pPr>
      <w:del w:id="376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765" w:author="anonymous" w:date="2019-10-04T17:42:00Z"/>
          <w:noProof w:val="0"/>
          <w:lang w:eastAsia="de-DE"/>
        </w:rPr>
      </w:pPr>
      <w:del w:id="3766" w:author="anonymous" w:date="2019-10-04T17:42:00Z">
        <w:r w:rsidRPr="006143ED" w:rsidDel="00CE19B4">
          <w:rPr>
            <w:noProof w:val="0"/>
            <w:lang w:eastAsia="de-DE"/>
          </w:rPr>
          <w:delText xml:space="preserve">              "attributeList": {</w:delText>
        </w:r>
      </w:del>
    </w:p>
    <w:p w:rsidR="00CE19B4" w:rsidRPr="006143ED" w:rsidDel="00CE19B4" w:rsidRDefault="00CE19B4" w:rsidP="00CE19B4">
      <w:pPr>
        <w:pStyle w:val="PL"/>
        <w:rPr>
          <w:del w:id="3767" w:author="anonymous" w:date="2019-10-04T17:42:00Z"/>
          <w:noProof w:val="0"/>
          <w:lang w:eastAsia="de-DE"/>
        </w:rPr>
      </w:pPr>
      <w:del w:id="3768" w:author="anonymous" w:date="2019-10-04T17:42:00Z">
        <w:r w:rsidRPr="006143ED" w:rsidDel="00CE19B4">
          <w:rPr>
            <w:noProof w:val="0"/>
            <w:lang w:eastAsia="de-DE"/>
          </w:rPr>
          <w:lastRenderedPageBreak/>
          <w:delText xml:space="preserve">                "type": "array",</w:delText>
        </w:r>
      </w:del>
    </w:p>
    <w:p w:rsidR="00CE19B4" w:rsidRPr="006143ED" w:rsidDel="00CE19B4" w:rsidRDefault="00CE19B4" w:rsidP="00CE19B4">
      <w:pPr>
        <w:pStyle w:val="PL"/>
        <w:rPr>
          <w:del w:id="3769" w:author="anonymous" w:date="2019-10-04T17:42:00Z"/>
          <w:noProof w:val="0"/>
          <w:lang w:eastAsia="de-DE"/>
        </w:rPr>
      </w:pPr>
      <w:del w:id="3770"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3771" w:author="anonymous" w:date="2019-10-04T17:42:00Z"/>
          <w:noProof w:val="0"/>
          <w:lang w:eastAsia="de-DE"/>
        </w:rPr>
      </w:pPr>
      <w:del w:id="3772" w:author="anonymous" w:date="2019-10-04T17:42:00Z">
        <w:r w:rsidRPr="006143ED" w:rsidDel="00CE19B4">
          <w:rPr>
            <w:noProof w:val="0"/>
            <w:lang w:eastAsia="de-DE"/>
          </w:rPr>
          <w:delText xml:space="preserve">                  "$ref": "#/components/schemas/attributeNameValuePair-Type"</w:delText>
        </w:r>
      </w:del>
    </w:p>
    <w:p w:rsidR="00CE19B4" w:rsidRPr="006143ED" w:rsidDel="00CE19B4" w:rsidRDefault="00CE19B4" w:rsidP="00CE19B4">
      <w:pPr>
        <w:pStyle w:val="PL"/>
        <w:rPr>
          <w:del w:id="3773" w:author="anonymous" w:date="2019-10-04T17:42:00Z"/>
          <w:noProof w:val="0"/>
          <w:lang w:eastAsia="de-DE"/>
        </w:rPr>
      </w:pPr>
      <w:del w:id="377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775" w:author="anonymous" w:date="2019-10-04T17:42:00Z"/>
          <w:noProof w:val="0"/>
          <w:lang w:eastAsia="de-DE"/>
        </w:rPr>
      </w:pPr>
      <w:del w:id="377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777" w:author="anonymous" w:date="2019-10-04T17:42:00Z"/>
          <w:noProof w:val="0"/>
          <w:lang w:eastAsia="de-DE"/>
        </w:rPr>
      </w:pPr>
      <w:del w:id="377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779" w:author="anonymous" w:date="2019-10-04T17:42:00Z"/>
          <w:noProof w:val="0"/>
          <w:lang w:eastAsia="de-DE"/>
        </w:rPr>
      </w:pPr>
      <w:del w:id="378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781" w:author="anonymous" w:date="2019-10-04T17:42:00Z"/>
          <w:noProof w:val="0"/>
          <w:lang w:eastAsia="de-DE"/>
        </w:rPr>
      </w:pPr>
      <w:del w:id="378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783" w:author="anonymous" w:date="2019-10-04T17:42:00Z"/>
          <w:noProof w:val="0"/>
          <w:lang w:eastAsia="de-DE"/>
        </w:rPr>
      </w:pPr>
      <w:del w:id="378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785" w:author="anonymous" w:date="2019-10-04T17:42:00Z"/>
          <w:noProof w:val="0"/>
          <w:lang w:eastAsia="de-DE"/>
        </w:rPr>
      </w:pPr>
      <w:del w:id="3786" w:author="anonymous" w:date="2019-10-04T17:42:00Z">
        <w:r w:rsidRPr="006143ED" w:rsidDel="00CE19B4">
          <w:rPr>
            <w:noProof w:val="0"/>
            <w:lang w:eastAsia="de-DE"/>
          </w:rPr>
          <w:delText xml:space="preserve">      "additionalText-Type": {</w:delText>
        </w:r>
      </w:del>
    </w:p>
    <w:p w:rsidR="00CE19B4" w:rsidRPr="006143ED" w:rsidDel="00CE19B4" w:rsidRDefault="00CE19B4" w:rsidP="00CE19B4">
      <w:pPr>
        <w:pStyle w:val="PL"/>
        <w:rPr>
          <w:del w:id="3787" w:author="anonymous" w:date="2019-10-04T17:42:00Z"/>
          <w:noProof w:val="0"/>
          <w:lang w:eastAsia="de-DE"/>
        </w:rPr>
      </w:pPr>
      <w:del w:id="3788"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3789" w:author="anonymous" w:date="2019-10-04T17:42:00Z"/>
          <w:noProof w:val="0"/>
          <w:lang w:eastAsia="de-DE"/>
        </w:rPr>
      </w:pPr>
      <w:del w:id="379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791" w:author="anonymous" w:date="2019-10-04T17:42:00Z"/>
          <w:noProof w:val="0"/>
          <w:lang w:eastAsia="de-DE"/>
        </w:rPr>
      </w:pPr>
      <w:del w:id="3792" w:author="anonymous" w:date="2019-10-04T17:42:00Z">
        <w:r w:rsidRPr="006143ED" w:rsidDel="00CE19B4">
          <w:rPr>
            <w:noProof w:val="0"/>
            <w:lang w:eastAsia="de-DE"/>
          </w:rPr>
          <w:delText xml:space="preserve">      "correlatedNotification-Type": {</w:delText>
        </w:r>
      </w:del>
    </w:p>
    <w:p w:rsidR="00CE19B4" w:rsidRPr="006143ED" w:rsidDel="00CE19B4" w:rsidRDefault="00CE19B4" w:rsidP="00CE19B4">
      <w:pPr>
        <w:pStyle w:val="PL"/>
        <w:rPr>
          <w:del w:id="3793" w:author="anonymous" w:date="2019-10-04T17:42:00Z"/>
          <w:noProof w:val="0"/>
          <w:lang w:eastAsia="de-DE"/>
        </w:rPr>
      </w:pPr>
      <w:del w:id="3794"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795" w:author="anonymous" w:date="2019-10-04T17:42:00Z"/>
          <w:noProof w:val="0"/>
          <w:lang w:eastAsia="de-DE"/>
        </w:rPr>
      </w:pPr>
      <w:del w:id="3796"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797" w:author="anonymous" w:date="2019-10-04T17:42:00Z"/>
          <w:noProof w:val="0"/>
          <w:lang w:eastAsia="de-DE"/>
        </w:rPr>
      </w:pPr>
      <w:del w:id="3798" w:author="anonymous" w:date="2019-10-04T17:42:00Z">
        <w:r w:rsidRPr="006143ED" w:rsidDel="00CE19B4">
          <w:rPr>
            <w:noProof w:val="0"/>
            <w:lang w:eastAsia="de-DE"/>
          </w:rPr>
          <w:delText xml:space="preserve">          "source": {</w:delText>
        </w:r>
      </w:del>
    </w:p>
    <w:p w:rsidR="00CE19B4" w:rsidRPr="006143ED" w:rsidDel="00CE19B4" w:rsidRDefault="00CE19B4" w:rsidP="00CE19B4">
      <w:pPr>
        <w:pStyle w:val="PL"/>
        <w:rPr>
          <w:del w:id="3799" w:author="anonymous" w:date="2019-10-04T17:42:00Z"/>
          <w:noProof w:val="0"/>
          <w:lang w:eastAsia="de-DE"/>
        </w:rPr>
      </w:pPr>
      <w:del w:id="3800" w:author="anonymous" w:date="2019-10-04T17:42:00Z">
        <w:r w:rsidRPr="006143ED" w:rsidDel="00CE19B4">
          <w:rPr>
            <w:noProof w:val="0"/>
            <w:lang w:eastAsia="de-DE"/>
          </w:rPr>
          <w:delText xml:space="preserve">            "$ref": "#/components/schemas/uri-Type"</w:delText>
        </w:r>
      </w:del>
    </w:p>
    <w:p w:rsidR="00CE19B4" w:rsidRPr="006143ED" w:rsidDel="00CE19B4" w:rsidRDefault="00CE19B4" w:rsidP="00CE19B4">
      <w:pPr>
        <w:pStyle w:val="PL"/>
        <w:rPr>
          <w:del w:id="3801" w:author="anonymous" w:date="2019-10-04T17:42:00Z"/>
          <w:noProof w:val="0"/>
          <w:lang w:eastAsia="de-DE"/>
        </w:rPr>
      </w:pPr>
      <w:del w:id="380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803" w:author="anonymous" w:date="2019-10-04T17:42:00Z"/>
          <w:noProof w:val="0"/>
          <w:lang w:eastAsia="de-DE"/>
        </w:rPr>
      </w:pPr>
      <w:del w:id="3804" w:author="anonymous" w:date="2019-10-04T17:42:00Z">
        <w:r w:rsidRPr="006143ED" w:rsidDel="00CE19B4">
          <w:rPr>
            <w:noProof w:val="0"/>
            <w:lang w:eastAsia="de-DE"/>
          </w:rPr>
          <w:delText xml:space="preserve">          "notificationIds": {</w:delText>
        </w:r>
      </w:del>
    </w:p>
    <w:p w:rsidR="00CE19B4" w:rsidRPr="006143ED" w:rsidDel="00CE19B4" w:rsidRDefault="00CE19B4" w:rsidP="00CE19B4">
      <w:pPr>
        <w:pStyle w:val="PL"/>
        <w:rPr>
          <w:del w:id="3805" w:author="anonymous" w:date="2019-10-04T17:42:00Z"/>
          <w:noProof w:val="0"/>
          <w:lang w:eastAsia="de-DE"/>
        </w:rPr>
      </w:pPr>
      <w:del w:id="3806"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3807" w:author="anonymous" w:date="2019-10-04T17:42:00Z"/>
          <w:noProof w:val="0"/>
          <w:lang w:eastAsia="de-DE"/>
        </w:rPr>
      </w:pPr>
      <w:del w:id="3808"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3809" w:author="anonymous" w:date="2019-10-04T17:42:00Z"/>
          <w:noProof w:val="0"/>
          <w:lang w:eastAsia="de-DE"/>
        </w:rPr>
      </w:pPr>
      <w:del w:id="3810" w:author="anonymous" w:date="2019-10-04T17:42:00Z">
        <w:r w:rsidRPr="006143ED" w:rsidDel="00CE19B4">
          <w:rPr>
            <w:noProof w:val="0"/>
            <w:lang w:eastAsia="de-DE"/>
          </w:rPr>
          <w:delText xml:space="preserve">              "$ref": "#/components/schemas/notificationId-Type"</w:delText>
        </w:r>
      </w:del>
    </w:p>
    <w:p w:rsidR="00CE19B4" w:rsidRPr="006143ED" w:rsidDel="00CE19B4" w:rsidRDefault="00CE19B4" w:rsidP="00CE19B4">
      <w:pPr>
        <w:pStyle w:val="PL"/>
        <w:rPr>
          <w:del w:id="3811" w:author="anonymous" w:date="2019-10-04T17:42:00Z"/>
          <w:noProof w:val="0"/>
          <w:lang w:eastAsia="de-DE"/>
        </w:rPr>
      </w:pPr>
      <w:del w:id="381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813" w:author="anonymous" w:date="2019-10-04T17:42:00Z"/>
          <w:noProof w:val="0"/>
          <w:lang w:eastAsia="de-DE"/>
        </w:rPr>
      </w:pPr>
      <w:del w:id="381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815" w:author="anonymous" w:date="2019-10-04T17:42:00Z"/>
          <w:noProof w:val="0"/>
          <w:lang w:eastAsia="de-DE"/>
        </w:rPr>
      </w:pPr>
      <w:del w:id="381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817" w:author="anonymous" w:date="2019-10-04T17:42:00Z"/>
          <w:noProof w:val="0"/>
          <w:lang w:eastAsia="de-DE"/>
        </w:rPr>
      </w:pPr>
      <w:del w:id="381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819" w:author="anonymous" w:date="2019-10-04T17:42:00Z"/>
          <w:noProof w:val="0"/>
          <w:lang w:eastAsia="de-DE"/>
        </w:rPr>
      </w:pPr>
      <w:del w:id="3820" w:author="anonymous" w:date="2019-10-04T17:42:00Z">
        <w:r w:rsidRPr="006143ED" w:rsidDel="00CE19B4">
          <w:rPr>
            <w:noProof w:val="0"/>
            <w:lang w:eastAsia="de-DE"/>
          </w:rPr>
          <w:delText xml:space="preserve">      "filter-Type": {</w:delText>
        </w:r>
      </w:del>
    </w:p>
    <w:p w:rsidR="00CE19B4" w:rsidRPr="006143ED" w:rsidDel="00CE19B4" w:rsidRDefault="00CE19B4" w:rsidP="00CE19B4">
      <w:pPr>
        <w:pStyle w:val="PL"/>
        <w:rPr>
          <w:del w:id="3821" w:author="anonymous" w:date="2019-10-04T17:42:00Z"/>
          <w:noProof w:val="0"/>
          <w:lang w:eastAsia="de-DE"/>
        </w:rPr>
      </w:pPr>
      <w:del w:id="3822"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3823" w:author="anonymous" w:date="2019-10-04T17:42:00Z"/>
          <w:noProof w:val="0"/>
          <w:lang w:eastAsia="de-DE"/>
        </w:rPr>
      </w:pPr>
      <w:del w:id="382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825" w:author="anonymous" w:date="2019-10-04T17:42:00Z"/>
          <w:noProof w:val="0"/>
          <w:lang w:eastAsia="de-DE"/>
        </w:rPr>
      </w:pPr>
      <w:del w:id="3826" w:author="anonymous" w:date="2019-10-04T17:42:00Z">
        <w:r w:rsidRPr="006143ED" w:rsidDel="00CE19B4">
          <w:rPr>
            <w:noProof w:val="0"/>
            <w:lang w:eastAsia="de-DE"/>
          </w:rPr>
          <w:delText xml:space="preserve">      "notificationId-Type": {</w:delText>
        </w:r>
      </w:del>
    </w:p>
    <w:p w:rsidR="00CE19B4" w:rsidRPr="006143ED" w:rsidDel="00CE19B4" w:rsidRDefault="00CE19B4" w:rsidP="00CE19B4">
      <w:pPr>
        <w:pStyle w:val="PL"/>
        <w:rPr>
          <w:del w:id="3827" w:author="anonymous" w:date="2019-10-04T17:42:00Z"/>
          <w:noProof w:val="0"/>
          <w:lang w:eastAsia="de-DE"/>
        </w:rPr>
      </w:pPr>
      <w:del w:id="3828" w:author="anonymous" w:date="2019-10-04T17:42:00Z">
        <w:r w:rsidRPr="006143ED" w:rsidDel="00CE19B4">
          <w:rPr>
            <w:noProof w:val="0"/>
            <w:lang w:eastAsia="de-DE"/>
          </w:rPr>
          <w:delText xml:space="preserve">        "$ref": "#/components/schemas/long-Type"</w:delText>
        </w:r>
      </w:del>
    </w:p>
    <w:p w:rsidR="00CE19B4" w:rsidRPr="006143ED" w:rsidDel="00CE19B4" w:rsidRDefault="00CE19B4" w:rsidP="00CE19B4">
      <w:pPr>
        <w:pStyle w:val="PL"/>
        <w:rPr>
          <w:del w:id="3829" w:author="anonymous" w:date="2019-10-04T17:42:00Z"/>
          <w:noProof w:val="0"/>
          <w:lang w:eastAsia="de-DE"/>
        </w:rPr>
      </w:pPr>
      <w:del w:id="3830" w:author="anonymous" w:date="2019-10-04T17:42:00Z">
        <w:r w:rsidRPr="006143ED" w:rsidDel="00CE19B4">
          <w:rPr>
            <w:noProof w:val="0"/>
            <w:lang w:eastAsia="de-DE"/>
          </w:rPr>
          <w:delText xml:space="preserve">      },</w:delText>
        </w:r>
      </w:del>
    </w:p>
    <w:p w:rsidR="00CE19B4" w:rsidRPr="00645434" w:rsidDel="00CE19B4" w:rsidRDefault="00CE19B4" w:rsidP="00CE19B4">
      <w:pPr>
        <w:pStyle w:val="PL"/>
        <w:rPr>
          <w:del w:id="3831" w:author="anonymous" w:date="2019-10-04T17:42:00Z"/>
          <w:noProof w:val="0"/>
          <w:lang w:eastAsia="de-DE"/>
        </w:rPr>
      </w:pPr>
      <w:del w:id="3832" w:author="anonymous" w:date="2019-10-04T17:42:00Z">
        <w:r w:rsidRPr="00645434" w:rsidDel="00CE19B4">
          <w:rPr>
            <w:noProof w:val="0"/>
            <w:lang w:eastAsia="de-DE"/>
          </w:rPr>
          <w:delText xml:space="preserve">      "notificationType-Type": {</w:delText>
        </w:r>
      </w:del>
    </w:p>
    <w:p w:rsidR="00CE19B4" w:rsidRPr="00645434" w:rsidDel="00CE19B4" w:rsidRDefault="00CE19B4" w:rsidP="00CE19B4">
      <w:pPr>
        <w:pStyle w:val="PL"/>
        <w:rPr>
          <w:del w:id="3833" w:author="anonymous" w:date="2019-10-04T17:42:00Z"/>
          <w:noProof w:val="0"/>
          <w:lang w:eastAsia="de-DE"/>
        </w:rPr>
      </w:pPr>
      <w:del w:id="3834" w:author="anonymous" w:date="2019-10-04T17:42:00Z">
        <w:r w:rsidRPr="00645434" w:rsidDel="00CE19B4">
          <w:rPr>
            <w:noProof w:val="0"/>
            <w:lang w:eastAsia="de-DE"/>
          </w:rPr>
          <w:delText xml:space="preserve">        "type": "string",</w:delText>
        </w:r>
      </w:del>
    </w:p>
    <w:p w:rsidR="00CE19B4" w:rsidRPr="00645434" w:rsidDel="00CE19B4" w:rsidRDefault="00CE19B4" w:rsidP="00CE19B4">
      <w:pPr>
        <w:pStyle w:val="PL"/>
        <w:rPr>
          <w:del w:id="3835" w:author="anonymous" w:date="2019-10-04T17:42:00Z"/>
          <w:noProof w:val="0"/>
          <w:lang w:eastAsia="de-DE"/>
        </w:rPr>
      </w:pPr>
      <w:del w:id="3836" w:author="anonymous" w:date="2019-10-04T17:42:00Z">
        <w:r w:rsidRPr="00645434" w:rsidDel="00CE19B4">
          <w:rPr>
            <w:noProof w:val="0"/>
            <w:lang w:eastAsia="de-DE"/>
          </w:rPr>
          <w:delText xml:space="preserve">        "enum": [</w:delText>
        </w:r>
      </w:del>
    </w:p>
    <w:p w:rsidR="00CE19B4" w:rsidRPr="00645434" w:rsidDel="00CE19B4" w:rsidRDefault="00CE19B4" w:rsidP="00CE19B4">
      <w:pPr>
        <w:pStyle w:val="PL"/>
        <w:rPr>
          <w:del w:id="3837" w:author="anonymous" w:date="2019-10-04T17:42:00Z"/>
          <w:noProof w:val="0"/>
          <w:lang w:eastAsia="de-DE"/>
        </w:rPr>
      </w:pPr>
      <w:del w:id="3838" w:author="anonymous" w:date="2019-10-04T17:42:00Z">
        <w:r w:rsidRPr="00645434" w:rsidDel="00CE19B4">
          <w:rPr>
            <w:noProof w:val="0"/>
            <w:lang w:eastAsia="de-DE"/>
          </w:rPr>
          <w:delText xml:space="preserve">          "notifyMOICreation",</w:delText>
        </w:r>
      </w:del>
    </w:p>
    <w:p w:rsidR="00CE19B4" w:rsidRPr="00645434" w:rsidDel="00CE19B4" w:rsidRDefault="00CE19B4" w:rsidP="00CE19B4">
      <w:pPr>
        <w:pStyle w:val="PL"/>
        <w:rPr>
          <w:del w:id="3839" w:author="anonymous" w:date="2019-10-04T17:42:00Z"/>
          <w:noProof w:val="0"/>
          <w:lang w:eastAsia="de-DE"/>
        </w:rPr>
      </w:pPr>
      <w:del w:id="3840" w:author="anonymous" w:date="2019-10-04T17:42:00Z">
        <w:r w:rsidRPr="00645434" w:rsidDel="00CE19B4">
          <w:rPr>
            <w:noProof w:val="0"/>
            <w:lang w:eastAsia="de-DE"/>
          </w:rPr>
          <w:delText xml:space="preserve">          "notifyMOIDeletion",</w:delText>
        </w:r>
      </w:del>
    </w:p>
    <w:p w:rsidR="00CE19B4" w:rsidRPr="00645434" w:rsidDel="00CE19B4" w:rsidRDefault="00CE19B4" w:rsidP="00CE19B4">
      <w:pPr>
        <w:pStyle w:val="PL"/>
        <w:rPr>
          <w:del w:id="3841" w:author="anonymous" w:date="2019-10-04T17:42:00Z"/>
          <w:noProof w:val="0"/>
          <w:lang w:eastAsia="de-DE"/>
        </w:rPr>
      </w:pPr>
      <w:del w:id="3842" w:author="anonymous" w:date="2019-10-04T17:42:00Z">
        <w:r w:rsidRPr="00645434" w:rsidDel="00CE19B4">
          <w:rPr>
            <w:noProof w:val="0"/>
            <w:lang w:eastAsia="de-DE"/>
          </w:rPr>
          <w:delText xml:space="preserve">          "notify</w:delText>
        </w:r>
        <w:r w:rsidDel="00CE19B4">
          <w:rPr>
            <w:noProof w:val="0"/>
            <w:lang w:eastAsia="de-DE"/>
          </w:rPr>
          <w:delText>MOI</w:delText>
        </w:r>
        <w:r w:rsidRPr="00645434" w:rsidDel="00CE19B4">
          <w:rPr>
            <w:noProof w:val="0"/>
            <w:lang w:eastAsia="de-DE"/>
          </w:rPr>
          <w:delText>AttributeValueChange"</w:delText>
        </w:r>
      </w:del>
    </w:p>
    <w:p w:rsidR="00CE19B4" w:rsidRPr="00645434" w:rsidDel="00CE19B4" w:rsidRDefault="00CE19B4" w:rsidP="00CE19B4">
      <w:pPr>
        <w:pStyle w:val="PL"/>
        <w:rPr>
          <w:del w:id="3843" w:author="anonymous" w:date="2019-10-04T17:42:00Z"/>
          <w:noProof w:val="0"/>
          <w:lang w:eastAsia="de-DE"/>
        </w:rPr>
      </w:pPr>
      <w:del w:id="3844" w:author="anonymous" w:date="2019-10-04T17:42:00Z">
        <w:r w:rsidRPr="00645434" w:rsidDel="00CE19B4">
          <w:rPr>
            <w:noProof w:val="0"/>
            <w:lang w:eastAsia="de-DE"/>
          </w:rPr>
          <w:delText xml:space="preserve">        ]</w:delText>
        </w:r>
      </w:del>
    </w:p>
    <w:p w:rsidR="00CE19B4" w:rsidRPr="00645434" w:rsidDel="00CE19B4" w:rsidRDefault="00CE19B4" w:rsidP="00CE19B4">
      <w:pPr>
        <w:pStyle w:val="PL"/>
        <w:rPr>
          <w:del w:id="3845" w:author="anonymous" w:date="2019-10-04T17:42:00Z"/>
          <w:noProof w:val="0"/>
          <w:lang w:eastAsia="de-DE"/>
        </w:rPr>
      </w:pPr>
      <w:del w:id="3846" w:author="anonymous" w:date="2019-10-04T17:42:00Z">
        <w:r w:rsidRPr="00645434" w:rsidDel="00CE19B4">
          <w:rPr>
            <w:noProof w:val="0"/>
            <w:lang w:eastAsia="de-DE"/>
          </w:rPr>
          <w:delText xml:space="preserve">      },</w:delText>
        </w:r>
      </w:del>
    </w:p>
    <w:p w:rsidR="00CE19B4" w:rsidRPr="00645434" w:rsidDel="00CE19B4" w:rsidRDefault="00CE19B4" w:rsidP="00CE19B4">
      <w:pPr>
        <w:pStyle w:val="PL"/>
        <w:rPr>
          <w:del w:id="3847" w:author="anonymous" w:date="2019-10-04T17:42:00Z"/>
          <w:noProof w:val="0"/>
          <w:lang w:eastAsia="de-DE"/>
        </w:rPr>
      </w:pPr>
      <w:del w:id="3848" w:author="anonymous" w:date="2019-10-04T17:42:00Z">
        <w:r w:rsidRPr="00645434" w:rsidDel="00CE19B4">
          <w:rPr>
            <w:noProof w:val="0"/>
            <w:lang w:eastAsia="de-DE"/>
          </w:rPr>
          <w:delText xml:space="preserve">      "sourceIndicator-Type": {</w:delText>
        </w:r>
      </w:del>
    </w:p>
    <w:p w:rsidR="00CE19B4" w:rsidRPr="006143ED" w:rsidDel="00CE19B4" w:rsidRDefault="00CE19B4" w:rsidP="00CE19B4">
      <w:pPr>
        <w:pStyle w:val="PL"/>
        <w:rPr>
          <w:del w:id="3849" w:author="anonymous" w:date="2019-10-04T17:42:00Z"/>
          <w:noProof w:val="0"/>
          <w:lang w:eastAsia="de-DE"/>
        </w:rPr>
      </w:pPr>
      <w:del w:id="3850" w:author="anonymous" w:date="2019-10-04T17:42:00Z">
        <w:r w:rsidRPr="00645434" w:rsidDel="00CE19B4">
          <w:rPr>
            <w:noProof w:val="0"/>
            <w:lang w:eastAsia="de-DE"/>
          </w:rPr>
          <w:delText xml:space="preserve">        </w:delText>
        </w:r>
        <w:r w:rsidRPr="006143ED" w:rsidDel="00CE19B4">
          <w:rPr>
            <w:noProof w:val="0"/>
            <w:lang w:eastAsia="de-DE"/>
          </w:rPr>
          <w:delText>"type": "string",</w:delText>
        </w:r>
      </w:del>
    </w:p>
    <w:p w:rsidR="00CE19B4" w:rsidRPr="006143ED" w:rsidDel="00CE19B4" w:rsidRDefault="00CE19B4" w:rsidP="00CE19B4">
      <w:pPr>
        <w:pStyle w:val="PL"/>
        <w:rPr>
          <w:del w:id="3851" w:author="anonymous" w:date="2019-10-04T17:42:00Z"/>
          <w:noProof w:val="0"/>
          <w:lang w:eastAsia="de-DE"/>
        </w:rPr>
      </w:pPr>
      <w:del w:id="3852" w:author="anonymous" w:date="2019-10-04T17:42:00Z">
        <w:r w:rsidRPr="006143ED" w:rsidDel="00CE19B4">
          <w:rPr>
            <w:noProof w:val="0"/>
            <w:lang w:eastAsia="de-DE"/>
          </w:rPr>
          <w:delText xml:space="preserve">        "enum": [</w:delText>
        </w:r>
      </w:del>
    </w:p>
    <w:p w:rsidR="00CE19B4" w:rsidRPr="006143ED" w:rsidDel="00CE19B4" w:rsidRDefault="00CE19B4" w:rsidP="00CE19B4">
      <w:pPr>
        <w:pStyle w:val="PL"/>
        <w:rPr>
          <w:del w:id="3853" w:author="anonymous" w:date="2019-10-04T17:42:00Z"/>
          <w:noProof w:val="0"/>
          <w:lang w:eastAsia="de-DE"/>
        </w:rPr>
      </w:pPr>
      <w:del w:id="3854" w:author="anonymous" w:date="2019-10-04T17:42:00Z">
        <w:r w:rsidRPr="006143ED" w:rsidDel="00CE19B4">
          <w:rPr>
            <w:noProof w:val="0"/>
            <w:lang w:eastAsia="de-DE"/>
          </w:rPr>
          <w:delText xml:space="preserve">          "resourceOperation",</w:delText>
        </w:r>
      </w:del>
    </w:p>
    <w:p w:rsidR="00CE19B4" w:rsidRPr="006143ED" w:rsidDel="00CE19B4" w:rsidRDefault="00CE19B4" w:rsidP="00CE19B4">
      <w:pPr>
        <w:pStyle w:val="PL"/>
        <w:rPr>
          <w:del w:id="3855" w:author="anonymous" w:date="2019-10-04T17:42:00Z"/>
          <w:noProof w:val="0"/>
          <w:lang w:eastAsia="de-DE"/>
        </w:rPr>
      </w:pPr>
      <w:del w:id="3856" w:author="anonymous" w:date="2019-10-04T17:42:00Z">
        <w:r w:rsidRPr="006143ED" w:rsidDel="00CE19B4">
          <w:rPr>
            <w:noProof w:val="0"/>
            <w:lang w:eastAsia="de-DE"/>
          </w:rPr>
          <w:delText xml:space="preserve">          "mangementOperation",</w:delText>
        </w:r>
      </w:del>
    </w:p>
    <w:p w:rsidR="00CE19B4" w:rsidRPr="006143ED" w:rsidDel="00CE19B4" w:rsidRDefault="00CE19B4" w:rsidP="00CE19B4">
      <w:pPr>
        <w:pStyle w:val="PL"/>
        <w:rPr>
          <w:del w:id="3857" w:author="anonymous" w:date="2019-10-04T17:42:00Z"/>
          <w:noProof w:val="0"/>
          <w:lang w:eastAsia="de-DE"/>
        </w:rPr>
      </w:pPr>
      <w:del w:id="3858" w:author="anonymous" w:date="2019-10-04T17:42:00Z">
        <w:r w:rsidRPr="006143ED" w:rsidDel="00CE19B4">
          <w:rPr>
            <w:noProof w:val="0"/>
            <w:lang w:eastAsia="de-DE"/>
          </w:rPr>
          <w:delText xml:space="preserve">          "sONOperation",</w:delText>
        </w:r>
      </w:del>
    </w:p>
    <w:p w:rsidR="00CE19B4" w:rsidRPr="006143ED" w:rsidDel="00CE19B4" w:rsidRDefault="00CE19B4" w:rsidP="00CE19B4">
      <w:pPr>
        <w:pStyle w:val="PL"/>
        <w:rPr>
          <w:del w:id="3859" w:author="anonymous" w:date="2019-10-04T17:42:00Z"/>
          <w:noProof w:val="0"/>
          <w:lang w:eastAsia="de-DE"/>
        </w:rPr>
      </w:pPr>
      <w:del w:id="3860" w:author="anonymous" w:date="2019-10-04T17:42:00Z">
        <w:r w:rsidRPr="006143ED" w:rsidDel="00CE19B4">
          <w:rPr>
            <w:noProof w:val="0"/>
            <w:lang w:eastAsia="de-DE"/>
          </w:rPr>
          <w:delText xml:space="preserve">          "unknown"</w:delText>
        </w:r>
      </w:del>
    </w:p>
    <w:p w:rsidR="00CE19B4" w:rsidRPr="006143ED" w:rsidDel="00CE19B4" w:rsidRDefault="00CE19B4" w:rsidP="00CE19B4">
      <w:pPr>
        <w:pStyle w:val="PL"/>
        <w:rPr>
          <w:del w:id="3861" w:author="anonymous" w:date="2019-10-04T17:42:00Z"/>
          <w:noProof w:val="0"/>
          <w:lang w:eastAsia="de-DE"/>
        </w:rPr>
      </w:pPr>
      <w:del w:id="386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863" w:author="anonymous" w:date="2019-10-04T17:42:00Z"/>
          <w:noProof w:val="0"/>
          <w:lang w:eastAsia="de-DE"/>
        </w:rPr>
      </w:pPr>
      <w:del w:id="386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865" w:author="anonymous" w:date="2019-10-04T17:42:00Z"/>
          <w:noProof w:val="0"/>
          <w:lang w:eastAsia="de-DE"/>
        </w:rPr>
      </w:pPr>
      <w:del w:id="3866" w:author="anonymous" w:date="2019-10-04T17:42:00Z">
        <w:r w:rsidRPr="006143ED" w:rsidDel="00CE19B4">
          <w:rPr>
            <w:noProof w:val="0"/>
            <w:lang w:eastAsia="de-DE"/>
          </w:rPr>
          <w:delText xml:space="preserve">      "systemDN-Type": {</w:delText>
        </w:r>
      </w:del>
    </w:p>
    <w:p w:rsidR="00CE19B4" w:rsidRPr="006143ED" w:rsidDel="00CE19B4" w:rsidRDefault="00CE19B4" w:rsidP="00CE19B4">
      <w:pPr>
        <w:pStyle w:val="PL"/>
        <w:rPr>
          <w:del w:id="3867" w:author="anonymous" w:date="2019-10-04T17:42:00Z"/>
          <w:noProof w:val="0"/>
          <w:lang w:eastAsia="de-DE"/>
        </w:rPr>
      </w:pPr>
      <w:del w:id="3868"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3869" w:author="anonymous" w:date="2019-10-04T17:42:00Z"/>
          <w:noProof w:val="0"/>
          <w:lang w:eastAsia="de-DE"/>
        </w:rPr>
      </w:pPr>
      <w:del w:id="387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871" w:author="anonymous" w:date="2019-10-04T17:42:00Z"/>
          <w:noProof w:val="0"/>
          <w:lang w:eastAsia="de-DE"/>
        </w:rPr>
      </w:pPr>
      <w:del w:id="387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873" w:author="anonymous" w:date="2019-10-04T17:42:00Z"/>
          <w:noProof w:val="0"/>
          <w:lang w:eastAsia="de-DE"/>
        </w:rPr>
      </w:pPr>
      <w:del w:id="387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875" w:author="anonymous" w:date="2019-10-04T17:42:00Z"/>
          <w:noProof w:val="0"/>
          <w:lang w:eastAsia="de-DE"/>
        </w:rPr>
      </w:pPr>
      <w:del w:id="3876" w:author="anonymous" w:date="2019-10-04T17:42:00Z">
        <w:r w:rsidRPr="006143ED" w:rsidDel="00CE19B4">
          <w:rPr>
            <w:noProof w:val="0"/>
            <w:lang w:eastAsia="de-DE"/>
          </w:rPr>
          <w:delText>}</w:delText>
        </w:r>
      </w:del>
    </w:p>
    <w:p w:rsidR="00CE19B4" w:rsidRDefault="00CE19B4" w:rsidP="00CE19B4"/>
    <w:p w:rsidR="00CE19B4" w:rsidRDefault="00CE19B4" w:rsidP="00045DE9">
      <w:pPr>
        <w:rPr>
          <w:noProof/>
        </w:rPr>
      </w:pPr>
    </w:p>
    <w:p w:rsidR="00045DE9" w:rsidRDefault="00045DE9" w:rsidP="00045DE9">
      <w:pPr>
        <w:rPr>
          <w:lang w:eastAsia="zh-CN" w:bidi="ar-K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045DE9" w:rsidRPr="00442B28" w:rsidTr="00C87174">
        <w:tc>
          <w:tcPr>
            <w:tcW w:w="5000" w:type="pct"/>
            <w:shd w:val="clear" w:color="auto" w:fill="FFFFCC"/>
            <w:vAlign w:val="center"/>
          </w:tcPr>
          <w:p w:rsidR="00045DE9" w:rsidRPr="00442B28" w:rsidRDefault="00045DE9" w:rsidP="00C87174">
            <w:pPr>
              <w:jc w:val="center"/>
              <w:rPr>
                <w:rFonts w:ascii="Arial" w:hAnsi="Arial" w:cs="Arial"/>
                <w:b/>
                <w:bCs/>
                <w:sz w:val="28"/>
                <w:szCs w:val="28"/>
                <w:lang w:val="en-US"/>
              </w:rPr>
            </w:pPr>
            <w:r>
              <w:rPr>
                <w:rFonts w:ascii="Arial" w:hAnsi="Arial" w:cs="Arial"/>
                <w:b/>
                <w:bCs/>
                <w:sz w:val="28"/>
                <w:szCs w:val="28"/>
                <w:lang w:val="en-US"/>
              </w:rPr>
              <w:t>End of</w:t>
            </w:r>
            <w:r w:rsidRPr="00442B28">
              <w:rPr>
                <w:rFonts w:ascii="Arial" w:hAnsi="Arial" w:cs="Arial"/>
                <w:b/>
                <w:bCs/>
                <w:sz w:val="28"/>
                <w:szCs w:val="28"/>
                <w:lang w:val="en-US"/>
              </w:rPr>
              <w:t xml:space="preserve"> </w:t>
            </w:r>
            <w:proofErr w:type="spellStart"/>
            <w:r>
              <w:rPr>
                <w:rFonts w:ascii="Arial" w:hAnsi="Arial" w:cs="Arial"/>
                <w:b/>
                <w:bCs/>
                <w:sz w:val="28"/>
                <w:szCs w:val="28"/>
                <w:lang w:val="en-US"/>
              </w:rPr>
              <w:t>modificatios</w:t>
            </w:r>
            <w:proofErr w:type="spellEnd"/>
          </w:p>
        </w:tc>
      </w:tr>
    </w:tbl>
    <w:p w:rsidR="00045DE9" w:rsidRDefault="00045DE9" w:rsidP="00045DE9">
      <w:pPr>
        <w:rPr>
          <w:noProof/>
        </w:rPr>
      </w:pPr>
    </w:p>
    <w:p w:rsidR="00C97442" w:rsidRDefault="00C97442" w:rsidP="00045DE9">
      <w:pPr>
        <w:rPr>
          <w:noProof/>
        </w:rPr>
      </w:pPr>
    </w:p>
    <w:sectPr w:rsidR="00C9744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0659" w:rsidRDefault="008E0659">
      <w:r>
        <w:separator/>
      </w:r>
    </w:p>
  </w:endnote>
  <w:endnote w:type="continuationSeparator" w:id="0">
    <w:p w:rsidR="008E0659" w:rsidRDefault="008E0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Bold">
    <w:panose1 w:val="00000000000000000000"/>
    <w:charset w:val="00"/>
    <w:family w:val="auto"/>
    <w:pitch w:val="variable"/>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98C" w:rsidRDefault="007B59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98C" w:rsidRDefault="007B5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98C" w:rsidRDefault="007B5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0659" w:rsidRDefault="008E0659">
      <w:r>
        <w:separator/>
      </w:r>
    </w:p>
  </w:footnote>
  <w:footnote w:type="continuationSeparator" w:id="0">
    <w:p w:rsidR="008E0659" w:rsidRDefault="008E0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98C" w:rsidRDefault="007B59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98C" w:rsidRDefault="007B59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98C" w:rsidRDefault="007B59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98C" w:rsidRDefault="007B59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98C" w:rsidRDefault="007B598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98C" w:rsidRDefault="007B59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09B15CE"/>
    <w:multiLevelType w:val="multilevel"/>
    <w:tmpl w:val="851C089C"/>
    <w:lvl w:ilvl="0">
      <w:start w:val="1"/>
      <w:numFmt w:val="decimal"/>
      <w:pStyle w:val="CharCharCharCharCharChar1CharCharCharCharCharCh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BC330F5"/>
    <w:multiLevelType w:val="hybridMultilevel"/>
    <w:tmpl w:val="C2769C2A"/>
    <w:lvl w:ilvl="0" w:tplc="FFFFFFFF">
      <w:start w:val="1"/>
      <w:numFmt w:val="bullet"/>
      <w:pStyle w:val="Guidance"/>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0E"/>
    <w:rsid w:val="00045DE9"/>
    <w:rsid w:val="00057167"/>
    <w:rsid w:val="00072A01"/>
    <w:rsid w:val="00080581"/>
    <w:rsid w:val="0008542D"/>
    <w:rsid w:val="0009571D"/>
    <w:rsid w:val="000A6394"/>
    <w:rsid w:val="000B7FED"/>
    <w:rsid w:val="000C038A"/>
    <w:rsid w:val="000C6598"/>
    <w:rsid w:val="00101C04"/>
    <w:rsid w:val="00122E11"/>
    <w:rsid w:val="00127A23"/>
    <w:rsid w:val="00145D43"/>
    <w:rsid w:val="001509B4"/>
    <w:rsid w:val="0015417E"/>
    <w:rsid w:val="00192C46"/>
    <w:rsid w:val="001A08B3"/>
    <w:rsid w:val="001A7B60"/>
    <w:rsid w:val="001B52F0"/>
    <w:rsid w:val="001B7A65"/>
    <w:rsid w:val="001D16CF"/>
    <w:rsid w:val="001E18CF"/>
    <w:rsid w:val="001E41F3"/>
    <w:rsid w:val="002466BB"/>
    <w:rsid w:val="0025185D"/>
    <w:rsid w:val="0026004D"/>
    <w:rsid w:val="002640DD"/>
    <w:rsid w:val="002753CA"/>
    <w:rsid w:val="00275D12"/>
    <w:rsid w:val="00284FEB"/>
    <w:rsid w:val="002860C4"/>
    <w:rsid w:val="00292888"/>
    <w:rsid w:val="002B5741"/>
    <w:rsid w:val="002B5777"/>
    <w:rsid w:val="002B6D90"/>
    <w:rsid w:val="002E5389"/>
    <w:rsid w:val="00305409"/>
    <w:rsid w:val="003258EA"/>
    <w:rsid w:val="00350A57"/>
    <w:rsid w:val="003609EF"/>
    <w:rsid w:val="0036231A"/>
    <w:rsid w:val="00374DD4"/>
    <w:rsid w:val="0039211C"/>
    <w:rsid w:val="003D786C"/>
    <w:rsid w:val="003E1A36"/>
    <w:rsid w:val="00410371"/>
    <w:rsid w:val="00414FDF"/>
    <w:rsid w:val="004242F1"/>
    <w:rsid w:val="00470611"/>
    <w:rsid w:val="004B75B7"/>
    <w:rsid w:val="0051580D"/>
    <w:rsid w:val="0053389F"/>
    <w:rsid w:val="005452F3"/>
    <w:rsid w:val="00547111"/>
    <w:rsid w:val="0055062C"/>
    <w:rsid w:val="00592D74"/>
    <w:rsid w:val="005A7519"/>
    <w:rsid w:val="005C598B"/>
    <w:rsid w:val="005D36CD"/>
    <w:rsid w:val="005E2C44"/>
    <w:rsid w:val="00621188"/>
    <w:rsid w:val="006257ED"/>
    <w:rsid w:val="00646072"/>
    <w:rsid w:val="006643FD"/>
    <w:rsid w:val="00695808"/>
    <w:rsid w:val="006B14F9"/>
    <w:rsid w:val="006B46FB"/>
    <w:rsid w:val="006E21FB"/>
    <w:rsid w:val="006F3506"/>
    <w:rsid w:val="00703CAA"/>
    <w:rsid w:val="00791BD0"/>
    <w:rsid w:val="00792342"/>
    <w:rsid w:val="007977A8"/>
    <w:rsid w:val="007B512A"/>
    <w:rsid w:val="007B598C"/>
    <w:rsid w:val="007C2097"/>
    <w:rsid w:val="007D29C1"/>
    <w:rsid w:val="007D6A07"/>
    <w:rsid w:val="007F2578"/>
    <w:rsid w:val="007F7259"/>
    <w:rsid w:val="008040A8"/>
    <w:rsid w:val="00807BD7"/>
    <w:rsid w:val="008279FA"/>
    <w:rsid w:val="00835877"/>
    <w:rsid w:val="00835F7D"/>
    <w:rsid w:val="008626E7"/>
    <w:rsid w:val="00870EE7"/>
    <w:rsid w:val="008863B9"/>
    <w:rsid w:val="008930D8"/>
    <w:rsid w:val="008A45A6"/>
    <w:rsid w:val="008A6D0D"/>
    <w:rsid w:val="008E0659"/>
    <w:rsid w:val="008F4A81"/>
    <w:rsid w:val="008F686C"/>
    <w:rsid w:val="009148DE"/>
    <w:rsid w:val="00931C56"/>
    <w:rsid w:val="00941E30"/>
    <w:rsid w:val="00975C1D"/>
    <w:rsid w:val="009777D9"/>
    <w:rsid w:val="00991B88"/>
    <w:rsid w:val="009A5753"/>
    <w:rsid w:val="009A579D"/>
    <w:rsid w:val="009E0761"/>
    <w:rsid w:val="009E3297"/>
    <w:rsid w:val="009F734F"/>
    <w:rsid w:val="00A12401"/>
    <w:rsid w:val="00A246B6"/>
    <w:rsid w:val="00A27C53"/>
    <w:rsid w:val="00A47E70"/>
    <w:rsid w:val="00A50CF0"/>
    <w:rsid w:val="00A55B7B"/>
    <w:rsid w:val="00A7671C"/>
    <w:rsid w:val="00AA2CBC"/>
    <w:rsid w:val="00AB6B10"/>
    <w:rsid w:val="00AC5820"/>
    <w:rsid w:val="00AD1CD8"/>
    <w:rsid w:val="00B050EA"/>
    <w:rsid w:val="00B258BB"/>
    <w:rsid w:val="00B61813"/>
    <w:rsid w:val="00B62AC8"/>
    <w:rsid w:val="00B67B97"/>
    <w:rsid w:val="00B968C8"/>
    <w:rsid w:val="00BA3EC5"/>
    <w:rsid w:val="00BA51D9"/>
    <w:rsid w:val="00BA60B9"/>
    <w:rsid w:val="00BB5DFC"/>
    <w:rsid w:val="00BD279D"/>
    <w:rsid w:val="00BD6BB8"/>
    <w:rsid w:val="00C608D8"/>
    <w:rsid w:val="00C66BA2"/>
    <w:rsid w:val="00C87174"/>
    <w:rsid w:val="00C916B9"/>
    <w:rsid w:val="00C95985"/>
    <w:rsid w:val="00C97442"/>
    <w:rsid w:val="00CC5026"/>
    <w:rsid w:val="00CC544B"/>
    <w:rsid w:val="00CC68D0"/>
    <w:rsid w:val="00CE19B4"/>
    <w:rsid w:val="00CF37DE"/>
    <w:rsid w:val="00D03F9A"/>
    <w:rsid w:val="00D06D51"/>
    <w:rsid w:val="00D13769"/>
    <w:rsid w:val="00D24991"/>
    <w:rsid w:val="00D311A7"/>
    <w:rsid w:val="00D405CC"/>
    <w:rsid w:val="00D43CFE"/>
    <w:rsid w:val="00D50255"/>
    <w:rsid w:val="00D66520"/>
    <w:rsid w:val="00D75B3F"/>
    <w:rsid w:val="00D936A8"/>
    <w:rsid w:val="00D9456E"/>
    <w:rsid w:val="00D95CA0"/>
    <w:rsid w:val="00DE34CF"/>
    <w:rsid w:val="00E13F3D"/>
    <w:rsid w:val="00E34898"/>
    <w:rsid w:val="00E70E0B"/>
    <w:rsid w:val="00EB09B7"/>
    <w:rsid w:val="00EE7D7C"/>
    <w:rsid w:val="00EF7573"/>
    <w:rsid w:val="00F25D98"/>
    <w:rsid w:val="00F300FB"/>
    <w:rsid w:val="00F82C40"/>
    <w:rsid w:val="00F8374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D95CA0"/>
    <w:rPr>
      <w:rFonts w:ascii="Arial" w:hAnsi="Arial"/>
      <w:sz w:val="18"/>
      <w:lang w:val="en-GB" w:eastAsia="en-US"/>
    </w:rPr>
  </w:style>
  <w:style w:type="character" w:customStyle="1" w:styleId="TAHChar">
    <w:name w:val="TAH Char"/>
    <w:link w:val="TAH"/>
    <w:rsid w:val="00D95CA0"/>
    <w:rPr>
      <w:rFonts w:ascii="Arial" w:hAnsi="Arial"/>
      <w:b/>
      <w:sz w:val="18"/>
      <w:lang w:val="en-GB" w:eastAsia="en-US"/>
    </w:rPr>
  </w:style>
  <w:style w:type="character" w:customStyle="1" w:styleId="Heading1Char">
    <w:name w:val="Heading 1 Char"/>
    <w:aliases w:val=" Char1 Char"/>
    <w:link w:val="Heading1"/>
    <w:rsid w:val="00045DE9"/>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045DE9"/>
    <w:rPr>
      <w:rFonts w:ascii="Arial" w:hAnsi="Arial"/>
      <w:sz w:val="32"/>
      <w:lang w:val="en-GB" w:eastAsia="en-US"/>
    </w:rPr>
  </w:style>
  <w:style w:type="character" w:customStyle="1" w:styleId="Heading3Char">
    <w:name w:val="Heading 3 Char"/>
    <w:aliases w:val="h3 Char"/>
    <w:link w:val="Heading3"/>
    <w:rsid w:val="00045DE9"/>
    <w:rPr>
      <w:rFonts w:ascii="Arial" w:hAnsi="Arial"/>
      <w:sz w:val="28"/>
      <w:lang w:val="en-GB" w:eastAsia="en-US"/>
    </w:rPr>
  </w:style>
  <w:style w:type="character" w:customStyle="1" w:styleId="Heading4Char">
    <w:name w:val="Heading 4 Char"/>
    <w:link w:val="Heading4"/>
    <w:locked/>
    <w:rsid w:val="00045DE9"/>
    <w:rPr>
      <w:rFonts w:ascii="Arial" w:hAnsi="Arial"/>
      <w:sz w:val="24"/>
      <w:lang w:val="en-GB" w:eastAsia="en-US"/>
    </w:rPr>
  </w:style>
  <w:style w:type="character" w:customStyle="1" w:styleId="FootnoteTextChar">
    <w:name w:val="Footnote Text Char"/>
    <w:link w:val="FootnoteText"/>
    <w:rsid w:val="00045DE9"/>
    <w:rPr>
      <w:rFonts w:ascii="Times New Roman" w:hAnsi="Times New Roman"/>
      <w:sz w:val="16"/>
      <w:lang w:val="en-GB" w:eastAsia="en-US"/>
    </w:rPr>
  </w:style>
  <w:style w:type="character" w:customStyle="1" w:styleId="PLChar">
    <w:name w:val="PL Char"/>
    <w:link w:val="PL"/>
    <w:qFormat/>
    <w:rsid w:val="00045DE9"/>
    <w:rPr>
      <w:rFonts w:ascii="Courier New" w:hAnsi="Courier New"/>
      <w:noProof/>
      <w:sz w:val="16"/>
      <w:lang w:val="en-GB" w:eastAsia="en-US"/>
    </w:rPr>
  </w:style>
  <w:style w:type="character" w:customStyle="1" w:styleId="TACChar">
    <w:name w:val="TAC Char"/>
    <w:link w:val="TAC"/>
    <w:rsid w:val="00045DE9"/>
    <w:rPr>
      <w:rFonts w:ascii="Arial" w:hAnsi="Arial"/>
      <w:sz w:val="18"/>
      <w:lang w:val="en-GB" w:eastAsia="en-US"/>
    </w:rPr>
  </w:style>
  <w:style w:type="character" w:customStyle="1" w:styleId="EXChar">
    <w:name w:val="EX Char"/>
    <w:link w:val="EX"/>
    <w:rsid w:val="00045DE9"/>
    <w:rPr>
      <w:rFonts w:ascii="Times New Roman" w:hAnsi="Times New Roman"/>
      <w:lang w:val="en-GB" w:eastAsia="en-US"/>
    </w:rPr>
  </w:style>
  <w:style w:type="character" w:customStyle="1" w:styleId="B1Char">
    <w:name w:val="B1 Char"/>
    <w:link w:val="B10"/>
    <w:rsid w:val="00045DE9"/>
    <w:rPr>
      <w:rFonts w:ascii="Times New Roman" w:hAnsi="Times New Roman"/>
      <w:lang w:val="en-GB" w:eastAsia="en-US"/>
    </w:rPr>
  </w:style>
  <w:style w:type="character" w:customStyle="1" w:styleId="THChar">
    <w:name w:val="TH Char"/>
    <w:link w:val="TH"/>
    <w:rsid w:val="00045DE9"/>
    <w:rPr>
      <w:rFonts w:ascii="Arial" w:hAnsi="Arial"/>
      <w:b/>
      <w:lang w:val="en-GB" w:eastAsia="en-US"/>
    </w:rPr>
  </w:style>
  <w:style w:type="character" w:customStyle="1" w:styleId="TFChar">
    <w:name w:val="TF Char"/>
    <w:link w:val="TF"/>
    <w:rsid w:val="00045DE9"/>
    <w:rPr>
      <w:rFonts w:ascii="Arial" w:hAnsi="Arial"/>
      <w:b/>
      <w:lang w:val="en-GB" w:eastAsia="en-US"/>
    </w:rPr>
  </w:style>
  <w:style w:type="paragraph" w:styleId="IndexHeading">
    <w:name w:val="index heading"/>
    <w:basedOn w:val="Normal"/>
    <w:next w:val="Normal"/>
    <w:rsid w:val="00045DE9"/>
    <w:pPr>
      <w:pBdr>
        <w:top w:val="single" w:sz="12" w:space="0" w:color="auto"/>
      </w:pBdr>
      <w:overflowPunct w:val="0"/>
      <w:autoSpaceDE w:val="0"/>
      <w:autoSpaceDN w:val="0"/>
      <w:adjustRightInd w:val="0"/>
      <w:spacing w:before="360" w:after="240"/>
      <w:textAlignment w:val="baseline"/>
    </w:pPr>
    <w:rPr>
      <w:b/>
      <w:i/>
      <w:sz w:val="26"/>
    </w:rPr>
  </w:style>
  <w:style w:type="paragraph" w:styleId="ListParagraph">
    <w:name w:val="List Paragraph"/>
    <w:basedOn w:val="Normal"/>
    <w:link w:val="ListParagraphChar"/>
    <w:uiPriority w:val="34"/>
    <w:qFormat/>
    <w:rsid w:val="00045DE9"/>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045DE9"/>
    <w:rPr>
      <w:rFonts w:ascii="Calibri" w:eastAsia="Calibri" w:hAnsi="Calibri"/>
      <w:sz w:val="22"/>
      <w:szCs w:val="22"/>
      <w:lang w:val="en-GB" w:eastAsia="en-US"/>
    </w:rPr>
  </w:style>
  <w:style w:type="paragraph" w:customStyle="1" w:styleId="B1">
    <w:name w:val="B1+"/>
    <w:basedOn w:val="B10"/>
    <w:link w:val="B1Car"/>
    <w:rsid w:val="00045DE9"/>
    <w:pPr>
      <w:numPr>
        <w:numId w:val="1"/>
      </w:numPr>
      <w:overflowPunct w:val="0"/>
      <w:autoSpaceDE w:val="0"/>
      <w:autoSpaceDN w:val="0"/>
      <w:adjustRightInd w:val="0"/>
      <w:textAlignment w:val="baseline"/>
    </w:pPr>
  </w:style>
  <w:style w:type="character" w:customStyle="1" w:styleId="B1Car">
    <w:name w:val="B1+ Car"/>
    <w:link w:val="B1"/>
    <w:rsid w:val="00045DE9"/>
    <w:rPr>
      <w:rFonts w:ascii="Times New Roman" w:hAnsi="Times New Roman"/>
      <w:lang w:val="en-GB" w:eastAsia="en-US"/>
    </w:rPr>
  </w:style>
  <w:style w:type="paragraph" w:styleId="Caption">
    <w:name w:val="caption"/>
    <w:basedOn w:val="Normal"/>
    <w:next w:val="Normal"/>
    <w:qFormat/>
    <w:rsid w:val="00045DE9"/>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rsid w:val="00045DE9"/>
    <w:rPr>
      <w:rFonts w:ascii="Tahoma" w:hAnsi="Tahoma" w:cs="Tahoma"/>
      <w:shd w:val="clear" w:color="auto" w:fill="000080"/>
      <w:lang w:val="en-GB" w:eastAsia="en-US"/>
    </w:rPr>
  </w:style>
  <w:style w:type="paragraph" w:styleId="PlainText">
    <w:name w:val="Plain Text"/>
    <w:basedOn w:val="Normal"/>
    <w:link w:val="PlainTextChar"/>
    <w:rsid w:val="00045DE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045DE9"/>
    <w:rPr>
      <w:rFonts w:ascii="Courier New" w:hAnsi="Courier New"/>
      <w:lang w:val="nb-NO" w:eastAsia="en-US"/>
    </w:rPr>
  </w:style>
  <w:style w:type="paragraph" w:styleId="BodyText">
    <w:name w:val="Body Text"/>
    <w:basedOn w:val="Normal"/>
    <w:link w:val="BodyTextChar"/>
    <w:rsid w:val="00045DE9"/>
    <w:pPr>
      <w:overflowPunct w:val="0"/>
      <w:autoSpaceDE w:val="0"/>
      <w:autoSpaceDN w:val="0"/>
      <w:adjustRightInd w:val="0"/>
      <w:textAlignment w:val="baseline"/>
    </w:pPr>
  </w:style>
  <w:style w:type="character" w:customStyle="1" w:styleId="BodyTextChar">
    <w:name w:val="Body Text Char"/>
    <w:basedOn w:val="DefaultParagraphFont"/>
    <w:link w:val="BodyText"/>
    <w:rsid w:val="00045DE9"/>
    <w:rPr>
      <w:rFonts w:ascii="Times New Roman" w:hAnsi="Times New Roman"/>
      <w:lang w:val="en-GB" w:eastAsia="en-US"/>
    </w:rPr>
  </w:style>
  <w:style w:type="character" w:customStyle="1" w:styleId="CommentTextChar">
    <w:name w:val="Comment Text Char"/>
    <w:link w:val="CommentText"/>
    <w:rsid w:val="00045DE9"/>
    <w:rPr>
      <w:rFonts w:ascii="Times New Roman" w:hAnsi="Times New Roman"/>
      <w:lang w:val="en-GB" w:eastAsia="en-US"/>
    </w:rPr>
  </w:style>
  <w:style w:type="character" w:customStyle="1" w:styleId="BalloonTextChar">
    <w:name w:val="Balloon Text Char"/>
    <w:link w:val="BalloonText"/>
    <w:rsid w:val="00045DE9"/>
    <w:rPr>
      <w:rFonts w:ascii="Tahoma" w:hAnsi="Tahoma" w:cs="Tahoma"/>
      <w:sz w:val="16"/>
      <w:szCs w:val="16"/>
      <w:lang w:val="en-GB" w:eastAsia="en-US"/>
    </w:rPr>
  </w:style>
  <w:style w:type="paragraph" w:styleId="Revision">
    <w:name w:val="Revision"/>
    <w:hidden/>
    <w:uiPriority w:val="99"/>
    <w:semiHidden/>
    <w:rsid w:val="00045DE9"/>
    <w:rPr>
      <w:rFonts w:ascii="Times New Roman" w:eastAsia="SimSun" w:hAnsi="Times New Roman"/>
      <w:lang w:val="en-GB" w:eastAsia="en-US"/>
    </w:rPr>
  </w:style>
  <w:style w:type="character" w:customStyle="1" w:styleId="CommentSubjectChar1">
    <w:name w:val="Comment Subject Char1"/>
    <w:basedOn w:val="CommentTextChar"/>
    <w:link w:val="CommentSubject"/>
    <w:rsid w:val="00045DE9"/>
    <w:rPr>
      <w:rFonts w:ascii="Times New Roman" w:hAnsi="Times New Roman"/>
      <w:b/>
      <w:bCs/>
      <w:lang w:val="en-GB" w:eastAsia="en-US"/>
    </w:rPr>
  </w:style>
  <w:style w:type="character" w:customStyle="1" w:styleId="msoins0">
    <w:name w:val="msoins"/>
    <w:basedOn w:val="DefaultParagraphFont"/>
    <w:rsid w:val="00045DE9"/>
  </w:style>
  <w:style w:type="paragraph" w:styleId="HTMLPreformatted">
    <w:name w:val="HTML Preformatted"/>
    <w:basedOn w:val="Normal"/>
    <w:link w:val="HTMLPreformattedChar"/>
    <w:uiPriority w:val="99"/>
    <w:unhideWhenUsed/>
    <w:rsid w:val="00045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de-DE" w:eastAsia="de-DE"/>
    </w:rPr>
  </w:style>
  <w:style w:type="character" w:customStyle="1" w:styleId="HTMLPreformattedChar">
    <w:name w:val="HTML Preformatted Char"/>
    <w:basedOn w:val="DefaultParagraphFont"/>
    <w:link w:val="HTMLPreformatted"/>
    <w:uiPriority w:val="99"/>
    <w:rsid w:val="00045DE9"/>
    <w:rPr>
      <w:rFonts w:ascii="Courier New" w:hAnsi="Courier New"/>
      <w:lang w:val="de-DE" w:eastAsia="de-DE"/>
    </w:rPr>
  </w:style>
  <w:style w:type="character" w:customStyle="1" w:styleId="fontstyle01">
    <w:name w:val="fontstyle01"/>
    <w:rsid w:val="00045DE9"/>
    <w:rPr>
      <w:rFonts w:ascii="Helvetica-Bold" w:hAnsi="Helvetica-Bold" w:hint="default"/>
      <w:b/>
      <w:bCs/>
      <w:i w:val="0"/>
      <w:iCs w:val="0"/>
      <w:color w:val="000000"/>
      <w:sz w:val="20"/>
      <w:szCs w:val="20"/>
    </w:rPr>
  </w:style>
  <w:style w:type="character" w:customStyle="1" w:styleId="TAHCar">
    <w:name w:val="TAH Car"/>
    <w:rsid w:val="00045DE9"/>
    <w:rPr>
      <w:rFonts w:ascii="Arial" w:hAnsi="Arial"/>
      <w:b/>
      <w:sz w:val="18"/>
      <w:lang w:val="en-GB" w:eastAsia="en-US"/>
    </w:rPr>
  </w:style>
  <w:style w:type="character" w:styleId="UnresolvedMention">
    <w:name w:val="Unresolved Mention"/>
    <w:uiPriority w:val="99"/>
    <w:semiHidden/>
    <w:unhideWhenUsed/>
    <w:rsid w:val="00045DE9"/>
    <w:rPr>
      <w:color w:val="808080"/>
      <w:shd w:val="clear" w:color="auto" w:fill="E6E6E6"/>
    </w:rPr>
  </w:style>
  <w:style w:type="table" w:styleId="TableGrid">
    <w:name w:val="Table Grid"/>
    <w:basedOn w:val="TableNormal"/>
    <w:rsid w:val="00045DE9"/>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45DE9"/>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rPr>
  </w:style>
  <w:style w:type="paragraph" w:customStyle="1" w:styleId="FL">
    <w:name w:val="FL"/>
    <w:basedOn w:val="Normal"/>
    <w:rsid w:val="00045DE9"/>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rsid w:val="00045DE9"/>
    <w:rPr>
      <w:rFonts w:eastAsia="Times New Roman"/>
      <w:b/>
      <w:bCs/>
      <w:lang w:eastAsia="en-US"/>
    </w:rPr>
  </w:style>
  <w:style w:type="character" w:customStyle="1" w:styleId="NOChar">
    <w:name w:val="NO Char"/>
    <w:link w:val="NO"/>
    <w:qFormat/>
    <w:rsid w:val="0039211C"/>
    <w:rPr>
      <w:rFonts w:ascii="Times New Roman" w:hAnsi="Times New Roman"/>
      <w:lang w:val="en-GB" w:eastAsia="en-US"/>
    </w:rPr>
  </w:style>
  <w:style w:type="character" w:customStyle="1" w:styleId="Heading5Char">
    <w:name w:val="Heading 5 Char"/>
    <w:link w:val="Heading5"/>
    <w:rsid w:val="00414FDF"/>
    <w:rPr>
      <w:rFonts w:ascii="Arial" w:hAnsi="Arial"/>
      <w:sz w:val="22"/>
      <w:lang w:val="en-GB" w:eastAsia="en-US"/>
    </w:rPr>
  </w:style>
  <w:style w:type="character" w:customStyle="1" w:styleId="Heading6Char">
    <w:name w:val="Heading 6 Char"/>
    <w:link w:val="Heading6"/>
    <w:rsid w:val="00414FDF"/>
    <w:rPr>
      <w:rFonts w:ascii="Arial" w:hAnsi="Arial"/>
      <w:lang w:val="en-GB" w:eastAsia="en-US"/>
    </w:rPr>
  </w:style>
  <w:style w:type="character" w:customStyle="1" w:styleId="Char">
    <w:name w:val="批注主题 Char"/>
    <w:basedOn w:val="CommentTextChar"/>
    <w:rsid w:val="00414FDF"/>
    <w:rPr>
      <w:rFonts w:ascii="Times New Roman" w:hAnsi="Times New Roman"/>
      <w:lang w:val="en-GB" w:eastAsia="en-US"/>
    </w:rPr>
  </w:style>
  <w:style w:type="character" w:customStyle="1" w:styleId="UnresolvedMention1">
    <w:name w:val="Unresolved Mention1"/>
    <w:uiPriority w:val="99"/>
    <w:semiHidden/>
    <w:unhideWhenUsed/>
    <w:rsid w:val="00414FDF"/>
    <w:rPr>
      <w:color w:val="808080"/>
      <w:shd w:val="clear" w:color="auto" w:fill="E6E6E6"/>
    </w:rPr>
  </w:style>
  <w:style w:type="character" w:customStyle="1" w:styleId="ObjetducommentaireCar">
    <w:name w:val="Objet du commentaire Car"/>
    <w:rsid w:val="00414FDF"/>
    <w:rPr>
      <w:rFonts w:eastAsia="Times New Roman"/>
      <w:b/>
      <w:bCs/>
      <w:lang w:eastAsia="en-US"/>
    </w:rPr>
  </w:style>
  <w:style w:type="character" w:customStyle="1" w:styleId="1">
    <w:name w:val="未处理的提及1"/>
    <w:uiPriority w:val="99"/>
    <w:semiHidden/>
    <w:unhideWhenUsed/>
    <w:rsid w:val="00414FDF"/>
    <w:rPr>
      <w:color w:val="808080"/>
      <w:shd w:val="clear" w:color="auto" w:fill="E6E6E6"/>
    </w:rPr>
  </w:style>
  <w:style w:type="character" w:customStyle="1" w:styleId="EXCar">
    <w:name w:val="EX Car"/>
    <w:locked/>
    <w:rsid w:val="00414FDF"/>
    <w:rPr>
      <w:rFonts w:ascii="Times New Roman" w:hAnsi="Times New Roman"/>
      <w:lang w:val="en-GB" w:eastAsia="en-US"/>
    </w:rPr>
  </w:style>
  <w:style w:type="paragraph" w:customStyle="1" w:styleId="code">
    <w:name w:val="code"/>
    <w:basedOn w:val="Normal"/>
    <w:rsid w:val="00414FDF"/>
    <w:pPr>
      <w:overflowPunct w:val="0"/>
      <w:autoSpaceDE w:val="0"/>
      <w:autoSpaceDN w:val="0"/>
      <w:adjustRightInd w:val="0"/>
      <w:spacing w:after="0"/>
      <w:textAlignment w:val="baseline"/>
    </w:pPr>
    <w:rPr>
      <w:rFonts w:ascii="Courier New" w:hAnsi="Courier New"/>
      <w:noProof/>
    </w:rPr>
  </w:style>
  <w:style w:type="paragraph" w:customStyle="1" w:styleId="StyleHeading3h3CourierNew">
    <w:name w:val="Style Heading 3h3 + Courier New"/>
    <w:basedOn w:val="Heading3"/>
    <w:link w:val="StyleHeading3h3CourierNewChar"/>
    <w:rsid w:val="00414FDF"/>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414FDF"/>
    <w:rPr>
      <w:rFonts w:ascii="Courier New" w:hAnsi="Courier New"/>
      <w:sz w:val="28"/>
      <w:lang w:val="en-GB" w:eastAsia="en-US"/>
    </w:rPr>
  </w:style>
  <w:style w:type="paragraph" w:customStyle="1" w:styleId="TAJ">
    <w:name w:val="TAJ"/>
    <w:basedOn w:val="TH"/>
    <w:rsid w:val="00414FDF"/>
    <w:rPr>
      <w:rFonts w:eastAsia="SimSun"/>
    </w:rPr>
  </w:style>
  <w:style w:type="paragraph" w:customStyle="1" w:styleId="INDENT1">
    <w:name w:val="INDENT1"/>
    <w:basedOn w:val="Normal"/>
    <w:rsid w:val="00414FDF"/>
    <w:pPr>
      <w:ind w:left="851"/>
    </w:pPr>
    <w:rPr>
      <w:rFonts w:eastAsia="SimSun"/>
    </w:rPr>
  </w:style>
  <w:style w:type="paragraph" w:customStyle="1" w:styleId="INDENT2">
    <w:name w:val="INDENT2"/>
    <w:basedOn w:val="Normal"/>
    <w:rsid w:val="00414FDF"/>
    <w:pPr>
      <w:ind w:left="1135" w:hanging="284"/>
    </w:pPr>
    <w:rPr>
      <w:rFonts w:eastAsia="SimSun"/>
    </w:rPr>
  </w:style>
  <w:style w:type="paragraph" w:customStyle="1" w:styleId="INDENT3">
    <w:name w:val="INDENT3"/>
    <w:basedOn w:val="Normal"/>
    <w:rsid w:val="00414FDF"/>
    <w:pPr>
      <w:ind w:left="1701" w:hanging="567"/>
    </w:pPr>
    <w:rPr>
      <w:rFonts w:eastAsia="SimSun"/>
    </w:rPr>
  </w:style>
  <w:style w:type="paragraph" w:customStyle="1" w:styleId="FigureTitle">
    <w:name w:val="Figure_Title"/>
    <w:basedOn w:val="Normal"/>
    <w:next w:val="Normal"/>
    <w:rsid w:val="00414FD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414FDF"/>
    <w:pPr>
      <w:keepNext/>
      <w:keepLines/>
    </w:pPr>
    <w:rPr>
      <w:rFonts w:eastAsia="SimSun"/>
      <w:b/>
    </w:rPr>
  </w:style>
  <w:style w:type="paragraph" w:customStyle="1" w:styleId="enumlev2">
    <w:name w:val="enumlev2"/>
    <w:basedOn w:val="Normal"/>
    <w:rsid w:val="00414FD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414FDF"/>
    <w:pPr>
      <w:keepNext/>
      <w:keepLines/>
      <w:spacing w:before="240"/>
      <w:ind w:left="1418"/>
    </w:pPr>
    <w:rPr>
      <w:rFonts w:ascii="Arial" w:eastAsia="SimSun" w:hAnsi="Arial"/>
      <w:b/>
      <w:sz w:val="36"/>
      <w:lang w:val="en-US"/>
    </w:rPr>
  </w:style>
  <w:style w:type="paragraph" w:customStyle="1" w:styleId="Guidance">
    <w:name w:val="Guidance"/>
    <w:basedOn w:val="Normal"/>
    <w:rsid w:val="00414FDF"/>
    <w:pPr>
      <w:numPr>
        <w:numId w:val="3"/>
      </w:numPr>
      <w:tabs>
        <w:tab w:val="clear" w:pos="851"/>
      </w:tabs>
      <w:ind w:left="0" w:firstLine="0"/>
    </w:pPr>
    <w:rPr>
      <w:rFonts w:eastAsia="SimSun"/>
      <w:i/>
      <w:color w:val="0000FF"/>
    </w:rPr>
  </w:style>
  <w:style w:type="paragraph" w:customStyle="1" w:styleId="CharCharCharCharCharChar1CharCharCharCharCharChar">
    <w:name w:val="Char Char Char Char Char Char1 Char Char Char Char Char Char"/>
    <w:autoRedefine/>
    <w:semiHidden/>
    <w:rsid w:val="00414FD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414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autoRedefine/>
    <w:semiHidden/>
    <w:rsid w:val="00414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414FDF"/>
    <w:pPr>
      <w:spacing w:after="160" w:line="240" w:lineRule="exact"/>
    </w:pPr>
    <w:rPr>
      <w:rFonts w:ascii="Arial" w:eastAsia="SimSun" w:hAnsi="Arial"/>
      <w:szCs w:val="22"/>
      <w:lang w:val="en-US"/>
    </w:rPr>
  </w:style>
  <w:style w:type="paragraph" w:customStyle="1" w:styleId="tal0">
    <w:name w:val="tal"/>
    <w:basedOn w:val="Normal"/>
    <w:rsid w:val="00414FDF"/>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414FDF"/>
    <w:pPr>
      <w:spacing w:before="100" w:beforeAutospacing="1" w:after="100" w:afterAutospacing="1"/>
    </w:pPr>
    <w:rPr>
      <w:rFonts w:eastAsia="SimSun"/>
      <w:sz w:val="24"/>
      <w:szCs w:val="24"/>
      <w:lang w:val="de-DE" w:eastAsia="de-DE"/>
    </w:rPr>
  </w:style>
  <w:style w:type="character" w:styleId="Strong">
    <w:name w:val="Strong"/>
    <w:uiPriority w:val="22"/>
    <w:qFormat/>
    <w:rsid w:val="00414FDF"/>
    <w:rPr>
      <w:b/>
      <w:bCs/>
    </w:rPr>
  </w:style>
  <w:style w:type="paragraph" w:customStyle="1" w:styleId="Reference">
    <w:name w:val="Reference"/>
    <w:basedOn w:val="Normal"/>
    <w:rsid w:val="00414FDF"/>
    <w:pPr>
      <w:tabs>
        <w:tab w:val="left" w:pos="851"/>
      </w:tabs>
      <w:ind w:left="851" w:hanging="851"/>
    </w:pPr>
    <w:rPr>
      <w:rFonts w:eastAsia="SimSun"/>
    </w:rPr>
  </w:style>
  <w:style w:type="character" w:customStyle="1" w:styleId="B1Char1">
    <w:name w:val="B1 Char1"/>
    <w:qFormat/>
    <w:rsid w:val="00414FDF"/>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915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942\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6B02B-FFDA-4C5F-A776-60C0AA559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10597</Words>
  <Characters>66767</Characters>
  <Application>Microsoft Office Word</Application>
  <DocSecurity>0</DocSecurity>
  <Lines>556</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anonymous</cp:lastModifiedBy>
  <cp:revision>55</cp:revision>
  <cp:lastPrinted>1899-12-31T23:00:00Z</cp:lastPrinted>
  <dcterms:created xsi:type="dcterms:W3CDTF">2019-09-26T14:15:00Z</dcterms:created>
  <dcterms:modified xsi:type="dcterms:W3CDTF">2019-11-21T10:17:00Z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